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15387F" w14:textId="77777777" w:rsidR="00535C0C" w:rsidRPr="00916DCC" w:rsidRDefault="00535C0C" w:rsidP="003A44B5">
      <w:pPr>
        <w:spacing w:after="0" w:line="240" w:lineRule="auto"/>
        <w:rPr>
          <w:rFonts w:ascii="Arial Narrow" w:hAnsi="Arial Narrow"/>
          <w:color w:val="EE0000"/>
        </w:rPr>
      </w:pPr>
    </w:p>
    <w:p w14:paraId="57149231" w14:textId="263E51AD" w:rsidR="008D5F1F" w:rsidRPr="00916DCC" w:rsidRDefault="00A85479" w:rsidP="003A44B5">
      <w:pPr>
        <w:pStyle w:val="Title"/>
        <w:contextualSpacing/>
        <w:rPr>
          <w:rFonts w:ascii="Arial Narrow" w:hAnsi="Arial Narrow" w:cs="Arial"/>
          <w:b/>
          <w:color w:val="EE0000"/>
          <w:sz w:val="22"/>
          <w:szCs w:val="22"/>
        </w:rPr>
      </w:pPr>
      <w:r w:rsidRPr="00916DCC">
        <w:rPr>
          <w:rFonts w:ascii="Arial Narrow" w:hAnsi="Arial Narrow" w:cs="Arial"/>
          <w:b/>
          <w:bCs/>
          <w:color w:val="000000" w:themeColor="text1"/>
          <w:kern w:val="32"/>
          <w:sz w:val="22"/>
          <w:szCs w:val="22"/>
          <w:lang w:eastAsia="en-US"/>
        </w:rPr>
        <w:t xml:space="preserve">MÍNIMA CUANTÍA </w:t>
      </w:r>
      <w:r w:rsidR="008D5F1F" w:rsidRPr="00916DCC">
        <w:rPr>
          <w:rFonts w:ascii="Arial Narrow" w:hAnsi="Arial Narrow" w:cs="Arial"/>
          <w:b/>
          <w:bCs/>
          <w:color w:val="000000" w:themeColor="text1"/>
          <w:kern w:val="32"/>
          <w:sz w:val="22"/>
          <w:szCs w:val="22"/>
          <w:lang w:eastAsia="en-US"/>
        </w:rPr>
        <w:t xml:space="preserve">No.  </w:t>
      </w:r>
      <w:bookmarkStart w:id="0" w:name="_Hlk174456221"/>
      <w:r w:rsidR="00912424" w:rsidRPr="00916DCC">
        <w:rPr>
          <w:rFonts w:ascii="Arial Narrow" w:hAnsi="Arial Narrow" w:cs="Arial"/>
          <w:b/>
          <w:bCs/>
          <w:color w:val="000000" w:themeColor="text1"/>
          <w:kern w:val="32"/>
          <w:sz w:val="22"/>
          <w:szCs w:val="22"/>
          <w:lang w:eastAsia="en-US"/>
        </w:rPr>
        <w:t>ICBF-</w:t>
      </w:r>
      <w:r w:rsidR="002554FA" w:rsidRPr="00916DCC">
        <w:rPr>
          <w:rFonts w:ascii="Arial Narrow" w:hAnsi="Arial Narrow" w:cs="Arial"/>
          <w:b/>
          <w:bCs/>
          <w:color w:val="EE0000"/>
          <w:kern w:val="32"/>
          <w:sz w:val="22"/>
          <w:szCs w:val="22"/>
          <w:lang w:eastAsia="en-US"/>
        </w:rPr>
        <w:t>MC</w:t>
      </w:r>
      <w:r w:rsidR="005859BC" w:rsidRPr="00916DCC">
        <w:rPr>
          <w:rFonts w:ascii="Arial Narrow" w:hAnsi="Arial Narrow" w:cs="Arial"/>
          <w:b/>
          <w:bCs/>
          <w:color w:val="EE0000"/>
          <w:kern w:val="32"/>
          <w:sz w:val="22"/>
          <w:szCs w:val="22"/>
          <w:lang w:eastAsia="en-US"/>
        </w:rPr>
        <w:t>-</w:t>
      </w:r>
      <w:bookmarkEnd w:id="0"/>
      <w:proofErr w:type="spellStart"/>
      <w:r w:rsidR="00916DCC">
        <w:rPr>
          <w:rFonts w:ascii="Arial Narrow" w:hAnsi="Arial Narrow" w:cs="Arial"/>
          <w:b/>
          <w:bCs/>
          <w:color w:val="EE0000"/>
          <w:kern w:val="32"/>
          <w:sz w:val="22"/>
          <w:szCs w:val="22"/>
          <w:lang w:eastAsia="en-US"/>
        </w:rPr>
        <w:t>xxxxx</w:t>
      </w:r>
      <w:proofErr w:type="spellEnd"/>
      <w:r w:rsidR="00916DCC">
        <w:rPr>
          <w:rFonts w:ascii="Arial Narrow" w:hAnsi="Arial Narrow" w:cs="Arial"/>
          <w:b/>
          <w:bCs/>
          <w:color w:val="EE0000"/>
          <w:kern w:val="32"/>
          <w:sz w:val="22"/>
          <w:szCs w:val="22"/>
          <w:lang w:eastAsia="en-US"/>
        </w:rPr>
        <w:t>-</w:t>
      </w:r>
      <w:proofErr w:type="spellStart"/>
      <w:r w:rsidR="00916DCC">
        <w:rPr>
          <w:rFonts w:ascii="Arial Narrow" w:hAnsi="Arial Narrow" w:cs="Arial"/>
          <w:b/>
          <w:bCs/>
          <w:color w:val="EE0000"/>
          <w:kern w:val="32"/>
          <w:sz w:val="22"/>
          <w:szCs w:val="22"/>
          <w:lang w:eastAsia="en-US"/>
        </w:rPr>
        <w:t>xxxx</w:t>
      </w:r>
      <w:proofErr w:type="spellEnd"/>
    </w:p>
    <w:p w14:paraId="4B3943CE" w14:textId="77777777" w:rsidR="008D5F1F" w:rsidRPr="00916DCC" w:rsidRDefault="008D5F1F" w:rsidP="003A44B5">
      <w:pPr>
        <w:pStyle w:val="Title"/>
        <w:contextualSpacing/>
        <w:rPr>
          <w:rFonts w:ascii="Arial Narrow" w:hAnsi="Arial Narrow" w:cs="Arial"/>
          <w:b/>
          <w:color w:val="EE0000"/>
          <w:sz w:val="22"/>
          <w:szCs w:val="22"/>
        </w:rPr>
      </w:pPr>
    </w:p>
    <w:p w14:paraId="0A0E6E8E" w14:textId="77777777" w:rsidR="008D5F1F" w:rsidRPr="00916DCC" w:rsidRDefault="008D5F1F" w:rsidP="003A44B5">
      <w:pPr>
        <w:spacing w:after="0" w:line="240" w:lineRule="auto"/>
        <w:contextualSpacing/>
        <w:rPr>
          <w:rFonts w:ascii="Arial Narrow" w:hAnsi="Arial Narrow" w:cs="Arial"/>
          <w:color w:val="EE0000"/>
        </w:rPr>
      </w:pPr>
    </w:p>
    <w:p w14:paraId="35A4B997" w14:textId="77777777" w:rsidR="00912424" w:rsidRPr="00916DCC" w:rsidRDefault="00912424" w:rsidP="003A44B5">
      <w:pPr>
        <w:spacing w:after="0" w:line="240" w:lineRule="auto"/>
        <w:contextualSpacing/>
        <w:rPr>
          <w:rFonts w:ascii="Arial Narrow" w:hAnsi="Arial Narrow" w:cs="Arial"/>
          <w:color w:val="EE0000"/>
        </w:rPr>
      </w:pPr>
    </w:p>
    <w:p w14:paraId="7C5079FF" w14:textId="77777777" w:rsidR="00912424" w:rsidRPr="00916DCC" w:rsidRDefault="00912424" w:rsidP="003A44B5">
      <w:pPr>
        <w:spacing w:after="0" w:line="240" w:lineRule="auto"/>
        <w:contextualSpacing/>
        <w:rPr>
          <w:rFonts w:ascii="Arial Narrow" w:hAnsi="Arial Narrow" w:cs="Arial"/>
          <w:color w:val="EE0000"/>
        </w:rPr>
      </w:pPr>
    </w:p>
    <w:p w14:paraId="66B3EC6A" w14:textId="77777777" w:rsidR="008D5F1F" w:rsidRPr="00250378" w:rsidRDefault="008D5F1F" w:rsidP="003A44B5">
      <w:pPr>
        <w:spacing w:after="0" w:line="240" w:lineRule="auto"/>
        <w:ind w:left="708" w:hanging="708"/>
        <w:contextualSpacing/>
        <w:rPr>
          <w:rFonts w:ascii="Arial Narrow" w:hAnsi="Arial Narrow" w:cs="Arial"/>
        </w:rPr>
      </w:pPr>
    </w:p>
    <w:p w14:paraId="1F818C81" w14:textId="155B1CBE" w:rsidR="008D5F1F" w:rsidRPr="00250378" w:rsidRDefault="00A85479" w:rsidP="003A44B5">
      <w:pPr>
        <w:spacing w:after="0" w:line="240" w:lineRule="auto"/>
        <w:contextualSpacing/>
        <w:jc w:val="center"/>
        <w:rPr>
          <w:rFonts w:ascii="Arial Narrow" w:hAnsi="Arial Narrow" w:cs="Arial"/>
          <w:b/>
          <w:bCs/>
        </w:rPr>
      </w:pPr>
      <w:r w:rsidRPr="00250378">
        <w:rPr>
          <w:rFonts w:ascii="Arial Narrow" w:hAnsi="Arial Narrow" w:cs="Arial"/>
          <w:b/>
          <w:bCs/>
        </w:rPr>
        <w:t>INSTITUTO COLOMBIANO DE BIENESTAR FAMILIAR – ICBF</w:t>
      </w:r>
    </w:p>
    <w:p w14:paraId="33D588DC" w14:textId="77777777" w:rsidR="00A85479" w:rsidRPr="00250378" w:rsidRDefault="00A85479" w:rsidP="003A44B5">
      <w:pPr>
        <w:spacing w:after="0" w:line="240" w:lineRule="auto"/>
        <w:contextualSpacing/>
        <w:jc w:val="center"/>
        <w:rPr>
          <w:rFonts w:ascii="Arial Narrow" w:hAnsi="Arial Narrow" w:cs="Arial"/>
          <w:b/>
          <w:bCs/>
        </w:rPr>
      </w:pPr>
    </w:p>
    <w:p w14:paraId="0358E696" w14:textId="77777777" w:rsidR="00A85479" w:rsidRPr="00916DCC" w:rsidRDefault="00A85479" w:rsidP="003A44B5">
      <w:pPr>
        <w:spacing w:after="0" w:line="240" w:lineRule="auto"/>
        <w:contextualSpacing/>
        <w:jc w:val="center"/>
        <w:rPr>
          <w:rFonts w:ascii="Arial Narrow" w:hAnsi="Arial Narrow" w:cs="Arial"/>
          <w:b/>
          <w:bCs/>
          <w:color w:val="EE0000"/>
        </w:rPr>
      </w:pPr>
    </w:p>
    <w:p w14:paraId="104A2979" w14:textId="77777777" w:rsidR="00A85479" w:rsidRPr="00916DCC" w:rsidRDefault="00A85479" w:rsidP="003A44B5">
      <w:pPr>
        <w:spacing w:after="0" w:line="240" w:lineRule="auto"/>
        <w:contextualSpacing/>
        <w:jc w:val="center"/>
        <w:rPr>
          <w:rFonts w:ascii="Arial Narrow" w:hAnsi="Arial Narrow" w:cs="Arial"/>
          <w:b/>
          <w:bCs/>
          <w:color w:val="EE0000"/>
        </w:rPr>
      </w:pPr>
    </w:p>
    <w:p w14:paraId="299CF95D" w14:textId="147FC308" w:rsidR="00A85479" w:rsidRPr="00916DCC" w:rsidRDefault="00A85479" w:rsidP="64091DC6">
      <w:pPr>
        <w:spacing w:after="0" w:line="240" w:lineRule="auto"/>
        <w:contextualSpacing/>
        <w:jc w:val="center"/>
        <w:rPr>
          <w:rFonts w:ascii="Arial Narrow" w:hAnsi="Arial Narrow" w:cs="Arial"/>
          <w:b/>
          <w:bCs/>
          <w:color w:val="EE0000"/>
        </w:rPr>
      </w:pPr>
    </w:p>
    <w:p w14:paraId="437FC0AB" w14:textId="77777777" w:rsidR="00A85479" w:rsidRPr="00916DCC" w:rsidRDefault="00A85479" w:rsidP="003A44B5">
      <w:pPr>
        <w:spacing w:after="0" w:line="240" w:lineRule="auto"/>
        <w:contextualSpacing/>
        <w:jc w:val="center"/>
        <w:rPr>
          <w:rFonts w:ascii="Arial Narrow" w:hAnsi="Arial Narrow" w:cs="Arial"/>
          <w:b/>
          <w:bCs/>
          <w:color w:val="EE0000"/>
        </w:rPr>
      </w:pPr>
    </w:p>
    <w:p w14:paraId="0E6F91AE" w14:textId="77777777" w:rsidR="00A85479" w:rsidRPr="00916DCC" w:rsidRDefault="00A85479" w:rsidP="003A44B5">
      <w:pPr>
        <w:spacing w:after="0" w:line="240" w:lineRule="auto"/>
        <w:contextualSpacing/>
        <w:jc w:val="center"/>
        <w:rPr>
          <w:rFonts w:ascii="Arial Narrow" w:hAnsi="Arial Narrow" w:cs="Arial"/>
          <w:b/>
          <w:bCs/>
          <w:color w:val="EE0000"/>
        </w:rPr>
      </w:pPr>
    </w:p>
    <w:p w14:paraId="1D216EC8" w14:textId="0AF9BDBA" w:rsidR="00A85479" w:rsidRPr="00916DCC" w:rsidRDefault="00A85479" w:rsidP="003A44B5">
      <w:pPr>
        <w:spacing w:after="0" w:line="240" w:lineRule="auto"/>
        <w:contextualSpacing/>
        <w:jc w:val="center"/>
        <w:rPr>
          <w:rFonts w:ascii="Arial Narrow" w:hAnsi="Arial Narrow" w:cs="Arial"/>
          <w:b/>
          <w:bCs/>
          <w:color w:val="000000" w:themeColor="text1"/>
        </w:rPr>
      </w:pPr>
      <w:r w:rsidRPr="00916DCC">
        <w:rPr>
          <w:rFonts w:ascii="Arial Narrow" w:hAnsi="Arial Narrow" w:cs="Arial"/>
          <w:b/>
          <w:bCs/>
          <w:color w:val="000000" w:themeColor="text1"/>
        </w:rPr>
        <w:t>INVITACIÓN PÚBLICA A PRESENTAR OFERTAS</w:t>
      </w:r>
    </w:p>
    <w:p w14:paraId="47F7FD37" w14:textId="77777777" w:rsidR="008D5F1F" w:rsidRPr="00916DCC" w:rsidRDefault="008D5F1F" w:rsidP="003A44B5">
      <w:pPr>
        <w:spacing w:after="0" w:line="240" w:lineRule="auto"/>
        <w:contextualSpacing/>
        <w:rPr>
          <w:rFonts w:ascii="Arial Narrow" w:hAnsi="Arial Narrow" w:cs="Arial"/>
          <w:color w:val="000000" w:themeColor="text1"/>
        </w:rPr>
      </w:pPr>
    </w:p>
    <w:p w14:paraId="014A9DE1" w14:textId="77777777" w:rsidR="00A85479" w:rsidRPr="00916DCC" w:rsidRDefault="00A85479" w:rsidP="003A44B5">
      <w:pPr>
        <w:spacing w:after="0" w:line="240" w:lineRule="auto"/>
        <w:contextualSpacing/>
        <w:rPr>
          <w:rFonts w:ascii="Arial Narrow" w:hAnsi="Arial Narrow" w:cs="Arial"/>
          <w:color w:val="000000" w:themeColor="text1"/>
        </w:rPr>
      </w:pPr>
    </w:p>
    <w:p w14:paraId="1AB13AE6" w14:textId="77777777" w:rsidR="00A85479" w:rsidRPr="00916DCC" w:rsidRDefault="00A85479" w:rsidP="003A44B5">
      <w:pPr>
        <w:spacing w:after="0" w:line="240" w:lineRule="auto"/>
        <w:contextualSpacing/>
        <w:rPr>
          <w:rFonts w:ascii="Arial Narrow" w:hAnsi="Arial Narrow" w:cs="Arial"/>
          <w:color w:val="000000" w:themeColor="text1"/>
        </w:rPr>
      </w:pPr>
    </w:p>
    <w:p w14:paraId="0FBA0458" w14:textId="77777777" w:rsidR="008D5F1F" w:rsidRPr="00916DCC" w:rsidRDefault="008D5F1F" w:rsidP="003A44B5">
      <w:pPr>
        <w:pStyle w:val="Heading1"/>
        <w:spacing w:before="0" w:after="0" w:line="240" w:lineRule="auto"/>
        <w:ind w:left="708" w:hanging="708"/>
        <w:contextualSpacing/>
        <w:jc w:val="center"/>
        <w:rPr>
          <w:rFonts w:ascii="Arial Narrow" w:hAnsi="Arial Narrow" w:cs="Arial"/>
          <w:color w:val="000000" w:themeColor="text1"/>
          <w:sz w:val="22"/>
          <w:szCs w:val="22"/>
        </w:rPr>
      </w:pPr>
      <w:r w:rsidRPr="00916DCC">
        <w:rPr>
          <w:rFonts w:ascii="Arial Narrow" w:hAnsi="Arial Narrow" w:cs="Arial"/>
          <w:color w:val="000000" w:themeColor="text1"/>
          <w:sz w:val="22"/>
          <w:szCs w:val="22"/>
        </w:rPr>
        <w:t xml:space="preserve">OBJETO: </w:t>
      </w:r>
    </w:p>
    <w:p w14:paraId="6E4563E1" w14:textId="77777777" w:rsidR="008D5F1F" w:rsidRPr="00916DCC" w:rsidRDefault="008D5F1F" w:rsidP="003A44B5">
      <w:pPr>
        <w:spacing w:after="0" w:line="240" w:lineRule="auto"/>
        <w:rPr>
          <w:rFonts w:ascii="Arial Narrow" w:hAnsi="Arial Narrow" w:cs="Arial"/>
          <w:b/>
          <w:bCs/>
          <w:color w:val="EE0000"/>
        </w:rPr>
      </w:pPr>
    </w:p>
    <w:p w14:paraId="7715AC9D" w14:textId="77777777" w:rsidR="008D5F1F" w:rsidRPr="00916DCC" w:rsidRDefault="008D5F1F" w:rsidP="003A44B5">
      <w:pPr>
        <w:spacing w:after="0" w:line="240" w:lineRule="auto"/>
        <w:rPr>
          <w:rFonts w:ascii="Arial Narrow" w:hAnsi="Arial Narrow" w:cs="Arial"/>
          <w:b/>
          <w:bCs/>
          <w:color w:val="EE0000"/>
        </w:rPr>
      </w:pPr>
    </w:p>
    <w:p w14:paraId="7C0B39F8" w14:textId="77777777" w:rsidR="00956CF9" w:rsidRPr="00916DCC" w:rsidRDefault="00956CF9" w:rsidP="003A44B5">
      <w:pPr>
        <w:spacing w:after="0" w:line="240" w:lineRule="auto"/>
        <w:rPr>
          <w:rFonts w:ascii="Arial Narrow" w:hAnsi="Arial Narrow" w:cs="Arial"/>
          <w:b/>
          <w:bCs/>
          <w:color w:val="EE0000"/>
        </w:rPr>
      </w:pPr>
    </w:p>
    <w:p w14:paraId="22E55EC5" w14:textId="77777777" w:rsidR="00956CF9" w:rsidRPr="00916DCC" w:rsidRDefault="00956CF9" w:rsidP="003A44B5">
      <w:pPr>
        <w:spacing w:after="0" w:line="240" w:lineRule="auto"/>
        <w:rPr>
          <w:rFonts w:ascii="Arial Narrow" w:hAnsi="Arial Narrow" w:cs="Arial"/>
          <w:b/>
          <w:bCs/>
          <w:color w:val="EE0000"/>
        </w:rPr>
      </w:pPr>
    </w:p>
    <w:p w14:paraId="158C093C" w14:textId="77777777" w:rsidR="008D5F1F" w:rsidRPr="00916DCC" w:rsidRDefault="008D5F1F" w:rsidP="003A44B5">
      <w:pPr>
        <w:spacing w:after="0" w:line="240" w:lineRule="auto"/>
        <w:rPr>
          <w:rFonts w:ascii="Arial Narrow" w:hAnsi="Arial Narrow" w:cs="Arial"/>
          <w:b/>
          <w:bCs/>
          <w:color w:val="EE0000"/>
        </w:rPr>
      </w:pPr>
    </w:p>
    <w:p w14:paraId="384B0290" w14:textId="32D94AC7" w:rsidR="008D5F1F" w:rsidRPr="00250378" w:rsidRDefault="00956CF9" w:rsidP="1558BD33">
      <w:pPr>
        <w:pStyle w:val="Title"/>
        <w:contextualSpacing/>
        <w:rPr>
          <w:rFonts w:ascii="Arial Narrow" w:hAnsi="Arial Narrow" w:cs="Arial"/>
          <w:b/>
          <w:bCs/>
          <w:sz w:val="22"/>
          <w:szCs w:val="22"/>
        </w:rPr>
      </w:pPr>
      <w:r w:rsidRPr="1558BD33">
        <w:rPr>
          <w:rFonts w:ascii="Arial Narrow" w:hAnsi="Arial Narrow" w:cs="Arial"/>
          <w:b/>
          <w:bCs/>
          <w:sz w:val="22"/>
          <w:szCs w:val="22"/>
        </w:rPr>
        <w:t>“</w:t>
      </w:r>
      <w:r w:rsidR="140348B7" w:rsidRPr="1558BD33">
        <w:rPr>
          <w:rFonts w:ascii="Arial Narrow" w:hAnsi="Arial Narrow" w:cs="Arial"/>
          <w:b/>
          <w:bCs/>
          <w:sz w:val="22"/>
          <w:szCs w:val="22"/>
        </w:rPr>
        <w:t>S</w:t>
      </w:r>
      <w:r w:rsidR="00D63011" w:rsidRPr="1558BD33">
        <w:rPr>
          <w:rFonts w:ascii="Arial Narrow" w:hAnsi="Arial Narrow" w:cs="Arial"/>
          <w:b/>
          <w:bCs/>
          <w:sz w:val="22"/>
          <w:szCs w:val="22"/>
        </w:rPr>
        <w:t>uministro de material de apoyo, elementos de seguridad y protección, kits de primeros auxilios y recursos de emergencia, para la atención de las niñas, niños, adolescentes y sus familias en la</w:t>
      </w:r>
      <w:r w:rsidR="00092C4B" w:rsidRPr="1558BD33">
        <w:rPr>
          <w:rFonts w:ascii="Arial Narrow" w:hAnsi="Arial Narrow" w:cs="Arial"/>
          <w:b/>
          <w:bCs/>
          <w:sz w:val="22"/>
          <w:szCs w:val="22"/>
        </w:rPr>
        <w:t xml:space="preserve"> regional </w:t>
      </w:r>
      <w:proofErr w:type="spellStart"/>
      <w:r w:rsidR="00092C4B" w:rsidRPr="0033712C">
        <w:rPr>
          <w:rFonts w:ascii="Arial Narrow" w:hAnsi="Arial Narrow" w:cs="Arial"/>
          <w:b/>
          <w:bCs/>
          <w:color w:val="EE0000"/>
          <w:sz w:val="22"/>
          <w:szCs w:val="22"/>
        </w:rPr>
        <w:t>XXXXXXXXXXXXXX</w:t>
      </w:r>
      <w:proofErr w:type="spellEnd"/>
      <w:r w:rsidR="00D63011" w:rsidRPr="0033712C">
        <w:rPr>
          <w:rFonts w:ascii="Arial Narrow" w:hAnsi="Arial Narrow" w:cs="Arial"/>
          <w:b/>
          <w:bCs/>
          <w:color w:val="EE0000"/>
          <w:sz w:val="22"/>
          <w:szCs w:val="22"/>
        </w:rPr>
        <w:t xml:space="preserve"> </w:t>
      </w:r>
      <w:r w:rsidR="00D63011" w:rsidRPr="1558BD33">
        <w:rPr>
          <w:rFonts w:ascii="Arial Narrow" w:hAnsi="Arial Narrow" w:cs="Arial"/>
          <w:b/>
          <w:bCs/>
          <w:sz w:val="22"/>
          <w:szCs w:val="22"/>
        </w:rPr>
        <w:t>del ICBF, en el marco de la implementación de las modalidades con atención directa de las Direcciones de Infancias y Adolescencia, y Familias, Comunidades y Pueblos del ICBF</w:t>
      </w:r>
      <w:r w:rsidR="00250378" w:rsidRPr="1558BD33">
        <w:rPr>
          <w:rFonts w:ascii="Arial Narrow" w:hAnsi="Arial Narrow" w:cs="Arial"/>
          <w:b/>
          <w:bCs/>
          <w:sz w:val="22"/>
          <w:szCs w:val="22"/>
        </w:rPr>
        <w:t>”</w:t>
      </w:r>
    </w:p>
    <w:p w14:paraId="60A01C38" w14:textId="77777777" w:rsidR="008D5F1F" w:rsidRPr="00250378" w:rsidRDefault="008D5F1F" w:rsidP="003A44B5">
      <w:pPr>
        <w:pStyle w:val="Title"/>
        <w:contextualSpacing/>
        <w:jc w:val="left"/>
        <w:rPr>
          <w:rFonts w:ascii="Arial Narrow" w:hAnsi="Arial Narrow" w:cs="Arial"/>
          <w:b/>
          <w:sz w:val="22"/>
          <w:szCs w:val="22"/>
        </w:rPr>
      </w:pPr>
    </w:p>
    <w:p w14:paraId="78415801" w14:textId="77777777" w:rsidR="008D5F1F" w:rsidRPr="00250378" w:rsidRDefault="008D5F1F" w:rsidP="003A44B5">
      <w:pPr>
        <w:pStyle w:val="Title"/>
        <w:contextualSpacing/>
        <w:jc w:val="left"/>
        <w:rPr>
          <w:rFonts w:ascii="Arial Narrow" w:hAnsi="Arial Narrow" w:cs="Arial"/>
          <w:b/>
          <w:sz w:val="22"/>
          <w:szCs w:val="22"/>
        </w:rPr>
      </w:pPr>
    </w:p>
    <w:p w14:paraId="6D2FB3E8" w14:textId="77777777" w:rsidR="008D5F1F" w:rsidRPr="00250378" w:rsidRDefault="008D5F1F" w:rsidP="003A44B5">
      <w:pPr>
        <w:pStyle w:val="Title"/>
        <w:contextualSpacing/>
        <w:rPr>
          <w:rFonts w:ascii="Arial Narrow" w:hAnsi="Arial Narrow" w:cs="Arial"/>
          <w:b/>
          <w:sz w:val="22"/>
          <w:szCs w:val="22"/>
        </w:rPr>
      </w:pPr>
    </w:p>
    <w:p w14:paraId="5A15B0CF" w14:textId="6A54D25B" w:rsidR="008D5F1F" w:rsidRPr="00250378" w:rsidRDefault="008D5F1F" w:rsidP="64091DC6">
      <w:pPr>
        <w:pStyle w:val="Title"/>
        <w:contextualSpacing/>
        <w:rPr>
          <w:rFonts w:ascii="Arial Narrow" w:hAnsi="Arial Narrow" w:cs="Arial"/>
          <w:b/>
          <w:bCs/>
          <w:sz w:val="22"/>
          <w:szCs w:val="22"/>
        </w:rPr>
      </w:pPr>
    </w:p>
    <w:p w14:paraId="0D2CD3D6" w14:textId="77777777" w:rsidR="008D5F1F" w:rsidRPr="00250378" w:rsidRDefault="008D5F1F" w:rsidP="003A44B5">
      <w:pPr>
        <w:pStyle w:val="Title"/>
        <w:contextualSpacing/>
        <w:rPr>
          <w:rFonts w:ascii="Arial Narrow" w:hAnsi="Arial Narrow" w:cs="Arial"/>
          <w:b/>
          <w:sz w:val="22"/>
          <w:szCs w:val="22"/>
        </w:rPr>
      </w:pPr>
    </w:p>
    <w:p w14:paraId="0BC77C08" w14:textId="77777777" w:rsidR="008D5F1F" w:rsidRPr="00250378" w:rsidRDefault="008D5F1F" w:rsidP="003A44B5">
      <w:pPr>
        <w:pStyle w:val="Title"/>
        <w:contextualSpacing/>
        <w:rPr>
          <w:rFonts w:ascii="Arial Narrow" w:hAnsi="Arial Narrow" w:cs="Arial"/>
          <w:b/>
          <w:sz w:val="22"/>
          <w:szCs w:val="22"/>
        </w:rPr>
      </w:pPr>
    </w:p>
    <w:p w14:paraId="7EEDF6B9" w14:textId="41DD773C" w:rsidR="008D5F1F" w:rsidRPr="00250378" w:rsidRDefault="00D63011" w:rsidP="003A44B5">
      <w:pPr>
        <w:pStyle w:val="Title"/>
        <w:contextualSpacing/>
        <w:rPr>
          <w:rFonts w:ascii="Arial Narrow" w:hAnsi="Arial Narrow" w:cs="Arial"/>
          <w:b/>
          <w:sz w:val="22"/>
          <w:szCs w:val="22"/>
        </w:rPr>
      </w:pPr>
      <w:proofErr w:type="spellStart"/>
      <w:r w:rsidRPr="0033712C">
        <w:rPr>
          <w:rFonts w:ascii="Arial Narrow" w:hAnsi="Arial Narrow" w:cs="Arial"/>
          <w:b/>
          <w:color w:val="EE0000"/>
          <w:sz w:val="22"/>
          <w:szCs w:val="22"/>
        </w:rPr>
        <w:t>XXXXXXXXXX</w:t>
      </w:r>
      <w:proofErr w:type="spellEnd"/>
      <w:r w:rsidR="00250378" w:rsidRPr="0033712C">
        <w:rPr>
          <w:rFonts w:ascii="Arial Narrow" w:hAnsi="Arial Narrow" w:cs="Arial"/>
          <w:b/>
          <w:color w:val="EE0000"/>
          <w:sz w:val="22"/>
          <w:szCs w:val="22"/>
        </w:rPr>
        <w:t xml:space="preserve">, </w:t>
      </w:r>
      <w:proofErr w:type="spellStart"/>
      <w:r w:rsidRPr="0033712C">
        <w:rPr>
          <w:rFonts w:ascii="Arial Narrow" w:hAnsi="Arial Narrow" w:cs="Arial"/>
          <w:b/>
          <w:color w:val="EE0000"/>
          <w:sz w:val="22"/>
          <w:szCs w:val="22"/>
        </w:rPr>
        <w:t>XXXXXXX</w:t>
      </w:r>
      <w:proofErr w:type="spellEnd"/>
      <w:r w:rsidR="00250378" w:rsidRPr="0033712C">
        <w:rPr>
          <w:rFonts w:ascii="Arial Narrow" w:hAnsi="Arial Narrow" w:cs="Arial"/>
          <w:b/>
          <w:color w:val="EE0000"/>
          <w:sz w:val="22"/>
          <w:szCs w:val="22"/>
        </w:rPr>
        <w:t xml:space="preserve"> </w:t>
      </w:r>
      <w:r w:rsidR="00250378" w:rsidRPr="0033712C">
        <w:rPr>
          <w:rFonts w:ascii="Arial Narrow" w:hAnsi="Arial Narrow" w:cs="Arial"/>
          <w:b/>
          <w:sz w:val="22"/>
          <w:szCs w:val="22"/>
        </w:rPr>
        <w:t xml:space="preserve">DE </w:t>
      </w:r>
      <w:r w:rsidR="00250378" w:rsidRPr="00250378">
        <w:rPr>
          <w:rFonts w:ascii="Arial Narrow" w:hAnsi="Arial Narrow" w:cs="Arial"/>
          <w:b/>
          <w:sz w:val="22"/>
          <w:szCs w:val="22"/>
        </w:rPr>
        <w:t>202</w:t>
      </w:r>
      <w:r>
        <w:rPr>
          <w:rFonts w:ascii="Arial Narrow" w:hAnsi="Arial Narrow" w:cs="Arial"/>
          <w:b/>
          <w:sz w:val="22"/>
          <w:szCs w:val="22"/>
        </w:rPr>
        <w:t>6</w:t>
      </w:r>
    </w:p>
    <w:p w14:paraId="0A1F23C7" w14:textId="77777777" w:rsidR="008D5F1F" w:rsidRDefault="008D5F1F" w:rsidP="003A44B5">
      <w:pPr>
        <w:pStyle w:val="Title"/>
        <w:contextualSpacing/>
        <w:rPr>
          <w:rFonts w:ascii="Arial Narrow" w:hAnsi="Arial Narrow" w:cs="Arial"/>
          <w:b/>
          <w:color w:val="EE0000"/>
          <w:sz w:val="22"/>
          <w:szCs w:val="22"/>
        </w:rPr>
      </w:pPr>
    </w:p>
    <w:p w14:paraId="1E87A672" w14:textId="77777777" w:rsidR="00250378" w:rsidRPr="00916DCC" w:rsidRDefault="00250378" w:rsidP="003A44B5">
      <w:pPr>
        <w:pStyle w:val="Title"/>
        <w:contextualSpacing/>
        <w:rPr>
          <w:rFonts w:ascii="Arial Narrow" w:hAnsi="Arial Narrow" w:cs="Arial"/>
          <w:b/>
          <w:color w:val="EE0000"/>
          <w:sz w:val="22"/>
          <w:szCs w:val="22"/>
        </w:rPr>
      </w:pPr>
    </w:p>
    <w:p w14:paraId="67AC337A" w14:textId="77777777" w:rsidR="008D5F1F" w:rsidRDefault="008D5F1F" w:rsidP="003A44B5">
      <w:pPr>
        <w:pStyle w:val="Title"/>
        <w:contextualSpacing/>
        <w:rPr>
          <w:ins w:id="1" w:author="Ana Maria Correa Mora" w:date="2026-03-10T20:30:00Z" w16du:dateUtc="2026-03-11T01:30:00Z"/>
          <w:rFonts w:ascii="Arial Narrow" w:hAnsi="Arial Narrow" w:cs="Arial"/>
          <w:b/>
          <w:color w:val="EE0000"/>
          <w:sz w:val="22"/>
          <w:szCs w:val="22"/>
        </w:rPr>
      </w:pPr>
    </w:p>
    <w:p w14:paraId="3055D7AA" w14:textId="77777777" w:rsidR="00526A6E" w:rsidRDefault="00526A6E" w:rsidP="003A44B5">
      <w:pPr>
        <w:pStyle w:val="Title"/>
        <w:contextualSpacing/>
        <w:rPr>
          <w:ins w:id="2" w:author="Ana Maria Correa Mora" w:date="2026-03-10T20:30:00Z" w16du:dateUtc="2026-03-11T01:30:00Z"/>
          <w:rFonts w:ascii="Arial Narrow" w:hAnsi="Arial Narrow" w:cs="Arial"/>
          <w:b/>
          <w:color w:val="EE0000"/>
          <w:sz w:val="22"/>
          <w:szCs w:val="22"/>
        </w:rPr>
      </w:pPr>
    </w:p>
    <w:p w14:paraId="0CC3ABED" w14:textId="77777777" w:rsidR="00526A6E" w:rsidRDefault="00526A6E" w:rsidP="003A44B5">
      <w:pPr>
        <w:pStyle w:val="Title"/>
        <w:contextualSpacing/>
        <w:rPr>
          <w:ins w:id="3" w:author="Ana Maria Correa Mora" w:date="2026-03-10T20:30:00Z" w16du:dateUtc="2026-03-11T01:30:00Z"/>
          <w:rFonts w:ascii="Arial Narrow" w:hAnsi="Arial Narrow" w:cs="Arial"/>
          <w:b/>
          <w:color w:val="EE0000"/>
          <w:sz w:val="22"/>
          <w:szCs w:val="22"/>
        </w:rPr>
      </w:pPr>
    </w:p>
    <w:p w14:paraId="3701D2B7" w14:textId="77777777" w:rsidR="00526A6E" w:rsidRDefault="00526A6E" w:rsidP="003A44B5">
      <w:pPr>
        <w:pStyle w:val="Title"/>
        <w:contextualSpacing/>
        <w:rPr>
          <w:ins w:id="4" w:author="Ana Maria Correa Mora" w:date="2026-03-10T20:30:00Z" w16du:dateUtc="2026-03-11T01:30:00Z"/>
          <w:rFonts w:ascii="Arial Narrow" w:hAnsi="Arial Narrow" w:cs="Arial"/>
          <w:b/>
          <w:color w:val="EE0000"/>
          <w:sz w:val="22"/>
          <w:szCs w:val="22"/>
        </w:rPr>
      </w:pPr>
    </w:p>
    <w:p w14:paraId="2CCA630A" w14:textId="77777777" w:rsidR="00526A6E" w:rsidRDefault="00526A6E" w:rsidP="003A44B5">
      <w:pPr>
        <w:pStyle w:val="Title"/>
        <w:contextualSpacing/>
        <w:rPr>
          <w:ins w:id="5" w:author="Ana Maria Correa Mora" w:date="2026-03-10T20:30:00Z" w16du:dateUtc="2026-03-11T01:30:00Z"/>
          <w:rFonts w:ascii="Arial Narrow" w:hAnsi="Arial Narrow" w:cs="Arial"/>
          <w:b/>
          <w:color w:val="EE0000"/>
          <w:sz w:val="22"/>
          <w:szCs w:val="22"/>
        </w:rPr>
      </w:pPr>
    </w:p>
    <w:p w14:paraId="27614760" w14:textId="77777777" w:rsidR="00526A6E" w:rsidRPr="00916DCC" w:rsidRDefault="00526A6E" w:rsidP="003A44B5">
      <w:pPr>
        <w:pStyle w:val="Title"/>
        <w:contextualSpacing/>
        <w:rPr>
          <w:rFonts w:ascii="Arial Narrow" w:hAnsi="Arial Narrow" w:cs="Arial"/>
          <w:b/>
          <w:color w:val="EE0000"/>
          <w:sz w:val="22"/>
          <w:szCs w:val="22"/>
        </w:rPr>
      </w:pPr>
    </w:p>
    <w:p w14:paraId="543FB346" w14:textId="77777777" w:rsidR="008D5F1F" w:rsidRPr="00916DCC" w:rsidRDefault="008D5F1F" w:rsidP="003A44B5">
      <w:pPr>
        <w:pBdr>
          <w:top w:val="single" w:sz="4" w:space="0" w:color="auto"/>
          <w:left w:val="single" w:sz="4" w:space="4" w:color="auto"/>
          <w:bottom w:val="single" w:sz="4" w:space="1" w:color="auto"/>
          <w:right w:val="single" w:sz="4" w:space="4" w:color="auto"/>
        </w:pBdr>
        <w:shd w:val="clear" w:color="auto" w:fill="92D050"/>
        <w:autoSpaceDE w:val="0"/>
        <w:autoSpaceDN w:val="0"/>
        <w:adjustRightInd w:val="0"/>
        <w:spacing w:after="0" w:line="240" w:lineRule="auto"/>
        <w:ind w:right="51"/>
        <w:contextualSpacing/>
        <w:jc w:val="center"/>
        <w:rPr>
          <w:rFonts w:ascii="Arial Narrow" w:hAnsi="Arial Narrow" w:cs="Arial"/>
          <w:b/>
          <w:iCs/>
          <w:color w:val="000000" w:themeColor="text1"/>
          <w:lang w:val="es-CO"/>
        </w:rPr>
      </w:pPr>
      <w:bookmarkStart w:id="6" w:name="_Toc239309860"/>
      <w:bookmarkStart w:id="7" w:name="_Toc225742987"/>
      <w:r w:rsidRPr="00916DCC">
        <w:rPr>
          <w:rFonts w:ascii="Arial Narrow" w:hAnsi="Arial Narrow" w:cs="Arial"/>
          <w:b/>
          <w:iCs/>
          <w:color w:val="000000" w:themeColor="text1"/>
          <w:lang w:val="es-CO"/>
        </w:rPr>
        <w:t>CAPITULO I</w:t>
      </w:r>
    </w:p>
    <w:p w14:paraId="2ACD6A1C" w14:textId="77777777" w:rsidR="008D5F1F" w:rsidRPr="00916DCC" w:rsidRDefault="008D5F1F" w:rsidP="003A44B5">
      <w:pPr>
        <w:pBdr>
          <w:top w:val="single" w:sz="4" w:space="0" w:color="auto"/>
          <w:left w:val="single" w:sz="4" w:space="4" w:color="auto"/>
          <w:bottom w:val="single" w:sz="4" w:space="1" w:color="auto"/>
          <w:right w:val="single" w:sz="4" w:space="4" w:color="auto"/>
        </w:pBdr>
        <w:shd w:val="clear" w:color="auto" w:fill="92D050"/>
        <w:autoSpaceDE w:val="0"/>
        <w:autoSpaceDN w:val="0"/>
        <w:adjustRightInd w:val="0"/>
        <w:spacing w:after="0" w:line="240" w:lineRule="auto"/>
        <w:ind w:right="51"/>
        <w:contextualSpacing/>
        <w:jc w:val="center"/>
        <w:rPr>
          <w:rFonts w:ascii="Arial Narrow" w:hAnsi="Arial Narrow" w:cs="Arial"/>
          <w:b/>
          <w:iCs/>
          <w:color w:val="000000" w:themeColor="text1"/>
          <w:lang w:val="es-CO"/>
        </w:rPr>
      </w:pPr>
      <w:r w:rsidRPr="00916DCC">
        <w:rPr>
          <w:rFonts w:ascii="Arial Narrow" w:hAnsi="Arial Narrow" w:cs="Arial"/>
          <w:b/>
          <w:iCs/>
          <w:color w:val="000000" w:themeColor="text1"/>
          <w:lang w:val="es-CO"/>
        </w:rPr>
        <w:t>INFORMACIÓN GENERAL DEL PROCESO</w:t>
      </w:r>
    </w:p>
    <w:bookmarkEnd w:id="6"/>
    <w:bookmarkEnd w:id="7"/>
    <w:p w14:paraId="68AA432B" w14:textId="77777777" w:rsidR="005D3E86" w:rsidRPr="00916DCC" w:rsidRDefault="005D3E86" w:rsidP="003A44B5">
      <w:pPr>
        <w:spacing w:after="0" w:line="240" w:lineRule="auto"/>
        <w:ind w:right="51"/>
        <w:contextualSpacing/>
        <w:jc w:val="both"/>
        <w:rPr>
          <w:rFonts w:ascii="Arial Narrow" w:hAnsi="Arial Narrow" w:cs="Arial"/>
          <w:b/>
          <w:color w:val="EE0000"/>
        </w:rPr>
      </w:pPr>
    </w:p>
    <w:p w14:paraId="4D9CDCC6" w14:textId="1C561DFA" w:rsidR="008D5F1F" w:rsidRPr="00916DCC" w:rsidRDefault="008D5F1F" w:rsidP="003A44B5">
      <w:pPr>
        <w:pStyle w:val="Title"/>
        <w:jc w:val="both"/>
        <w:rPr>
          <w:rFonts w:ascii="Arial Narrow" w:hAnsi="Arial Narrow" w:cs="Arial"/>
          <w:color w:val="000000" w:themeColor="text1"/>
          <w:sz w:val="22"/>
          <w:szCs w:val="22"/>
        </w:rPr>
      </w:pPr>
      <w:r w:rsidRPr="00916DCC">
        <w:rPr>
          <w:rFonts w:ascii="Arial Narrow" w:hAnsi="Arial Narrow" w:cs="Arial"/>
          <w:bCs/>
          <w:color w:val="000000" w:themeColor="text1"/>
          <w:sz w:val="22"/>
          <w:szCs w:val="22"/>
        </w:rPr>
        <w:t>El</w:t>
      </w:r>
      <w:r w:rsidRPr="00916DCC">
        <w:rPr>
          <w:rFonts w:ascii="Arial Narrow" w:hAnsi="Arial Narrow" w:cs="Arial"/>
          <w:b/>
          <w:color w:val="000000" w:themeColor="text1"/>
          <w:sz w:val="22"/>
          <w:szCs w:val="22"/>
        </w:rPr>
        <w:t xml:space="preserve"> </w:t>
      </w:r>
      <w:r w:rsidR="00A85479" w:rsidRPr="00916DCC">
        <w:rPr>
          <w:rFonts w:ascii="Arial Narrow" w:hAnsi="Arial Narrow" w:cs="Arial"/>
          <w:b/>
          <w:color w:val="000000" w:themeColor="text1"/>
          <w:sz w:val="22"/>
          <w:szCs w:val="22"/>
        </w:rPr>
        <w:t xml:space="preserve">INSTITUTO COLOMBIANO DE BIENESTAR FAMILIAR - </w:t>
      </w:r>
      <w:r w:rsidRPr="00916DCC">
        <w:rPr>
          <w:rFonts w:ascii="Arial Narrow" w:hAnsi="Arial Narrow" w:cs="Arial"/>
          <w:b/>
          <w:color w:val="000000" w:themeColor="text1"/>
          <w:sz w:val="22"/>
          <w:szCs w:val="22"/>
        </w:rPr>
        <w:t xml:space="preserve">ICBF </w:t>
      </w:r>
      <w:r w:rsidRPr="00916DCC">
        <w:rPr>
          <w:rFonts w:ascii="Arial Narrow" w:hAnsi="Arial Narrow" w:cs="Arial"/>
          <w:color w:val="000000" w:themeColor="text1"/>
          <w:sz w:val="22"/>
          <w:szCs w:val="22"/>
        </w:rPr>
        <w:t>invita</w:t>
      </w:r>
      <w:r w:rsidRPr="00916DCC">
        <w:rPr>
          <w:rFonts w:ascii="Arial Narrow" w:hAnsi="Arial Narrow" w:cs="Arial"/>
          <w:b/>
          <w:color w:val="000000" w:themeColor="text1"/>
          <w:sz w:val="22"/>
          <w:szCs w:val="22"/>
        </w:rPr>
        <w:t xml:space="preserve"> </w:t>
      </w:r>
      <w:r w:rsidRPr="00916DCC">
        <w:rPr>
          <w:rFonts w:ascii="Arial Narrow" w:hAnsi="Arial Narrow" w:cs="Arial"/>
          <w:color w:val="000000" w:themeColor="text1"/>
          <w:sz w:val="22"/>
          <w:szCs w:val="22"/>
        </w:rPr>
        <w:t xml:space="preserve">a personas jurídicas, consorcios o uniones temporales, nacionales con representación en Colombia o que constituyan un apoderado domiciliado en el país, a participar con sus ofertas en la invitación que se adelanta con el fin de contratar, </w:t>
      </w:r>
      <w:r w:rsidRPr="00916DCC">
        <w:rPr>
          <w:rFonts w:ascii="Arial Narrow" w:hAnsi="Arial Narrow" w:cs="Arial"/>
          <w:b/>
          <w:color w:val="000000" w:themeColor="text1"/>
          <w:sz w:val="22"/>
          <w:szCs w:val="22"/>
        </w:rPr>
        <w:t>sin exceder el 10% de la menor cuantía</w:t>
      </w:r>
      <w:r w:rsidRPr="00916DCC">
        <w:rPr>
          <w:rFonts w:ascii="Arial Narrow" w:hAnsi="Arial Narrow" w:cs="Arial"/>
          <w:color w:val="000000" w:themeColor="text1"/>
          <w:sz w:val="22"/>
          <w:szCs w:val="22"/>
        </w:rPr>
        <w:t xml:space="preserve"> de la Entidad, la adquisición de </w:t>
      </w:r>
      <w:r w:rsidRPr="00916DCC">
        <w:rPr>
          <w:rFonts w:ascii="Arial Narrow" w:hAnsi="Arial Narrow" w:cs="Arial"/>
          <w:b/>
          <w:bCs/>
          <w:color w:val="000000" w:themeColor="text1"/>
          <w:sz w:val="22"/>
          <w:szCs w:val="22"/>
        </w:rPr>
        <w:t>bienes y</w:t>
      </w:r>
      <w:r w:rsidRPr="00916DCC">
        <w:rPr>
          <w:rFonts w:ascii="Arial Narrow" w:hAnsi="Arial Narrow" w:cs="Arial"/>
          <w:color w:val="000000" w:themeColor="text1"/>
          <w:sz w:val="22"/>
          <w:szCs w:val="22"/>
        </w:rPr>
        <w:t xml:space="preserve"> </w:t>
      </w:r>
      <w:r w:rsidRPr="00916DCC">
        <w:rPr>
          <w:rFonts w:ascii="Arial Narrow" w:hAnsi="Arial Narrow" w:cs="Arial"/>
          <w:b/>
          <w:color w:val="000000" w:themeColor="text1"/>
          <w:sz w:val="22"/>
          <w:szCs w:val="22"/>
        </w:rPr>
        <w:t>servicios,</w:t>
      </w:r>
      <w:r w:rsidRPr="00916DCC">
        <w:rPr>
          <w:rFonts w:ascii="Arial Narrow" w:hAnsi="Arial Narrow" w:cs="Arial"/>
          <w:color w:val="000000" w:themeColor="text1"/>
          <w:sz w:val="22"/>
          <w:szCs w:val="22"/>
        </w:rPr>
        <w:t xml:space="preserve"> con el Instituto Colombiano de Bienestar Familiar</w:t>
      </w:r>
      <w:r w:rsidR="00A85479" w:rsidRPr="00916DCC">
        <w:rPr>
          <w:rFonts w:ascii="Arial Narrow" w:hAnsi="Arial Narrow" w:cs="Arial"/>
          <w:color w:val="000000" w:themeColor="text1"/>
          <w:sz w:val="22"/>
          <w:szCs w:val="22"/>
        </w:rPr>
        <w:t xml:space="preserve"> - ICBF</w:t>
      </w:r>
      <w:r w:rsidRPr="00916DCC">
        <w:rPr>
          <w:rFonts w:ascii="Arial Narrow" w:hAnsi="Arial Narrow" w:cs="Arial"/>
          <w:color w:val="000000" w:themeColor="text1"/>
          <w:sz w:val="22"/>
          <w:szCs w:val="22"/>
        </w:rPr>
        <w:t xml:space="preserve">.  </w:t>
      </w:r>
    </w:p>
    <w:p w14:paraId="15CE7AFD" w14:textId="77777777" w:rsidR="008D5F1F" w:rsidRPr="00916DCC" w:rsidRDefault="008D5F1F" w:rsidP="003A44B5">
      <w:pPr>
        <w:pStyle w:val="Title"/>
        <w:jc w:val="both"/>
        <w:rPr>
          <w:rFonts w:ascii="Arial Narrow" w:hAnsi="Arial Narrow" w:cs="Arial"/>
          <w:color w:val="000000" w:themeColor="text1"/>
          <w:sz w:val="22"/>
          <w:szCs w:val="22"/>
        </w:rPr>
      </w:pPr>
    </w:p>
    <w:p w14:paraId="2D50F455" w14:textId="0E1CE18C" w:rsidR="008D5F1F" w:rsidRPr="00916DCC" w:rsidRDefault="008D5F1F" w:rsidP="003A44B5">
      <w:pPr>
        <w:pStyle w:val="BodyText"/>
        <w:spacing w:after="0" w:line="240" w:lineRule="auto"/>
        <w:ind w:right="51"/>
        <w:contextualSpacing/>
        <w:jc w:val="both"/>
        <w:rPr>
          <w:rFonts w:ascii="Arial Narrow" w:hAnsi="Arial Narrow" w:cs="Arial"/>
          <w:b/>
          <w:bCs/>
          <w:color w:val="000000" w:themeColor="text1"/>
          <w:sz w:val="22"/>
          <w:szCs w:val="22"/>
        </w:rPr>
      </w:pPr>
      <w:r w:rsidRPr="00916DCC">
        <w:rPr>
          <w:rFonts w:ascii="Arial Narrow" w:hAnsi="Arial Narrow" w:cs="Arial"/>
          <w:color w:val="000000" w:themeColor="text1"/>
          <w:sz w:val="22"/>
          <w:szCs w:val="22"/>
        </w:rPr>
        <w:t>El oferente debe radicar a través del Sistema Electrónico para la Contratación Pública</w:t>
      </w:r>
      <w:r w:rsidR="006F7165" w:rsidRPr="00916DCC">
        <w:rPr>
          <w:rFonts w:ascii="Arial Narrow" w:hAnsi="Arial Narrow" w:cs="Arial"/>
          <w:color w:val="000000" w:themeColor="text1"/>
          <w:sz w:val="22"/>
          <w:szCs w:val="22"/>
        </w:rPr>
        <w:t xml:space="preserve"> </w:t>
      </w:r>
      <w:r w:rsidRPr="00916DCC">
        <w:rPr>
          <w:rFonts w:ascii="Arial Narrow" w:hAnsi="Arial Narrow" w:cs="Arial"/>
          <w:color w:val="000000" w:themeColor="text1"/>
          <w:sz w:val="22"/>
          <w:szCs w:val="22"/>
        </w:rPr>
        <w:t>- SECOP II los documentos que acreditan los requisitos habilitantes y de experiencia y las ofertas económicas hasta la fecha y hora límite establecida en la invitación.</w:t>
      </w:r>
      <w:r w:rsidRPr="00916DCC">
        <w:rPr>
          <w:rFonts w:ascii="Arial Narrow" w:hAnsi="Arial Narrow" w:cs="Arial"/>
          <w:b/>
          <w:bCs/>
          <w:color w:val="000000" w:themeColor="text1"/>
          <w:sz w:val="22"/>
          <w:szCs w:val="22"/>
        </w:rPr>
        <w:t xml:space="preserve">  </w:t>
      </w:r>
    </w:p>
    <w:p w14:paraId="15BA321B" w14:textId="77777777" w:rsidR="008D5F1F" w:rsidRPr="00916DCC" w:rsidRDefault="008D5F1F" w:rsidP="003A44B5">
      <w:pPr>
        <w:autoSpaceDE w:val="0"/>
        <w:autoSpaceDN w:val="0"/>
        <w:adjustRightInd w:val="0"/>
        <w:spacing w:after="0" w:line="240" w:lineRule="auto"/>
        <w:contextualSpacing/>
        <w:jc w:val="both"/>
        <w:rPr>
          <w:rFonts w:ascii="Arial Narrow" w:hAnsi="Arial Narrow" w:cs="Arial"/>
          <w:b/>
          <w:bCs/>
          <w:color w:val="000000" w:themeColor="text1"/>
        </w:rPr>
      </w:pPr>
    </w:p>
    <w:p w14:paraId="2320E564" w14:textId="77777777" w:rsidR="008D5F1F" w:rsidRPr="00916DCC" w:rsidRDefault="008D5F1F" w:rsidP="003A44B5">
      <w:pPr>
        <w:autoSpaceDE w:val="0"/>
        <w:autoSpaceDN w:val="0"/>
        <w:adjustRightInd w:val="0"/>
        <w:spacing w:after="0" w:line="240" w:lineRule="auto"/>
        <w:contextualSpacing/>
        <w:jc w:val="both"/>
        <w:rPr>
          <w:rFonts w:ascii="Arial Narrow" w:hAnsi="Arial Narrow" w:cs="Arial"/>
          <w:color w:val="000000" w:themeColor="text1"/>
        </w:rPr>
      </w:pPr>
      <w:r w:rsidRPr="00916DCC">
        <w:rPr>
          <w:rFonts w:ascii="Arial Narrow" w:hAnsi="Arial Narrow" w:cs="Arial"/>
          <w:color w:val="000000" w:themeColor="text1"/>
        </w:rPr>
        <w:t>Las horas establecidas en el presente proceso de selección, hacen referencia a la hora legal de la República de Colombia señalada por el Instituto Nacional de Metrología.</w:t>
      </w:r>
    </w:p>
    <w:p w14:paraId="400CEDEB" w14:textId="77777777" w:rsidR="008D5F1F" w:rsidRPr="00916DCC" w:rsidRDefault="008D5F1F" w:rsidP="003A44B5">
      <w:pPr>
        <w:tabs>
          <w:tab w:val="left" w:pos="2970"/>
        </w:tabs>
        <w:autoSpaceDE w:val="0"/>
        <w:autoSpaceDN w:val="0"/>
        <w:adjustRightInd w:val="0"/>
        <w:spacing w:after="0" w:line="240" w:lineRule="auto"/>
        <w:contextualSpacing/>
        <w:jc w:val="both"/>
        <w:rPr>
          <w:rFonts w:ascii="Arial Narrow" w:hAnsi="Arial Narrow" w:cs="Arial"/>
          <w:b/>
          <w:bCs/>
          <w:color w:val="000000" w:themeColor="text1"/>
        </w:rPr>
      </w:pPr>
      <w:r w:rsidRPr="00916DCC">
        <w:rPr>
          <w:rFonts w:ascii="Arial Narrow" w:hAnsi="Arial Narrow" w:cs="Arial"/>
          <w:b/>
          <w:bCs/>
          <w:color w:val="000000" w:themeColor="text1"/>
        </w:rPr>
        <w:tab/>
      </w:r>
    </w:p>
    <w:p w14:paraId="4B1019E0" w14:textId="5829A9BA" w:rsidR="008D5F1F" w:rsidRPr="00916DCC" w:rsidRDefault="008D5F1F" w:rsidP="003A44B5">
      <w:pPr>
        <w:autoSpaceDE w:val="0"/>
        <w:autoSpaceDN w:val="0"/>
        <w:adjustRightInd w:val="0"/>
        <w:spacing w:after="0" w:line="240" w:lineRule="auto"/>
        <w:contextualSpacing/>
        <w:jc w:val="both"/>
        <w:rPr>
          <w:rFonts w:ascii="Arial Narrow" w:hAnsi="Arial Narrow" w:cs="Arial"/>
          <w:color w:val="000000" w:themeColor="text1"/>
        </w:rPr>
      </w:pPr>
      <w:r w:rsidRPr="00916DCC">
        <w:rPr>
          <w:rFonts w:ascii="Arial Narrow" w:hAnsi="Arial Narrow" w:cs="Arial"/>
          <w:color w:val="000000" w:themeColor="text1"/>
        </w:rPr>
        <w:t>Cualquier modificación para extender las etapas previstas en el cronograma o el contenido de la presente invitación, será realizada mediante adendas, las cuales se publicarán en el Sistema Electrónico para la Contratación Pública</w:t>
      </w:r>
      <w:r w:rsidR="003D48BE" w:rsidRPr="00916DCC">
        <w:rPr>
          <w:rFonts w:ascii="Arial Narrow" w:hAnsi="Arial Narrow" w:cs="Arial"/>
          <w:color w:val="000000" w:themeColor="text1"/>
        </w:rPr>
        <w:t xml:space="preserve"> </w:t>
      </w:r>
      <w:r w:rsidRPr="00916DCC">
        <w:rPr>
          <w:rFonts w:ascii="Arial Narrow" w:hAnsi="Arial Narrow" w:cs="Arial"/>
          <w:color w:val="000000" w:themeColor="text1"/>
        </w:rPr>
        <w:t xml:space="preserve">- SECOP II, </w:t>
      </w:r>
      <w:r w:rsidRPr="00916DCC">
        <w:rPr>
          <w:rFonts w:ascii="Arial Narrow" w:hAnsi="Arial Narrow" w:cs="Arial"/>
          <w:color w:val="000000" w:themeColor="text1"/>
          <w:u w:val="single"/>
        </w:rPr>
        <w:t>a más tardar el día hábil anterior al vencimiento del plazo para presentar ofertas.</w:t>
      </w:r>
    </w:p>
    <w:p w14:paraId="43BD877B" w14:textId="77777777" w:rsidR="008D5F1F" w:rsidRPr="00916DCC" w:rsidRDefault="008D5F1F" w:rsidP="003A44B5">
      <w:pPr>
        <w:autoSpaceDE w:val="0"/>
        <w:autoSpaceDN w:val="0"/>
        <w:adjustRightInd w:val="0"/>
        <w:spacing w:after="0" w:line="240" w:lineRule="auto"/>
        <w:contextualSpacing/>
        <w:jc w:val="both"/>
        <w:rPr>
          <w:rFonts w:ascii="Arial Narrow" w:hAnsi="Arial Narrow" w:cs="Arial"/>
          <w:color w:val="000000" w:themeColor="text1"/>
        </w:rPr>
      </w:pPr>
    </w:p>
    <w:p w14:paraId="5903631B" w14:textId="1736092C" w:rsidR="008D5F1F" w:rsidRPr="00916DCC" w:rsidRDefault="008D5F1F" w:rsidP="003A44B5">
      <w:pPr>
        <w:autoSpaceDE w:val="0"/>
        <w:autoSpaceDN w:val="0"/>
        <w:adjustRightInd w:val="0"/>
        <w:spacing w:after="0" w:line="240" w:lineRule="auto"/>
        <w:contextualSpacing/>
        <w:jc w:val="both"/>
        <w:rPr>
          <w:rFonts w:ascii="Arial Narrow" w:hAnsi="Arial Narrow" w:cs="Arial"/>
          <w:color w:val="000000" w:themeColor="text1"/>
        </w:rPr>
      </w:pPr>
      <w:r w:rsidRPr="00916DCC">
        <w:rPr>
          <w:rFonts w:ascii="Arial Narrow" w:hAnsi="Arial Narrow" w:cs="Arial"/>
          <w:color w:val="000000" w:themeColor="text1"/>
        </w:rPr>
        <w:t>Para efectos de solicitar a los oferentes la subsanación de documentos o errores, y para atender respuestas a observaciones, se publicarán mensajes a través del Sistema Electrónico para la Contratación Pública</w:t>
      </w:r>
      <w:r w:rsidR="00535207" w:rsidRPr="00916DCC">
        <w:rPr>
          <w:rFonts w:ascii="Arial Narrow" w:hAnsi="Arial Narrow" w:cs="Arial"/>
          <w:color w:val="000000" w:themeColor="text1"/>
        </w:rPr>
        <w:t xml:space="preserve"> </w:t>
      </w:r>
      <w:r w:rsidRPr="00916DCC">
        <w:rPr>
          <w:rFonts w:ascii="Arial Narrow" w:hAnsi="Arial Narrow" w:cs="Arial"/>
          <w:color w:val="000000" w:themeColor="text1"/>
        </w:rPr>
        <w:t xml:space="preserve">- SECOP II.         </w:t>
      </w:r>
    </w:p>
    <w:p w14:paraId="71FDF273" w14:textId="77777777" w:rsidR="008D5F1F" w:rsidRPr="00916DCC" w:rsidRDefault="008D5F1F" w:rsidP="003A44B5">
      <w:pPr>
        <w:pStyle w:val="Title"/>
        <w:jc w:val="both"/>
        <w:rPr>
          <w:rFonts w:ascii="Arial Narrow" w:hAnsi="Arial Narrow" w:cs="Arial"/>
          <w:color w:val="000000" w:themeColor="text1"/>
          <w:sz w:val="22"/>
          <w:szCs w:val="22"/>
        </w:rPr>
      </w:pPr>
    </w:p>
    <w:p w14:paraId="364B1858" w14:textId="77777777" w:rsidR="008D5F1F" w:rsidRPr="00916DCC" w:rsidRDefault="008D5F1F" w:rsidP="00050006">
      <w:pPr>
        <w:pStyle w:val="Heading1"/>
        <w:numPr>
          <w:ilvl w:val="1"/>
          <w:numId w:val="30"/>
        </w:numPr>
        <w:tabs>
          <w:tab w:val="left" w:pos="0"/>
          <w:tab w:val="left" w:pos="709"/>
          <w:tab w:val="decimal" w:pos="7655"/>
        </w:tabs>
        <w:overflowPunct w:val="0"/>
        <w:autoSpaceDE w:val="0"/>
        <w:autoSpaceDN w:val="0"/>
        <w:adjustRightInd w:val="0"/>
        <w:spacing w:before="0" w:after="0" w:line="240" w:lineRule="auto"/>
        <w:contextualSpacing/>
        <w:jc w:val="both"/>
        <w:textAlignment w:val="baseline"/>
        <w:rPr>
          <w:rFonts w:ascii="Arial Narrow" w:hAnsi="Arial Narrow" w:cs="Arial"/>
          <w:color w:val="000000" w:themeColor="text1"/>
          <w:sz w:val="22"/>
          <w:szCs w:val="22"/>
        </w:rPr>
      </w:pPr>
      <w:r w:rsidRPr="00916DCC">
        <w:rPr>
          <w:rFonts w:ascii="Arial Narrow" w:hAnsi="Arial Narrow" w:cs="Arial"/>
          <w:color w:val="000000" w:themeColor="text1"/>
          <w:sz w:val="22"/>
          <w:szCs w:val="22"/>
        </w:rPr>
        <w:t>RÉGIMEN JURÍDICO APLICABLE</w:t>
      </w:r>
    </w:p>
    <w:p w14:paraId="79F1B777" w14:textId="77777777" w:rsidR="008D5F1F" w:rsidRPr="00916DCC" w:rsidRDefault="008D5F1F" w:rsidP="003A44B5">
      <w:pPr>
        <w:pStyle w:val="Textopredeterminado"/>
        <w:jc w:val="both"/>
        <w:rPr>
          <w:rFonts w:ascii="Arial Narrow" w:hAnsi="Arial Narrow" w:cs="Arial"/>
          <w:color w:val="000000" w:themeColor="text1"/>
          <w:sz w:val="22"/>
          <w:szCs w:val="22"/>
          <w:lang w:val="es-ES"/>
        </w:rPr>
      </w:pPr>
    </w:p>
    <w:p w14:paraId="491845B8" w14:textId="4FF56913" w:rsidR="008D5F1F" w:rsidRPr="00916DCC" w:rsidRDefault="002E4F34" w:rsidP="003A44B5">
      <w:pPr>
        <w:tabs>
          <w:tab w:val="left" w:pos="426"/>
          <w:tab w:val="left" w:pos="709"/>
        </w:tabs>
        <w:autoSpaceDE w:val="0"/>
        <w:autoSpaceDN w:val="0"/>
        <w:adjustRightInd w:val="0"/>
        <w:spacing w:after="0" w:line="240" w:lineRule="auto"/>
        <w:contextualSpacing/>
        <w:jc w:val="both"/>
        <w:rPr>
          <w:rFonts w:ascii="Arial Narrow" w:hAnsi="Arial Narrow" w:cs="Arial"/>
          <w:color w:val="000000" w:themeColor="text1"/>
        </w:rPr>
      </w:pPr>
      <w:r w:rsidRPr="00916DCC">
        <w:rPr>
          <w:rFonts w:ascii="Arial Narrow" w:hAnsi="Arial Narrow" w:cs="Arial"/>
          <w:color w:val="000000" w:themeColor="text1"/>
        </w:rPr>
        <w:t>Soportan el procedimiento de la presente modalidad de contratación, las siguientes disposiciones legales: (i) Ley 80 de 1993, (</w:t>
      </w:r>
      <w:proofErr w:type="spellStart"/>
      <w:r w:rsidRPr="00916DCC">
        <w:rPr>
          <w:rFonts w:ascii="Arial Narrow" w:hAnsi="Arial Narrow" w:cs="Arial"/>
          <w:color w:val="000000" w:themeColor="text1"/>
        </w:rPr>
        <w:t>ii</w:t>
      </w:r>
      <w:proofErr w:type="spellEnd"/>
      <w:r w:rsidRPr="00916DCC">
        <w:rPr>
          <w:rFonts w:ascii="Arial Narrow" w:hAnsi="Arial Narrow" w:cs="Arial"/>
          <w:color w:val="000000" w:themeColor="text1"/>
        </w:rPr>
        <w:t>) Artículo 94 de la Ley 1474 de 2011, (</w:t>
      </w:r>
      <w:proofErr w:type="spellStart"/>
      <w:r w:rsidRPr="00916DCC">
        <w:rPr>
          <w:rFonts w:ascii="Arial Narrow" w:hAnsi="Arial Narrow" w:cs="Arial"/>
          <w:color w:val="000000" w:themeColor="text1"/>
        </w:rPr>
        <w:t>iii</w:t>
      </w:r>
      <w:proofErr w:type="spellEnd"/>
      <w:r w:rsidRPr="00916DCC">
        <w:rPr>
          <w:rFonts w:ascii="Arial Narrow" w:hAnsi="Arial Narrow" w:cs="Arial"/>
          <w:color w:val="000000" w:themeColor="text1"/>
        </w:rPr>
        <w:t>) numeral 5° del Artículo 2° de la Ley 1150 de 2007, (</w:t>
      </w:r>
      <w:proofErr w:type="spellStart"/>
      <w:r w:rsidRPr="00916DCC">
        <w:rPr>
          <w:rFonts w:ascii="Arial Narrow" w:hAnsi="Arial Narrow" w:cs="Arial"/>
          <w:color w:val="000000" w:themeColor="text1"/>
        </w:rPr>
        <w:t>iv</w:t>
      </w:r>
      <w:proofErr w:type="spellEnd"/>
      <w:r w:rsidRPr="00916DCC">
        <w:rPr>
          <w:rFonts w:ascii="Arial Narrow" w:hAnsi="Arial Narrow" w:cs="Arial"/>
          <w:color w:val="000000" w:themeColor="text1"/>
        </w:rPr>
        <w:t>) Título 1, Capitulo II, Subsección 5 del Decreto 1082 de 2015, (</w:t>
      </w:r>
      <w:proofErr w:type="spellStart"/>
      <w:r w:rsidRPr="00916DCC">
        <w:rPr>
          <w:rFonts w:ascii="Arial Narrow" w:hAnsi="Arial Narrow" w:cs="Arial"/>
          <w:color w:val="000000" w:themeColor="text1"/>
        </w:rPr>
        <w:t>iv</w:t>
      </w:r>
      <w:proofErr w:type="spellEnd"/>
      <w:r w:rsidRPr="00916DCC">
        <w:rPr>
          <w:rFonts w:ascii="Arial Narrow" w:hAnsi="Arial Narrow" w:cs="Arial"/>
          <w:color w:val="000000" w:themeColor="text1"/>
        </w:rPr>
        <w:t>) artículo 35 de la Ley 2069 de 2020 (v) artículo 2 del Decreto 1860 de 2021 y demás disposiciones reglamentarias</w:t>
      </w:r>
      <w:r w:rsidR="008D5F1F" w:rsidRPr="00916DCC">
        <w:rPr>
          <w:rFonts w:ascii="Arial Narrow" w:hAnsi="Arial Narrow" w:cs="Arial"/>
          <w:color w:val="000000" w:themeColor="text1"/>
        </w:rPr>
        <w:t>.</w:t>
      </w:r>
    </w:p>
    <w:p w14:paraId="4337767D" w14:textId="77777777" w:rsidR="008D5F1F" w:rsidRPr="00916DCC" w:rsidRDefault="008D5F1F" w:rsidP="003A44B5">
      <w:pPr>
        <w:tabs>
          <w:tab w:val="left" w:pos="426"/>
          <w:tab w:val="left" w:pos="709"/>
        </w:tabs>
        <w:autoSpaceDE w:val="0"/>
        <w:autoSpaceDN w:val="0"/>
        <w:adjustRightInd w:val="0"/>
        <w:spacing w:after="0" w:line="240" w:lineRule="auto"/>
        <w:contextualSpacing/>
        <w:jc w:val="both"/>
        <w:rPr>
          <w:rFonts w:ascii="Arial Narrow" w:hAnsi="Arial Narrow" w:cs="Arial"/>
          <w:b/>
          <w:color w:val="000000" w:themeColor="text1"/>
        </w:rPr>
      </w:pPr>
    </w:p>
    <w:p w14:paraId="41C980A9" w14:textId="77777777" w:rsidR="008D5F1F" w:rsidRPr="00916DCC" w:rsidRDefault="008D5F1F" w:rsidP="00050006">
      <w:pPr>
        <w:pStyle w:val="Heading1"/>
        <w:numPr>
          <w:ilvl w:val="1"/>
          <w:numId w:val="30"/>
        </w:numPr>
        <w:tabs>
          <w:tab w:val="left" w:pos="0"/>
          <w:tab w:val="left" w:pos="709"/>
          <w:tab w:val="decimal" w:pos="7655"/>
        </w:tabs>
        <w:overflowPunct w:val="0"/>
        <w:autoSpaceDE w:val="0"/>
        <w:autoSpaceDN w:val="0"/>
        <w:adjustRightInd w:val="0"/>
        <w:spacing w:before="0" w:after="0" w:line="240" w:lineRule="auto"/>
        <w:contextualSpacing/>
        <w:jc w:val="both"/>
        <w:textAlignment w:val="baseline"/>
        <w:rPr>
          <w:rFonts w:ascii="Arial Narrow" w:hAnsi="Arial Narrow" w:cs="Arial"/>
          <w:color w:val="000000" w:themeColor="text1"/>
          <w:sz w:val="22"/>
          <w:szCs w:val="22"/>
        </w:rPr>
      </w:pPr>
      <w:r w:rsidRPr="00916DCC">
        <w:rPr>
          <w:rFonts w:ascii="Arial Narrow" w:hAnsi="Arial Narrow" w:cs="Arial"/>
          <w:color w:val="000000" w:themeColor="text1"/>
          <w:sz w:val="22"/>
          <w:szCs w:val="22"/>
        </w:rPr>
        <w:t>PUBLICACIÓN Y LUGAR DE CONSULTA</w:t>
      </w:r>
    </w:p>
    <w:p w14:paraId="6A59B8C5" w14:textId="77777777" w:rsidR="008D5F1F" w:rsidRPr="00916DCC" w:rsidRDefault="008D5F1F" w:rsidP="003A44B5">
      <w:pPr>
        <w:tabs>
          <w:tab w:val="left" w:pos="284"/>
        </w:tabs>
        <w:autoSpaceDE w:val="0"/>
        <w:autoSpaceDN w:val="0"/>
        <w:adjustRightInd w:val="0"/>
        <w:spacing w:after="0" w:line="240" w:lineRule="auto"/>
        <w:contextualSpacing/>
        <w:jc w:val="both"/>
        <w:rPr>
          <w:rFonts w:ascii="Arial Narrow" w:hAnsi="Arial Narrow" w:cs="Arial"/>
          <w:color w:val="000000" w:themeColor="text1"/>
        </w:rPr>
      </w:pPr>
    </w:p>
    <w:p w14:paraId="0F12548E" w14:textId="77777777" w:rsidR="008D5F1F" w:rsidRPr="00916DCC" w:rsidRDefault="008D5F1F" w:rsidP="003A44B5">
      <w:pPr>
        <w:pStyle w:val="Default"/>
        <w:jc w:val="both"/>
        <w:rPr>
          <w:rFonts w:ascii="Arial Narrow" w:hAnsi="Arial Narrow" w:cs="Arial"/>
          <w:color w:val="000000" w:themeColor="text1"/>
          <w:sz w:val="22"/>
          <w:szCs w:val="22"/>
        </w:rPr>
      </w:pPr>
      <w:r w:rsidRPr="00916DCC">
        <w:rPr>
          <w:rFonts w:ascii="Arial Narrow" w:hAnsi="Arial Narrow" w:cs="Arial"/>
          <w:color w:val="000000" w:themeColor="text1"/>
          <w:sz w:val="22"/>
          <w:szCs w:val="22"/>
        </w:rPr>
        <w:t xml:space="preserve">Todos los actos y documentos de la presente invitación se publicarán en el Sistema Electrónico para la Contratación Pública - SECOP II </w:t>
      </w:r>
      <w:r w:rsidRPr="00916DCC">
        <w:rPr>
          <w:rFonts w:ascii="Arial Narrow" w:eastAsiaTheme="minorHAnsi" w:hAnsi="Arial Narrow" w:cs="Arial"/>
          <w:color w:val="000000" w:themeColor="text1"/>
          <w:sz w:val="22"/>
          <w:szCs w:val="22"/>
        </w:rPr>
        <w:t xml:space="preserve">dentro de los tres (3) días siguientes a su expedición, de conformidad con el artículo 2.2.1.1.1.7.1 del Decreto 1082 de 2015. </w:t>
      </w:r>
      <w:r w:rsidRPr="00916DCC">
        <w:rPr>
          <w:rFonts w:ascii="Arial Narrow" w:hAnsi="Arial Narrow" w:cs="Arial"/>
          <w:color w:val="000000" w:themeColor="text1"/>
          <w:sz w:val="22"/>
          <w:szCs w:val="22"/>
        </w:rPr>
        <w:t xml:space="preserve">La presente Invitación se publicará por un término no inferior a un día hábil de conformidad con el Literal (a) del artículo 94 de la Ley 1474 de 2011, y con el numeral 3, artículo 2.2.1.2.1.5.1 del Decreto 1082 de 2015. </w:t>
      </w:r>
    </w:p>
    <w:p w14:paraId="4D429025" w14:textId="77777777" w:rsidR="008D5F1F" w:rsidRPr="00916DCC" w:rsidRDefault="008D5F1F" w:rsidP="003A44B5">
      <w:pPr>
        <w:pStyle w:val="Default"/>
        <w:jc w:val="both"/>
        <w:rPr>
          <w:rFonts w:ascii="Arial Narrow" w:hAnsi="Arial Narrow" w:cs="Arial"/>
          <w:color w:val="000000" w:themeColor="text1"/>
          <w:sz w:val="22"/>
          <w:szCs w:val="22"/>
        </w:rPr>
      </w:pPr>
    </w:p>
    <w:p w14:paraId="0DA0BD00" w14:textId="77777777" w:rsidR="008D5F1F" w:rsidRPr="00916DCC" w:rsidRDefault="008D5F1F" w:rsidP="003A44B5">
      <w:pPr>
        <w:pStyle w:val="Textopredeterminad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ind w:right="51"/>
        <w:contextualSpacing/>
        <w:jc w:val="both"/>
        <w:rPr>
          <w:rFonts w:ascii="Arial Narrow" w:hAnsi="Arial Narrow" w:cs="Arial"/>
          <w:color w:val="000000" w:themeColor="text1"/>
          <w:sz w:val="22"/>
          <w:szCs w:val="22"/>
          <w:lang w:val="es-ES"/>
        </w:rPr>
      </w:pPr>
      <w:r w:rsidRPr="00916DCC">
        <w:rPr>
          <w:rFonts w:ascii="Arial Narrow" w:hAnsi="Arial Narrow" w:cs="Arial"/>
          <w:color w:val="000000" w:themeColor="text1"/>
          <w:sz w:val="22"/>
          <w:szCs w:val="22"/>
          <w:lang w:val="es-ES"/>
        </w:rPr>
        <w:t xml:space="preserve">La Invitación a ofertar podrá ser consultada en cualquier tiempo a través del Sistema Electrónico para la Contratación Pública- SECOP II. </w:t>
      </w:r>
    </w:p>
    <w:p w14:paraId="554D5680" w14:textId="77777777" w:rsidR="005D3E86" w:rsidRPr="00916DCC" w:rsidRDefault="005D3E86" w:rsidP="003A44B5">
      <w:pPr>
        <w:pStyle w:val="Textopredeterminad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ind w:right="51"/>
        <w:contextualSpacing/>
        <w:jc w:val="both"/>
        <w:rPr>
          <w:rFonts w:ascii="Arial Narrow" w:hAnsi="Arial Narrow" w:cs="Arial"/>
          <w:color w:val="000000" w:themeColor="text1"/>
          <w:sz w:val="22"/>
          <w:szCs w:val="22"/>
          <w:lang w:val="es-ES"/>
        </w:rPr>
      </w:pPr>
    </w:p>
    <w:p w14:paraId="5D336778" w14:textId="77777777" w:rsidR="002D0F0F" w:rsidRPr="00916DCC" w:rsidRDefault="002D0F0F" w:rsidP="003A44B5">
      <w:pPr>
        <w:pStyle w:val="Textopredeterminad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ind w:right="51"/>
        <w:contextualSpacing/>
        <w:jc w:val="both"/>
        <w:rPr>
          <w:rFonts w:ascii="Arial Narrow" w:hAnsi="Arial Narrow" w:cs="Arial"/>
          <w:color w:val="EE0000"/>
          <w:sz w:val="22"/>
          <w:szCs w:val="22"/>
          <w:lang w:val="es-ES"/>
        </w:rPr>
      </w:pPr>
    </w:p>
    <w:p w14:paraId="052A1369" w14:textId="77777777" w:rsidR="002D0F0F" w:rsidRPr="00916DCC" w:rsidRDefault="002D0F0F" w:rsidP="003A44B5">
      <w:pPr>
        <w:pStyle w:val="Textopredeterminad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ind w:right="51"/>
        <w:contextualSpacing/>
        <w:jc w:val="both"/>
        <w:rPr>
          <w:rFonts w:ascii="Arial Narrow" w:hAnsi="Arial Narrow" w:cs="Arial"/>
          <w:color w:val="EE0000"/>
          <w:sz w:val="22"/>
          <w:szCs w:val="22"/>
          <w:lang w:val="es-ES"/>
        </w:rPr>
      </w:pPr>
    </w:p>
    <w:p w14:paraId="35E5A525" w14:textId="77777777" w:rsidR="008D5F1F" w:rsidRPr="00916DCC" w:rsidRDefault="008D5F1F" w:rsidP="00050006">
      <w:pPr>
        <w:pStyle w:val="ListParagraph"/>
        <w:numPr>
          <w:ilvl w:val="1"/>
          <w:numId w:val="35"/>
        </w:numPr>
        <w:jc w:val="both"/>
        <w:rPr>
          <w:rFonts w:ascii="Arial Narrow" w:hAnsi="Arial Narrow" w:cs="Arial"/>
          <w:b/>
          <w:color w:val="000000" w:themeColor="text1"/>
          <w:sz w:val="22"/>
          <w:szCs w:val="22"/>
        </w:rPr>
      </w:pPr>
      <w:r w:rsidRPr="00916DCC">
        <w:rPr>
          <w:rFonts w:ascii="Arial Narrow" w:hAnsi="Arial Narrow" w:cs="Arial"/>
          <w:b/>
          <w:iCs/>
          <w:color w:val="000000" w:themeColor="text1"/>
          <w:sz w:val="22"/>
          <w:szCs w:val="22"/>
        </w:rPr>
        <w:t>PUBLICIDAD DEL PROCEDIMIENTO EN EL SECOP II</w:t>
      </w:r>
    </w:p>
    <w:p w14:paraId="45FD4AE4" w14:textId="77777777" w:rsidR="008D5F1F" w:rsidRPr="00916DCC" w:rsidRDefault="008D5F1F" w:rsidP="003A44B5">
      <w:pPr>
        <w:pStyle w:val="ListParagraph"/>
        <w:ind w:left="567"/>
        <w:jc w:val="both"/>
        <w:rPr>
          <w:rFonts w:ascii="Arial Narrow" w:hAnsi="Arial Narrow" w:cs="Arial"/>
          <w:b/>
          <w:color w:val="000000" w:themeColor="text1"/>
          <w:sz w:val="22"/>
          <w:szCs w:val="22"/>
        </w:rPr>
      </w:pPr>
    </w:p>
    <w:p w14:paraId="212EED7D" w14:textId="77777777" w:rsidR="008D5F1F" w:rsidRPr="00916DCC" w:rsidRDefault="008D5F1F" w:rsidP="003A44B5">
      <w:pPr>
        <w:autoSpaceDE w:val="0"/>
        <w:autoSpaceDN w:val="0"/>
        <w:adjustRightInd w:val="0"/>
        <w:spacing w:after="0" w:line="240" w:lineRule="auto"/>
        <w:contextualSpacing/>
        <w:jc w:val="both"/>
        <w:rPr>
          <w:rFonts w:ascii="Arial Narrow" w:hAnsi="Arial Narrow" w:cs="Arial"/>
          <w:color w:val="000000" w:themeColor="text1"/>
        </w:rPr>
      </w:pPr>
      <w:r w:rsidRPr="00916DCC">
        <w:rPr>
          <w:rFonts w:ascii="Arial Narrow" w:hAnsi="Arial Narrow" w:cs="Arial"/>
          <w:color w:val="000000" w:themeColor="text1"/>
        </w:rPr>
        <w:t>De conformidad con el artículo 2.2.1.1.1.7.1 del Decreto 1082 de 2015, el ICBF garantiza la publicidad de todos los procedimientos y actos asociados al presente proceso de contratación a través del SECOP II.</w:t>
      </w:r>
    </w:p>
    <w:p w14:paraId="20599407" w14:textId="77777777" w:rsidR="008D5F1F" w:rsidRPr="00916DCC" w:rsidRDefault="008D5F1F" w:rsidP="003A44B5">
      <w:pPr>
        <w:autoSpaceDE w:val="0"/>
        <w:autoSpaceDN w:val="0"/>
        <w:adjustRightInd w:val="0"/>
        <w:spacing w:after="0" w:line="240" w:lineRule="auto"/>
        <w:contextualSpacing/>
        <w:jc w:val="both"/>
        <w:rPr>
          <w:rFonts w:ascii="Arial Narrow" w:hAnsi="Arial Narrow" w:cs="Arial"/>
          <w:color w:val="000000" w:themeColor="text1"/>
        </w:rPr>
      </w:pPr>
    </w:p>
    <w:p w14:paraId="27908C30" w14:textId="77777777" w:rsidR="008D5F1F" w:rsidRPr="00916DCC" w:rsidRDefault="008D5F1F" w:rsidP="00050006">
      <w:pPr>
        <w:pStyle w:val="ListParagraph"/>
        <w:numPr>
          <w:ilvl w:val="1"/>
          <w:numId w:val="35"/>
        </w:numPr>
        <w:tabs>
          <w:tab w:val="left" w:pos="426"/>
        </w:tabs>
        <w:ind w:right="51"/>
        <w:contextualSpacing/>
        <w:jc w:val="both"/>
        <w:rPr>
          <w:rFonts w:ascii="Arial Narrow" w:hAnsi="Arial Narrow" w:cs="Arial"/>
          <w:b/>
          <w:color w:val="000000" w:themeColor="text1"/>
          <w:sz w:val="22"/>
          <w:szCs w:val="22"/>
        </w:rPr>
      </w:pPr>
      <w:r w:rsidRPr="00916DCC">
        <w:rPr>
          <w:rStyle w:val="Emphasis"/>
          <w:rFonts w:ascii="Arial Narrow" w:hAnsi="Arial Narrow" w:cs="Arial"/>
          <w:b/>
          <w:bCs/>
          <w:i w:val="0"/>
          <w:iCs w:val="0"/>
          <w:color w:val="000000" w:themeColor="text1"/>
          <w:sz w:val="22"/>
          <w:szCs w:val="22"/>
        </w:rPr>
        <w:t>PROTOCOLO EN CASO DE INDISPONIBILIDAD DE LA PLATAFORMA DEL SECOP II</w:t>
      </w:r>
    </w:p>
    <w:p w14:paraId="6F5ED764" w14:textId="77777777" w:rsidR="008D5F1F" w:rsidRPr="00916DCC" w:rsidRDefault="008D5F1F" w:rsidP="003A44B5">
      <w:pPr>
        <w:widowControl w:val="0"/>
        <w:tabs>
          <w:tab w:val="left" w:pos="0"/>
          <w:tab w:val="left" w:pos="284"/>
        </w:tabs>
        <w:spacing w:after="0" w:line="240" w:lineRule="auto"/>
        <w:ind w:left="1416" w:hanging="1416"/>
        <w:jc w:val="both"/>
        <w:rPr>
          <w:rFonts w:ascii="Arial Narrow" w:hAnsi="Arial Narrow" w:cs="Arial"/>
          <w:color w:val="000000" w:themeColor="text1"/>
          <w:lang w:val="es-CO"/>
        </w:rPr>
      </w:pPr>
    </w:p>
    <w:p w14:paraId="2479FBE2" w14:textId="1DB12620" w:rsidR="008D5F1F" w:rsidRPr="00916DCC" w:rsidRDefault="008D5F1F" w:rsidP="003A44B5">
      <w:pPr>
        <w:spacing w:after="0" w:line="240" w:lineRule="auto"/>
        <w:ind w:left="1416" w:hanging="1416"/>
        <w:rPr>
          <w:rFonts w:ascii="Arial Narrow" w:hAnsi="Arial Narrow" w:cs="Arial"/>
          <w:b/>
          <w:color w:val="000000" w:themeColor="text1"/>
        </w:rPr>
      </w:pPr>
      <w:r w:rsidRPr="00916DCC">
        <w:rPr>
          <w:rFonts w:ascii="Arial Narrow" w:hAnsi="Arial Narrow" w:cs="Arial"/>
          <w:b/>
          <w:color w:val="000000" w:themeColor="text1"/>
        </w:rPr>
        <w:t>1.4.1</w:t>
      </w:r>
      <w:r w:rsidR="00A71880" w:rsidRPr="00916DCC">
        <w:rPr>
          <w:rFonts w:ascii="Arial Narrow" w:hAnsi="Arial Narrow" w:cs="Arial"/>
          <w:b/>
          <w:color w:val="000000" w:themeColor="text1"/>
        </w:rPr>
        <w:t>.</w:t>
      </w:r>
      <w:r w:rsidRPr="00916DCC">
        <w:rPr>
          <w:rFonts w:ascii="Arial Narrow" w:hAnsi="Arial Narrow" w:cs="Arial"/>
          <w:b/>
          <w:color w:val="000000" w:themeColor="text1"/>
        </w:rPr>
        <w:t xml:space="preserve"> Definición </w:t>
      </w:r>
    </w:p>
    <w:p w14:paraId="76C0DDF2" w14:textId="77777777" w:rsidR="008D5F1F" w:rsidRPr="00916DCC" w:rsidRDefault="008D5F1F" w:rsidP="003A44B5">
      <w:pPr>
        <w:spacing w:after="0" w:line="240" w:lineRule="auto"/>
        <w:jc w:val="both"/>
        <w:rPr>
          <w:rFonts w:ascii="Arial Narrow" w:hAnsi="Arial Narrow" w:cs="Arial"/>
          <w:color w:val="000000" w:themeColor="text1"/>
        </w:rPr>
      </w:pPr>
    </w:p>
    <w:p w14:paraId="246EFE2E" w14:textId="3821D9DA" w:rsidR="002A5787" w:rsidRPr="00916DCC" w:rsidRDefault="002A5787" w:rsidP="003A44B5">
      <w:pPr>
        <w:spacing w:after="0" w:line="240" w:lineRule="auto"/>
        <w:jc w:val="both"/>
        <w:rPr>
          <w:rFonts w:ascii="Arial Narrow" w:hAnsi="Arial Narrow" w:cs="Arial"/>
          <w:color w:val="000000" w:themeColor="text1"/>
        </w:rPr>
      </w:pPr>
      <w:r w:rsidRPr="00916DCC">
        <w:rPr>
          <w:rFonts w:ascii="Arial Narrow" w:hAnsi="Arial Narrow" w:cs="Arial"/>
          <w:color w:val="000000" w:themeColor="text1"/>
        </w:rPr>
        <w:t xml:space="preserve">Una indisponibilidad aplica cuando una falla general o particular se presenta dentro de las cuatro (4) horas previas a los hitos del proceso de contratación descritos en el Protocolo de Indisponibilidad, que pueden ser objeto de consulta a través del siguiente </w:t>
      </w:r>
      <w:proofErr w:type="gramStart"/>
      <w:r w:rsidRPr="00916DCC">
        <w:rPr>
          <w:rFonts w:ascii="Arial Narrow" w:hAnsi="Arial Narrow" w:cs="Arial"/>
          <w:color w:val="000000" w:themeColor="text1"/>
        </w:rPr>
        <w:t>link</w:t>
      </w:r>
      <w:proofErr w:type="gramEnd"/>
      <w:r w:rsidRPr="00916DCC">
        <w:rPr>
          <w:rFonts w:ascii="Arial Narrow" w:hAnsi="Arial Narrow" w:cs="Arial"/>
          <w:color w:val="000000" w:themeColor="text1"/>
        </w:rPr>
        <w:t xml:space="preserve">: </w:t>
      </w:r>
    </w:p>
    <w:p w14:paraId="7204C23A" w14:textId="77777777" w:rsidR="00256E61" w:rsidRPr="00916DCC" w:rsidRDefault="00256E61" w:rsidP="003A44B5">
      <w:pPr>
        <w:spacing w:after="0" w:line="240" w:lineRule="auto"/>
        <w:jc w:val="both"/>
        <w:rPr>
          <w:rFonts w:ascii="Arial Narrow" w:hAnsi="Arial Narrow" w:cs="Arial"/>
          <w:color w:val="000000" w:themeColor="text1"/>
        </w:rPr>
      </w:pPr>
    </w:p>
    <w:p w14:paraId="5119F4E4" w14:textId="0A4E934F" w:rsidR="002A5787" w:rsidRPr="00916DCC" w:rsidRDefault="00256E61" w:rsidP="003A44B5">
      <w:pPr>
        <w:spacing w:after="0" w:line="240" w:lineRule="auto"/>
        <w:jc w:val="both"/>
        <w:rPr>
          <w:rFonts w:ascii="Arial Narrow" w:hAnsi="Arial Narrow" w:cs="Arial"/>
          <w:color w:val="000000" w:themeColor="text1"/>
        </w:rPr>
      </w:pPr>
      <w:hyperlink r:id="rId12" w:history="1">
        <w:r w:rsidRPr="00916DCC">
          <w:rPr>
            <w:rStyle w:val="Hyperlink"/>
            <w:rFonts w:ascii="Arial Narrow" w:hAnsi="Arial Narrow" w:cs="Arial"/>
            <w:color w:val="000000" w:themeColor="text1"/>
          </w:rPr>
          <w:t>https://www.colombiacompra.gov.co/secop-ii/indisponibilidad-en-el-secop-ii</w:t>
        </w:r>
      </w:hyperlink>
      <w:r w:rsidR="002D0F0F" w:rsidRPr="00916DCC">
        <w:rPr>
          <w:rStyle w:val="Hyperlink"/>
          <w:rFonts w:ascii="Arial Narrow" w:hAnsi="Arial Narrow" w:cs="Arial"/>
          <w:color w:val="000000" w:themeColor="text1"/>
        </w:rPr>
        <w:t xml:space="preserve"> </w:t>
      </w:r>
      <w:r w:rsidRPr="00916DCC">
        <w:rPr>
          <w:rFonts w:ascii="Arial Narrow" w:hAnsi="Arial Narrow" w:cs="Arial"/>
          <w:color w:val="000000" w:themeColor="text1"/>
        </w:rPr>
        <w:t xml:space="preserve"> </w:t>
      </w:r>
    </w:p>
    <w:p w14:paraId="708B55BB" w14:textId="77777777" w:rsidR="00256E61" w:rsidRPr="00916DCC" w:rsidRDefault="00256E61" w:rsidP="003A44B5">
      <w:pPr>
        <w:spacing w:after="0" w:line="240" w:lineRule="auto"/>
        <w:jc w:val="both"/>
        <w:rPr>
          <w:rFonts w:ascii="Arial Narrow" w:hAnsi="Arial Narrow" w:cs="Arial"/>
          <w:color w:val="000000" w:themeColor="text1"/>
        </w:rPr>
      </w:pPr>
    </w:p>
    <w:p w14:paraId="6BD4A1EC" w14:textId="3B9C26DA" w:rsidR="002A5787" w:rsidRPr="00916DCC" w:rsidRDefault="002A5787" w:rsidP="003A44B5">
      <w:pPr>
        <w:spacing w:after="0" w:line="240" w:lineRule="auto"/>
        <w:jc w:val="both"/>
        <w:rPr>
          <w:rFonts w:ascii="Arial Narrow" w:hAnsi="Arial Narrow" w:cs="Arial"/>
          <w:color w:val="000000" w:themeColor="text1"/>
        </w:rPr>
      </w:pPr>
      <w:r w:rsidRPr="00916DCC">
        <w:rPr>
          <w:rFonts w:ascii="Arial Narrow" w:hAnsi="Arial Narrow" w:cs="Arial"/>
          <w:color w:val="000000" w:themeColor="text1"/>
        </w:rPr>
        <w:t xml:space="preserve">Los Certificados de Indisponibilidad son publicados en la página web de Colombia Compra Eficiente en un plazo </w:t>
      </w:r>
    </w:p>
    <w:p w14:paraId="6083AFF4" w14:textId="165A1AC3" w:rsidR="008D5F1F" w:rsidRPr="00916DCC" w:rsidRDefault="002A5787" w:rsidP="003A44B5">
      <w:pPr>
        <w:spacing w:after="0" w:line="240" w:lineRule="auto"/>
        <w:jc w:val="both"/>
        <w:rPr>
          <w:rFonts w:ascii="Arial Narrow" w:hAnsi="Arial Narrow" w:cs="Arial"/>
          <w:color w:val="000000" w:themeColor="text1"/>
        </w:rPr>
      </w:pPr>
      <w:r w:rsidRPr="00916DCC">
        <w:rPr>
          <w:rFonts w:ascii="Arial Narrow" w:hAnsi="Arial Narrow" w:cs="Arial"/>
          <w:color w:val="000000" w:themeColor="text1"/>
        </w:rPr>
        <w:t xml:space="preserve">máximo de 24 horas en </w:t>
      </w:r>
      <w:hyperlink r:id="rId13" w:history="1">
        <w:r w:rsidR="00256E61" w:rsidRPr="00916DCC">
          <w:rPr>
            <w:rStyle w:val="Hyperlink"/>
            <w:rFonts w:ascii="Arial Narrow" w:hAnsi="Arial Narrow" w:cs="Arial"/>
            <w:color w:val="000000" w:themeColor="text1"/>
          </w:rPr>
          <w:t>https://www.colombiacompra.gov.co/soporte</w:t>
        </w:r>
      </w:hyperlink>
      <w:r w:rsidRPr="00916DCC">
        <w:rPr>
          <w:rFonts w:ascii="Arial Narrow" w:hAnsi="Arial Narrow" w:cs="Arial"/>
          <w:color w:val="000000" w:themeColor="text1"/>
        </w:rPr>
        <w:t>.</w:t>
      </w:r>
    </w:p>
    <w:p w14:paraId="209472F0" w14:textId="77777777" w:rsidR="002A5787" w:rsidRPr="00916DCC" w:rsidRDefault="002A5787" w:rsidP="003A44B5">
      <w:pPr>
        <w:spacing w:after="0" w:line="240" w:lineRule="auto"/>
        <w:jc w:val="both"/>
        <w:rPr>
          <w:rFonts w:ascii="Arial Narrow" w:hAnsi="Arial Narrow" w:cs="Arial"/>
          <w:color w:val="000000" w:themeColor="text1"/>
        </w:rPr>
      </w:pPr>
    </w:p>
    <w:p w14:paraId="370201D4" w14:textId="37B74FE2" w:rsidR="008D5F1F" w:rsidRPr="00916DCC" w:rsidRDefault="008D5F1F" w:rsidP="003A44B5">
      <w:pPr>
        <w:spacing w:after="0" w:line="240" w:lineRule="auto"/>
        <w:ind w:left="1416" w:hanging="1416"/>
        <w:jc w:val="both"/>
        <w:rPr>
          <w:rFonts w:ascii="Arial Narrow" w:hAnsi="Arial Narrow" w:cs="Arial"/>
          <w:b/>
          <w:color w:val="000000" w:themeColor="text1"/>
        </w:rPr>
      </w:pPr>
      <w:r w:rsidRPr="00916DCC">
        <w:rPr>
          <w:rFonts w:ascii="Arial Narrow" w:hAnsi="Arial Narrow" w:cs="Arial"/>
          <w:b/>
          <w:color w:val="000000" w:themeColor="text1"/>
        </w:rPr>
        <w:t>1.4.2</w:t>
      </w:r>
      <w:r w:rsidR="006B4AEE" w:rsidRPr="00916DCC">
        <w:rPr>
          <w:rFonts w:ascii="Arial Narrow" w:hAnsi="Arial Narrow" w:cs="Arial"/>
          <w:b/>
          <w:color w:val="000000" w:themeColor="text1"/>
        </w:rPr>
        <w:t>.</w:t>
      </w:r>
      <w:r w:rsidRPr="00916DCC">
        <w:rPr>
          <w:rFonts w:ascii="Arial Narrow" w:hAnsi="Arial Narrow" w:cs="Arial"/>
          <w:b/>
          <w:color w:val="000000" w:themeColor="text1"/>
        </w:rPr>
        <w:t xml:space="preserve"> Procedimiento </w:t>
      </w:r>
    </w:p>
    <w:p w14:paraId="630CE1DA" w14:textId="77777777" w:rsidR="008D5F1F" w:rsidRPr="00916DCC" w:rsidRDefault="008D5F1F" w:rsidP="003A44B5">
      <w:pPr>
        <w:spacing w:after="0" w:line="240" w:lineRule="auto"/>
        <w:jc w:val="both"/>
        <w:rPr>
          <w:rFonts w:ascii="Arial Narrow" w:hAnsi="Arial Narrow" w:cs="Arial"/>
          <w:color w:val="000000" w:themeColor="text1"/>
        </w:rPr>
      </w:pPr>
    </w:p>
    <w:p w14:paraId="4F1587FD" w14:textId="5F1B634C" w:rsidR="00B04D5D" w:rsidRPr="00916DCC" w:rsidRDefault="00B04D5D" w:rsidP="003A44B5">
      <w:pPr>
        <w:spacing w:after="0" w:line="240" w:lineRule="auto"/>
        <w:jc w:val="both"/>
        <w:rPr>
          <w:rFonts w:ascii="Arial Narrow" w:hAnsi="Arial Narrow" w:cs="Arial"/>
          <w:color w:val="000000" w:themeColor="text1"/>
        </w:rPr>
      </w:pPr>
      <w:r w:rsidRPr="00916DCC">
        <w:rPr>
          <w:rFonts w:ascii="Arial Narrow" w:hAnsi="Arial Narrow" w:cs="Arial"/>
          <w:color w:val="000000" w:themeColor="text1"/>
        </w:rPr>
        <w:t>En caso de presentarse una indisponibilidad, el ICBF se regirá por las instrucciones para compradores y proveedores señalados en el “</w:t>
      </w:r>
      <w:r w:rsidRPr="00916DCC">
        <w:rPr>
          <w:rFonts w:ascii="Arial Narrow" w:hAnsi="Arial Narrow" w:cs="Arial"/>
          <w:b/>
          <w:bCs/>
          <w:color w:val="000000" w:themeColor="text1"/>
        </w:rPr>
        <w:t>PROTOCOLO DE INDISPONIBILIDAD DEL SECOP II</w:t>
      </w:r>
      <w:r w:rsidRPr="00916DCC">
        <w:rPr>
          <w:rFonts w:ascii="Arial Narrow" w:hAnsi="Arial Narrow" w:cs="Arial"/>
          <w:color w:val="000000" w:themeColor="text1"/>
        </w:rPr>
        <w:t>” (Vigente a partir del 25 de enero de 2022).</w:t>
      </w:r>
    </w:p>
    <w:p w14:paraId="50EA8AE9" w14:textId="77777777" w:rsidR="007A7833" w:rsidRPr="00916DCC" w:rsidRDefault="007A7833" w:rsidP="003A44B5">
      <w:pPr>
        <w:spacing w:after="0" w:line="240" w:lineRule="auto"/>
        <w:jc w:val="both"/>
        <w:rPr>
          <w:rFonts w:ascii="Arial Narrow" w:hAnsi="Arial Narrow" w:cs="Arial"/>
          <w:color w:val="000000" w:themeColor="text1"/>
        </w:rPr>
      </w:pPr>
    </w:p>
    <w:p w14:paraId="3E62E7CA" w14:textId="4A82DC20" w:rsidR="00B04D5D" w:rsidRPr="00916DCC" w:rsidRDefault="00B04D5D" w:rsidP="003A44B5">
      <w:pPr>
        <w:spacing w:after="0" w:line="240" w:lineRule="auto"/>
        <w:jc w:val="both"/>
        <w:rPr>
          <w:rFonts w:ascii="Arial Narrow" w:hAnsi="Arial Narrow" w:cs="Arial"/>
          <w:color w:val="000000" w:themeColor="text1"/>
        </w:rPr>
      </w:pPr>
      <w:r w:rsidRPr="00916DCC">
        <w:rPr>
          <w:rFonts w:ascii="Arial Narrow" w:hAnsi="Arial Narrow" w:cs="Arial"/>
          <w:color w:val="000000" w:themeColor="text1"/>
        </w:rPr>
        <w:t xml:space="preserve">En cumplimiento de lo establecido en dicho protocolo, el correo dispuesto por el </w:t>
      </w:r>
      <w:r w:rsidRPr="00916DCC">
        <w:rPr>
          <w:rFonts w:ascii="Arial Narrow" w:hAnsi="Arial Narrow" w:cs="Arial"/>
          <w:b/>
          <w:bCs/>
          <w:color w:val="000000" w:themeColor="text1"/>
        </w:rPr>
        <w:t>Instituto Colombiano de Bienestar Familiar - ICBF</w:t>
      </w:r>
      <w:r w:rsidRPr="00916DCC">
        <w:rPr>
          <w:rFonts w:ascii="Arial Narrow" w:hAnsi="Arial Narrow" w:cs="Arial"/>
          <w:color w:val="000000" w:themeColor="text1"/>
        </w:rPr>
        <w:t xml:space="preserve"> para eventos de indisponibilidad es: </w:t>
      </w:r>
      <w:hyperlink r:id="rId14" w:history="1">
        <w:r w:rsidR="007A7833" w:rsidRPr="00D63011">
          <w:rPr>
            <w:rStyle w:val="Hyperlink"/>
            <w:rFonts w:ascii="Arial Narrow" w:hAnsi="Arial Narrow" w:cs="Arial"/>
            <w:color w:val="EE0000"/>
            <w:highlight w:val="yellow"/>
          </w:rPr>
          <w:t>direcciondecontratacion@icbf.gov.co</w:t>
        </w:r>
      </w:hyperlink>
      <w:r w:rsidR="007A7833" w:rsidRPr="004A6888">
        <w:rPr>
          <w:rFonts w:ascii="Arial Narrow" w:hAnsi="Arial Narrow" w:cs="Arial"/>
          <w:color w:val="EE0000"/>
        </w:rPr>
        <w:t xml:space="preserve"> </w:t>
      </w:r>
    </w:p>
    <w:p w14:paraId="38777645" w14:textId="77777777" w:rsidR="007A7833" w:rsidRPr="00916DCC" w:rsidRDefault="007A7833" w:rsidP="003A44B5">
      <w:pPr>
        <w:spacing w:after="0" w:line="240" w:lineRule="auto"/>
        <w:jc w:val="both"/>
        <w:rPr>
          <w:rFonts w:ascii="Arial Narrow" w:hAnsi="Arial Narrow" w:cs="Arial"/>
          <w:color w:val="000000" w:themeColor="text1"/>
        </w:rPr>
      </w:pPr>
    </w:p>
    <w:p w14:paraId="4F3D07F5" w14:textId="29A5B905" w:rsidR="00B04D5D" w:rsidRPr="00916DCC" w:rsidRDefault="00B04D5D" w:rsidP="003A44B5">
      <w:pPr>
        <w:spacing w:after="0" w:line="240" w:lineRule="auto"/>
        <w:jc w:val="both"/>
        <w:rPr>
          <w:rFonts w:ascii="Arial Narrow" w:hAnsi="Arial Narrow" w:cs="Arial"/>
          <w:color w:val="000000" w:themeColor="text1"/>
        </w:rPr>
      </w:pPr>
      <w:r w:rsidRPr="00916DCC">
        <w:rPr>
          <w:rFonts w:ascii="Arial Narrow" w:hAnsi="Arial Narrow" w:cs="Arial"/>
          <w:b/>
          <w:bCs/>
          <w:color w:val="000000" w:themeColor="text1"/>
        </w:rPr>
        <w:t>NOTA:</w:t>
      </w:r>
      <w:r w:rsidRPr="00916DCC">
        <w:rPr>
          <w:rFonts w:ascii="Arial Narrow" w:hAnsi="Arial Narrow" w:cs="Arial"/>
          <w:color w:val="000000" w:themeColor="text1"/>
        </w:rPr>
        <w:t xml:space="preserve"> El correo señalado solo será tenido en cuenta por la entidad en eventos de indisponibilidad, por lo que no se atenderá observación alguna a través de este correo</w:t>
      </w:r>
    </w:p>
    <w:p w14:paraId="5747AC42" w14:textId="77777777" w:rsidR="00B04D5D" w:rsidRPr="00916DCC" w:rsidRDefault="00B04D5D" w:rsidP="003A44B5">
      <w:pPr>
        <w:spacing w:after="0" w:line="240" w:lineRule="auto"/>
        <w:jc w:val="both"/>
        <w:rPr>
          <w:rFonts w:ascii="Arial Narrow" w:hAnsi="Arial Narrow" w:cs="Arial"/>
          <w:color w:val="000000" w:themeColor="text1"/>
        </w:rPr>
      </w:pPr>
    </w:p>
    <w:p w14:paraId="37362DFC" w14:textId="56575834" w:rsidR="008D5F1F" w:rsidRPr="00916DCC" w:rsidRDefault="008D5F1F" w:rsidP="00050006">
      <w:pPr>
        <w:pStyle w:val="ListParagraph"/>
        <w:numPr>
          <w:ilvl w:val="1"/>
          <w:numId w:val="35"/>
        </w:numPr>
        <w:tabs>
          <w:tab w:val="left" w:pos="426"/>
        </w:tabs>
        <w:ind w:right="51"/>
        <w:contextualSpacing/>
        <w:jc w:val="both"/>
        <w:rPr>
          <w:rStyle w:val="Emphasis"/>
          <w:rFonts w:ascii="Arial Narrow" w:hAnsi="Arial Narrow"/>
          <w:b/>
          <w:bCs/>
          <w:i w:val="0"/>
          <w:iCs w:val="0"/>
          <w:color w:val="000000" w:themeColor="text1"/>
          <w:sz w:val="22"/>
          <w:szCs w:val="22"/>
        </w:rPr>
      </w:pPr>
      <w:r w:rsidRPr="00916DCC">
        <w:rPr>
          <w:rStyle w:val="Emphasis"/>
          <w:rFonts w:ascii="Arial Narrow" w:hAnsi="Arial Narrow"/>
          <w:b/>
          <w:bCs/>
          <w:i w:val="0"/>
          <w:iCs w:val="0"/>
          <w:color w:val="000000" w:themeColor="text1"/>
          <w:sz w:val="22"/>
          <w:szCs w:val="22"/>
        </w:rPr>
        <w:t xml:space="preserve"> CONVOCATORIA A LAS VEEDURÍAS CIUDADANAS</w:t>
      </w:r>
    </w:p>
    <w:p w14:paraId="348EFC28" w14:textId="77777777" w:rsidR="008D5F1F" w:rsidRPr="00916DCC" w:rsidRDefault="008D5F1F" w:rsidP="003A44B5">
      <w:pPr>
        <w:tabs>
          <w:tab w:val="left" w:pos="9072"/>
          <w:tab w:val="left" w:pos="9356"/>
        </w:tabs>
        <w:spacing w:after="0" w:line="240" w:lineRule="auto"/>
        <w:jc w:val="both"/>
        <w:rPr>
          <w:rFonts w:ascii="Arial Narrow" w:hAnsi="Arial Narrow" w:cs="Arial"/>
          <w:color w:val="000000" w:themeColor="text1"/>
          <w:lang w:val="es-CO"/>
        </w:rPr>
      </w:pPr>
    </w:p>
    <w:p w14:paraId="6C6C5BAD" w14:textId="7AD42144" w:rsidR="008D5F1F" w:rsidRPr="00916DCC" w:rsidRDefault="008D5F1F" w:rsidP="003A44B5">
      <w:pPr>
        <w:tabs>
          <w:tab w:val="left" w:pos="9072"/>
          <w:tab w:val="left" w:pos="9356"/>
        </w:tabs>
        <w:spacing w:after="0" w:line="240" w:lineRule="auto"/>
        <w:jc w:val="both"/>
        <w:rPr>
          <w:rFonts w:ascii="Arial Narrow" w:hAnsi="Arial Narrow" w:cs="Arial"/>
          <w:color w:val="000000" w:themeColor="text1"/>
        </w:rPr>
      </w:pPr>
      <w:r w:rsidRPr="00916DCC">
        <w:rPr>
          <w:rFonts w:ascii="Arial Narrow" w:hAnsi="Arial Narrow" w:cs="Arial"/>
          <w:color w:val="000000" w:themeColor="text1"/>
        </w:rPr>
        <w:t>El Instituto Colombiano de Bienestar Familiar</w:t>
      </w:r>
      <w:r w:rsidR="001C6105" w:rsidRPr="00916DCC">
        <w:rPr>
          <w:rFonts w:ascii="Arial Narrow" w:hAnsi="Arial Narrow" w:cs="Arial"/>
          <w:color w:val="000000" w:themeColor="text1"/>
        </w:rPr>
        <w:t xml:space="preserve"> - ICBF</w:t>
      </w:r>
      <w:r w:rsidRPr="00916DCC">
        <w:rPr>
          <w:rFonts w:ascii="Arial Narrow" w:hAnsi="Arial Narrow" w:cs="Arial"/>
          <w:color w:val="000000" w:themeColor="text1"/>
        </w:rPr>
        <w:t xml:space="preserve"> </w:t>
      </w:r>
      <w:r w:rsidR="008F6DF0" w:rsidRPr="00916DCC">
        <w:rPr>
          <w:rFonts w:ascii="Arial Narrow" w:hAnsi="Arial Narrow" w:cs="Arial"/>
          <w:color w:val="000000" w:themeColor="text1"/>
        </w:rPr>
        <w:t xml:space="preserve">invita a las veedurías ciudadanas para que promuevan el ejercicio del control social ciudadano al presente proceso de contratación, para lo cual podrán consultarlo en la plataforma del SECOP II, y/o acudir a las instalaciones de la entidad, ubicada en </w:t>
      </w:r>
      <w:proofErr w:type="spellStart"/>
      <w:r w:rsidR="00D63011">
        <w:rPr>
          <w:rFonts w:ascii="Arial Narrow" w:hAnsi="Arial Narrow" w:cs="Arial"/>
          <w:color w:val="000000" w:themeColor="text1"/>
        </w:rPr>
        <w:t>XXXXXXXXXXXXXXX</w:t>
      </w:r>
      <w:proofErr w:type="spellEnd"/>
      <w:r w:rsidR="008F6DF0" w:rsidRPr="00916DCC">
        <w:rPr>
          <w:rFonts w:ascii="Arial Narrow" w:hAnsi="Arial Narrow" w:cs="Arial"/>
          <w:color w:val="000000" w:themeColor="text1"/>
        </w:rPr>
        <w:t xml:space="preserve"> para ejercer los derechos y las facultades que la Constitución y la Ley les atribuyen</w:t>
      </w:r>
      <w:r w:rsidR="00EF6AF9" w:rsidRPr="00916DCC">
        <w:rPr>
          <w:rFonts w:ascii="Arial Narrow" w:hAnsi="Arial Narrow" w:cs="Arial"/>
          <w:color w:val="000000" w:themeColor="text1"/>
        </w:rPr>
        <w:t>.</w:t>
      </w:r>
    </w:p>
    <w:p w14:paraId="1405F130" w14:textId="77777777" w:rsidR="008D5F1F" w:rsidRPr="00916DCC" w:rsidRDefault="008D5F1F" w:rsidP="003A44B5">
      <w:pPr>
        <w:tabs>
          <w:tab w:val="left" w:pos="9072"/>
          <w:tab w:val="left" w:pos="9356"/>
        </w:tabs>
        <w:spacing w:after="0" w:line="240" w:lineRule="auto"/>
        <w:jc w:val="both"/>
        <w:rPr>
          <w:rFonts w:ascii="Arial Narrow" w:hAnsi="Arial Narrow" w:cs="Arial"/>
          <w:color w:val="000000" w:themeColor="text1"/>
        </w:rPr>
      </w:pPr>
    </w:p>
    <w:p w14:paraId="28D20FC6" w14:textId="6E5764CB" w:rsidR="171B4C98" w:rsidRDefault="68F96F39" w:rsidP="00050006">
      <w:pPr>
        <w:pStyle w:val="ListParagraph"/>
        <w:numPr>
          <w:ilvl w:val="1"/>
          <w:numId w:val="35"/>
        </w:numPr>
        <w:tabs>
          <w:tab w:val="left" w:pos="426"/>
        </w:tabs>
        <w:ind w:right="51"/>
        <w:contextualSpacing/>
        <w:jc w:val="both"/>
        <w:rPr>
          <w:rFonts w:ascii="Arial Narrow" w:eastAsia="Arial Narrow" w:hAnsi="Arial Narrow" w:cs="Arial Narrow"/>
          <w:b/>
          <w:bCs/>
          <w:color w:val="000000" w:themeColor="text1"/>
          <w:lang w:val="es"/>
        </w:rPr>
      </w:pPr>
      <w:r w:rsidRPr="64091DC6">
        <w:rPr>
          <w:rStyle w:val="Emphasis"/>
          <w:rFonts w:ascii="Arial Narrow" w:hAnsi="Arial Narrow"/>
          <w:b/>
          <w:bCs/>
          <w:i w:val="0"/>
          <w:iCs w:val="0"/>
          <w:color w:val="000000" w:themeColor="text1"/>
          <w:sz w:val="22"/>
          <w:szCs w:val="22"/>
        </w:rPr>
        <w:t xml:space="preserve"> </w:t>
      </w:r>
      <w:r w:rsidR="006B1B1D" w:rsidRPr="64091DC6">
        <w:rPr>
          <w:rFonts w:ascii="Arial Narrow" w:eastAsia="Arial Narrow" w:hAnsi="Arial Narrow" w:cs="Arial Narrow"/>
          <w:b/>
          <w:bCs/>
          <w:color w:val="000000" w:themeColor="text1"/>
          <w:sz w:val="22"/>
          <w:szCs w:val="22"/>
          <w:lang w:val="es"/>
        </w:rPr>
        <w:t>PROCEDIMIENTO</w:t>
      </w:r>
      <w:r w:rsidR="4210E095" w:rsidRPr="64091DC6">
        <w:rPr>
          <w:rFonts w:ascii="Arial Narrow" w:eastAsia="Arial Narrow" w:hAnsi="Arial Narrow" w:cs="Arial Narrow"/>
          <w:b/>
          <w:bCs/>
          <w:color w:val="000000" w:themeColor="text1"/>
          <w:sz w:val="22"/>
          <w:szCs w:val="22"/>
          <w:lang w:val="es"/>
        </w:rPr>
        <w:t xml:space="preserve"> </w:t>
      </w:r>
      <w:r w:rsidR="006B1B1D" w:rsidRPr="64091DC6">
        <w:rPr>
          <w:rFonts w:ascii="Arial Narrow" w:eastAsia="Arial Narrow" w:hAnsi="Arial Narrow" w:cs="Arial Narrow"/>
          <w:b/>
          <w:bCs/>
          <w:color w:val="000000" w:themeColor="text1"/>
          <w:sz w:val="22"/>
          <w:szCs w:val="22"/>
          <w:lang w:val="es"/>
        </w:rPr>
        <w:t>LIMITACIÓN</w:t>
      </w:r>
      <w:r w:rsidR="4210E095" w:rsidRPr="64091DC6">
        <w:rPr>
          <w:rFonts w:ascii="Arial Narrow" w:eastAsia="Arial Narrow" w:hAnsi="Arial Narrow" w:cs="Arial Narrow"/>
          <w:b/>
          <w:bCs/>
          <w:color w:val="000000" w:themeColor="text1"/>
          <w:sz w:val="22"/>
          <w:szCs w:val="22"/>
          <w:lang w:val="es"/>
        </w:rPr>
        <w:t xml:space="preserve"> A MIPYMES:</w:t>
      </w:r>
    </w:p>
    <w:p w14:paraId="25B12AC2" w14:textId="6F232366" w:rsidR="6C7D06AD" w:rsidRDefault="6C7D06AD" w:rsidP="6C7D06AD">
      <w:pPr>
        <w:tabs>
          <w:tab w:val="left" w:pos="9072"/>
          <w:tab w:val="left" w:pos="9356"/>
        </w:tabs>
        <w:spacing w:after="0" w:line="240" w:lineRule="auto"/>
        <w:jc w:val="both"/>
        <w:rPr>
          <w:rFonts w:ascii="Arial Narrow" w:hAnsi="Arial Narrow" w:cs="Arial"/>
          <w:color w:val="000000" w:themeColor="text1"/>
        </w:rPr>
      </w:pPr>
    </w:p>
    <w:p w14:paraId="3E40F2F5" w14:textId="13C0AC9E" w:rsidR="00FC71B1" w:rsidRDefault="00FC71B1" w:rsidP="64091DC6">
      <w:pPr>
        <w:tabs>
          <w:tab w:val="left" w:pos="9072"/>
          <w:tab w:val="left" w:pos="9356"/>
        </w:tabs>
        <w:spacing w:after="0" w:line="240" w:lineRule="auto"/>
        <w:jc w:val="both"/>
        <w:rPr>
          <w:rFonts w:ascii="Arial Narrow" w:hAnsi="Arial Narrow" w:cs="Arial"/>
          <w:color w:val="000000" w:themeColor="text1"/>
          <w:lang w:val="es-CO"/>
        </w:rPr>
      </w:pPr>
    </w:p>
    <w:p w14:paraId="3EE0F270" w14:textId="6806F6AE" w:rsidR="5CACA73B" w:rsidRPr="007B1868" w:rsidRDefault="464FB20E" w:rsidP="007B1868">
      <w:pPr>
        <w:tabs>
          <w:tab w:val="left" w:pos="9072"/>
          <w:tab w:val="left" w:pos="9356"/>
        </w:tabs>
        <w:spacing w:after="0" w:line="240" w:lineRule="auto"/>
        <w:jc w:val="both"/>
        <w:rPr>
          <w:rFonts w:ascii="Arial Narrow" w:eastAsia="Arial Narrow" w:hAnsi="Arial Narrow" w:cs="Arial Narrow"/>
          <w:lang w:val="es-CO"/>
        </w:rPr>
      </w:pPr>
      <w:r w:rsidRPr="007B1868">
        <w:rPr>
          <w:rFonts w:ascii="Arial Narrow" w:eastAsia="Arial Narrow" w:hAnsi="Arial Narrow" w:cs="Arial Narrow"/>
          <w:lang w:val="es"/>
        </w:rPr>
        <w:t xml:space="preserve"> </w:t>
      </w:r>
      <w:proofErr w:type="gramStart"/>
      <w:r w:rsidRPr="007B1868">
        <w:rPr>
          <w:rFonts w:ascii="Arial Narrow" w:eastAsia="Arial Narrow" w:hAnsi="Arial Narrow" w:cs="Arial Narrow"/>
          <w:lang w:val="es"/>
        </w:rPr>
        <w:t xml:space="preserve">De  </w:t>
      </w:r>
      <w:proofErr w:type="spellStart"/>
      <w:r w:rsidRPr="007B1868">
        <w:rPr>
          <w:rFonts w:ascii="Arial Narrow" w:eastAsia="Arial Narrow" w:hAnsi="Arial Narrow" w:cs="Arial Narrow"/>
          <w:lang w:val="es"/>
        </w:rPr>
        <w:t>confor</w:t>
      </w:r>
      <w:r w:rsidRPr="007B1868">
        <w:rPr>
          <w:rFonts w:ascii="Arial Narrow" w:eastAsia="Times New Roman" w:hAnsi="Arial Narrow"/>
          <w:lang w:val="es-CO"/>
        </w:rPr>
        <w:t>midad</w:t>
      </w:r>
      <w:proofErr w:type="spellEnd"/>
      <w:proofErr w:type="gramEnd"/>
      <w:r w:rsidRPr="007B1868">
        <w:rPr>
          <w:rFonts w:ascii="Arial Narrow" w:eastAsia="Times New Roman" w:hAnsi="Arial Narrow"/>
          <w:lang w:val="es-CO"/>
        </w:rPr>
        <w:t xml:space="preserve"> con el artículo 2.2.1.2.4.2.2 y subsiguientes del Decreto 1082 de 2015, modificado por el artículo 5° del Decreto 1860 de 2021, el proceso de selección podrá ser limitado a </w:t>
      </w:r>
      <w:r w:rsidRPr="007B1868">
        <w:rPr>
          <w:rFonts w:ascii="Arial Narrow" w:eastAsia="Arial Narrow" w:hAnsi="Arial Narrow" w:cs="Arial Narrow"/>
          <w:color w:val="000000" w:themeColor="text1"/>
          <w:lang w:val="es"/>
        </w:rPr>
        <w:t>MI</w:t>
      </w:r>
      <w:r w:rsidRPr="007B1868">
        <w:rPr>
          <w:rFonts w:ascii="Arial Narrow" w:eastAsia="Times New Roman" w:hAnsi="Arial Narrow"/>
          <w:lang w:val="es-CO"/>
        </w:rPr>
        <w:t>PY</w:t>
      </w:r>
      <w:r w:rsidRPr="007B1868">
        <w:rPr>
          <w:rFonts w:ascii="Arial Narrow" w:eastAsia="Arial Narrow" w:hAnsi="Arial Narrow" w:cs="Arial Narrow"/>
          <w:lang w:val="es"/>
        </w:rPr>
        <w:t xml:space="preserve">MES nacionales con mínimo un (1) año de existencia, siempre y cuando se hayan recibido solicitudes de por lo menos dos (2) </w:t>
      </w:r>
      <w:r w:rsidRPr="007B1868">
        <w:rPr>
          <w:rFonts w:ascii="Arial Narrow" w:eastAsia="Arial Narrow" w:hAnsi="Arial Narrow" w:cs="Arial Narrow"/>
          <w:color w:val="000000" w:themeColor="text1"/>
          <w:lang w:val="es"/>
        </w:rPr>
        <w:t>Mi</w:t>
      </w:r>
      <w:proofErr w:type="spellStart"/>
      <w:r w:rsidRPr="007B1868">
        <w:rPr>
          <w:rFonts w:ascii="Arial Narrow" w:eastAsia="Times New Roman" w:hAnsi="Arial Narrow"/>
          <w:lang w:val="es-CO"/>
        </w:rPr>
        <w:t>py</w:t>
      </w:r>
      <w:proofErr w:type="spellEnd"/>
      <w:r w:rsidRPr="007B1868">
        <w:rPr>
          <w:rFonts w:ascii="Arial Narrow" w:eastAsia="Arial Narrow" w:hAnsi="Arial Narrow" w:cs="Arial Narrow"/>
          <w:lang w:val="es"/>
        </w:rPr>
        <w:t>me</w:t>
      </w:r>
      <w:r w:rsidRPr="007B1868">
        <w:rPr>
          <w:rFonts w:ascii="Arial Narrow" w:eastAsia="Times New Roman" w:hAnsi="Arial Narrow"/>
          <w:lang w:val="es-CO"/>
        </w:rPr>
        <w:t xml:space="preserve"> colombianas para limitar la convocatoria; estas solicitudes se podrán presentar, únicamente, dentro del mismo término para formular observaciones.</w:t>
      </w:r>
      <w:r w:rsidRPr="007B1868">
        <w:rPr>
          <w:rFonts w:ascii="Arial Narrow" w:eastAsia="Arial Narrow" w:hAnsi="Arial Narrow" w:cs="Arial Narrow"/>
          <w:lang w:val="es-CO"/>
        </w:rPr>
        <w:t xml:space="preserve"> </w:t>
      </w:r>
    </w:p>
    <w:p w14:paraId="49DA962F" w14:textId="1BE0309B" w:rsidR="5CACA73B" w:rsidRPr="007B1868" w:rsidRDefault="464FB20E" w:rsidP="007B1868">
      <w:pPr>
        <w:pStyle w:val="ListParagraph"/>
        <w:ind w:left="0"/>
        <w:jc w:val="both"/>
        <w:rPr>
          <w:rFonts w:ascii="Arial Narrow" w:eastAsia="Arial Narrow" w:hAnsi="Arial Narrow" w:cs="Arial Narrow"/>
          <w:sz w:val="22"/>
          <w:szCs w:val="22"/>
          <w:lang w:val="es-CO"/>
        </w:rPr>
      </w:pPr>
      <w:r w:rsidRPr="007B1868">
        <w:rPr>
          <w:rFonts w:ascii="Arial Narrow" w:eastAsia="Arial Narrow" w:hAnsi="Arial Narrow" w:cs="Arial Narrow"/>
          <w:sz w:val="22"/>
          <w:szCs w:val="22"/>
          <w:lang w:val="es"/>
        </w:rPr>
        <w:t xml:space="preserve">Tratándose de personas jurídicas, las solicitudes solo las podrán realizar </w:t>
      </w:r>
      <w:r w:rsidRPr="007B1868">
        <w:rPr>
          <w:rFonts w:ascii="Arial Narrow" w:eastAsia="Arial Narrow" w:hAnsi="Arial Narrow" w:cs="Arial Narrow"/>
          <w:color w:val="000000" w:themeColor="text1"/>
          <w:sz w:val="22"/>
          <w:szCs w:val="22"/>
          <w:lang w:val="es"/>
        </w:rPr>
        <w:t>Mi</w:t>
      </w:r>
      <w:proofErr w:type="spellStart"/>
      <w:r w:rsidRPr="007B1868">
        <w:rPr>
          <w:rFonts w:ascii="Arial Narrow" w:hAnsi="Arial Narrow"/>
          <w:sz w:val="22"/>
          <w:szCs w:val="22"/>
        </w:rPr>
        <w:t>py</w:t>
      </w:r>
      <w:proofErr w:type="spellEnd"/>
      <w:r w:rsidRPr="007B1868">
        <w:rPr>
          <w:rFonts w:ascii="Arial Narrow" w:eastAsia="Arial Narrow" w:hAnsi="Arial Narrow" w:cs="Arial Narrow"/>
          <w:sz w:val="22"/>
          <w:szCs w:val="22"/>
          <w:lang w:val="es"/>
        </w:rPr>
        <w:t>me</w:t>
      </w:r>
      <w:r w:rsidRPr="007B1868">
        <w:rPr>
          <w:rFonts w:ascii="Arial Narrow" w:hAnsi="Arial Narrow"/>
          <w:sz w:val="22"/>
          <w:szCs w:val="22"/>
        </w:rPr>
        <w:t xml:space="preserve">, cuyo objeto social les permita ejecutar el contrato </w:t>
      </w:r>
      <w:r w:rsidRPr="007B1868">
        <w:rPr>
          <w:rFonts w:ascii="Arial Narrow" w:hAnsi="Arial Narrow"/>
          <w:sz w:val="22"/>
          <w:szCs w:val="22"/>
          <w:lang w:val="es"/>
        </w:rPr>
        <w:t xml:space="preserve">relacionado con el proceso contractual. Las cooperativas y demás entidades de economía solidaria, siempre que tengan la calidad </w:t>
      </w:r>
      <w:r w:rsidRPr="007B1868">
        <w:rPr>
          <w:rFonts w:ascii="Arial Narrow" w:hAnsi="Arial Narrow"/>
          <w:sz w:val="22"/>
          <w:szCs w:val="22"/>
        </w:rPr>
        <w:t xml:space="preserve">de </w:t>
      </w:r>
      <w:proofErr w:type="spellStart"/>
      <w:r w:rsidRPr="007B1868">
        <w:rPr>
          <w:rFonts w:ascii="Arial Narrow" w:hAnsi="Arial Narrow"/>
          <w:sz w:val="22"/>
          <w:szCs w:val="22"/>
        </w:rPr>
        <w:t>Mípyme</w:t>
      </w:r>
      <w:proofErr w:type="spellEnd"/>
      <w:r w:rsidRPr="007B1868">
        <w:rPr>
          <w:rFonts w:ascii="Arial Narrow" w:hAnsi="Arial Narrow"/>
          <w:sz w:val="22"/>
          <w:szCs w:val="22"/>
        </w:rPr>
        <w:t xml:space="preserve">, podrán solicitar y participar en las convocatorias limitadas en las mismas condiciones dispuestas en el artículo </w:t>
      </w:r>
      <w:r w:rsidRPr="007B1868">
        <w:rPr>
          <w:rFonts w:ascii="Arial Narrow" w:hAnsi="Arial Narrow"/>
          <w:sz w:val="22"/>
          <w:szCs w:val="22"/>
          <w:lang w:val="es"/>
        </w:rPr>
        <w:t>2.2.1.2.4.2.2 del Decreto 1082 de 2015.</w:t>
      </w:r>
      <w:r w:rsidRPr="007B1868">
        <w:rPr>
          <w:rFonts w:ascii="Arial Narrow" w:eastAsia="Arial Narrow" w:hAnsi="Arial Narrow" w:cs="Arial Narrow"/>
          <w:sz w:val="22"/>
          <w:szCs w:val="22"/>
          <w:lang w:val="es-CO"/>
        </w:rPr>
        <w:t xml:space="preserve"> </w:t>
      </w:r>
    </w:p>
    <w:p w14:paraId="27E4F265" w14:textId="6D88A9EF" w:rsidR="5CACA73B" w:rsidRPr="007B1868" w:rsidRDefault="464FB20E" w:rsidP="007B1868">
      <w:pPr>
        <w:pStyle w:val="ListParagraph"/>
        <w:ind w:left="0"/>
        <w:jc w:val="both"/>
        <w:rPr>
          <w:rFonts w:ascii="Arial Narrow" w:eastAsia="Segoe UI" w:hAnsi="Arial Narrow" w:cs="Segoe UI"/>
          <w:sz w:val="22"/>
          <w:szCs w:val="22"/>
          <w:lang w:val="es-CO"/>
        </w:rPr>
      </w:pPr>
      <w:r w:rsidRPr="007B1868">
        <w:rPr>
          <w:rFonts w:ascii="Arial Narrow" w:eastAsia="Segoe UI" w:hAnsi="Arial Narrow" w:cs="Segoe UI"/>
          <w:sz w:val="22"/>
          <w:szCs w:val="22"/>
          <w:lang w:val="es-CO"/>
        </w:rPr>
        <w:t xml:space="preserve"> </w:t>
      </w:r>
    </w:p>
    <w:p w14:paraId="4F2EEF47" w14:textId="4AB32A3E" w:rsidR="5CACA73B" w:rsidRPr="007B1868" w:rsidRDefault="464FB20E" w:rsidP="007B1868">
      <w:pPr>
        <w:pStyle w:val="ListParagraph"/>
        <w:ind w:left="0"/>
        <w:jc w:val="both"/>
        <w:rPr>
          <w:rFonts w:ascii="Arial Narrow" w:eastAsia="Arial Narrow" w:hAnsi="Arial Narrow" w:cs="Arial Narrow"/>
          <w:sz w:val="22"/>
          <w:szCs w:val="22"/>
          <w:lang w:val="es-CO"/>
        </w:rPr>
      </w:pPr>
      <w:r w:rsidRPr="007B1868">
        <w:rPr>
          <w:rFonts w:ascii="Arial Narrow" w:eastAsia="Arial Narrow" w:hAnsi="Arial Narrow" w:cs="Arial Narrow"/>
          <w:sz w:val="22"/>
          <w:szCs w:val="22"/>
          <w:lang w:val="es"/>
        </w:rPr>
        <w:t xml:space="preserve">Si el proceso de selección es </w:t>
      </w:r>
      <w:proofErr w:type="spellStart"/>
      <w:r w:rsidRPr="007B1868">
        <w:rPr>
          <w:rFonts w:ascii="Arial Narrow" w:eastAsia="Arial Narrow" w:hAnsi="Arial Narrow" w:cs="Arial Narrow"/>
          <w:sz w:val="22"/>
          <w:szCs w:val="22"/>
          <w:lang w:val="es"/>
        </w:rPr>
        <w:t>li</w:t>
      </w:r>
      <w:r w:rsidRPr="007B1868">
        <w:rPr>
          <w:rFonts w:ascii="Arial Narrow" w:hAnsi="Arial Narrow"/>
          <w:sz w:val="22"/>
          <w:szCs w:val="22"/>
        </w:rPr>
        <w:t>mitado</w:t>
      </w:r>
      <w:proofErr w:type="spellEnd"/>
      <w:r w:rsidRPr="007B1868">
        <w:rPr>
          <w:rFonts w:ascii="Arial Narrow" w:hAnsi="Arial Narrow"/>
          <w:sz w:val="22"/>
          <w:szCs w:val="22"/>
        </w:rPr>
        <w:t xml:space="preserve">, sólo se aceptarán las ofertas de </w:t>
      </w:r>
      <w:r w:rsidRPr="007B1868">
        <w:rPr>
          <w:rFonts w:ascii="Arial Narrow" w:eastAsia="Arial Narrow" w:hAnsi="Arial Narrow" w:cs="Arial Narrow"/>
          <w:color w:val="000000" w:themeColor="text1"/>
          <w:sz w:val="22"/>
          <w:szCs w:val="22"/>
          <w:lang w:val="es"/>
        </w:rPr>
        <w:t>Mi</w:t>
      </w:r>
      <w:proofErr w:type="spellStart"/>
      <w:r w:rsidRPr="007B1868">
        <w:rPr>
          <w:rFonts w:ascii="Arial Narrow" w:hAnsi="Arial Narrow"/>
          <w:sz w:val="22"/>
          <w:szCs w:val="22"/>
        </w:rPr>
        <w:t>py</w:t>
      </w:r>
      <w:proofErr w:type="spellEnd"/>
      <w:r w:rsidRPr="007B1868">
        <w:rPr>
          <w:rFonts w:ascii="Arial Narrow" w:eastAsia="Arial Narrow" w:hAnsi="Arial Narrow" w:cs="Arial Narrow"/>
          <w:sz w:val="22"/>
          <w:szCs w:val="22"/>
          <w:lang w:val="es"/>
        </w:rPr>
        <w:t>mes</w:t>
      </w:r>
      <w:r w:rsidRPr="007B1868">
        <w:rPr>
          <w:rFonts w:ascii="Arial Narrow" w:hAnsi="Arial Narrow"/>
          <w:sz w:val="22"/>
          <w:szCs w:val="22"/>
        </w:rPr>
        <w:t xml:space="preserve"> o de proponentes plurales integrados únicamente por </w:t>
      </w:r>
      <w:r w:rsidRPr="007B1868">
        <w:rPr>
          <w:rFonts w:ascii="Arial Narrow" w:eastAsia="Arial Narrow" w:hAnsi="Arial Narrow" w:cs="Arial Narrow"/>
          <w:color w:val="000000" w:themeColor="text1"/>
          <w:sz w:val="22"/>
          <w:szCs w:val="22"/>
          <w:lang w:val="es"/>
        </w:rPr>
        <w:t>Mi</w:t>
      </w:r>
      <w:proofErr w:type="spellStart"/>
      <w:r w:rsidRPr="007B1868">
        <w:rPr>
          <w:rFonts w:ascii="Arial Narrow" w:hAnsi="Arial Narrow"/>
          <w:sz w:val="22"/>
          <w:szCs w:val="22"/>
        </w:rPr>
        <w:t>py</w:t>
      </w:r>
      <w:proofErr w:type="spellEnd"/>
      <w:r w:rsidRPr="007B1868">
        <w:rPr>
          <w:rFonts w:ascii="Arial Narrow" w:eastAsia="Arial Narrow" w:hAnsi="Arial Narrow" w:cs="Arial Narrow"/>
          <w:sz w:val="22"/>
          <w:szCs w:val="22"/>
          <w:lang w:val="es"/>
        </w:rPr>
        <w:t>mes</w:t>
      </w:r>
      <w:r w:rsidRPr="007B1868">
        <w:rPr>
          <w:rFonts w:ascii="Arial Narrow" w:hAnsi="Arial Narrow"/>
          <w:sz w:val="22"/>
          <w:szCs w:val="22"/>
        </w:rPr>
        <w:t>.</w:t>
      </w:r>
      <w:r w:rsidRPr="007B1868">
        <w:rPr>
          <w:rFonts w:ascii="Arial Narrow" w:eastAsia="Arial Narrow" w:hAnsi="Arial Narrow" w:cs="Arial Narrow"/>
          <w:sz w:val="22"/>
          <w:szCs w:val="22"/>
          <w:lang w:val="es-CO"/>
        </w:rPr>
        <w:t xml:space="preserve"> </w:t>
      </w:r>
    </w:p>
    <w:p w14:paraId="2267C498" w14:textId="1B7D628E" w:rsidR="6C7D06AD" w:rsidRPr="007B1868" w:rsidRDefault="6C7D06AD" w:rsidP="007B1868">
      <w:pPr>
        <w:pStyle w:val="ListParagraph"/>
        <w:ind w:left="0"/>
        <w:jc w:val="both"/>
        <w:rPr>
          <w:rFonts w:ascii="Arial Narrow" w:eastAsia="Segoe UI" w:hAnsi="Arial Narrow" w:cs="Segoe UI"/>
          <w:sz w:val="22"/>
          <w:szCs w:val="22"/>
          <w:lang w:val="es-CO"/>
        </w:rPr>
      </w:pPr>
    </w:p>
    <w:p w14:paraId="043166D5" w14:textId="3335CF5C" w:rsidR="5CACA73B" w:rsidRPr="007B1868" w:rsidRDefault="464FB20E" w:rsidP="007B1868">
      <w:pPr>
        <w:pStyle w:val="ListParagraph"/>
        <w:ind w:left="0"/>
        <w:jc w:val="both"/>
        <w:rPr>
          <w:rFonts w:ascii="Arial Narrow" w:eastAsia="Arial Narrow" w:hAnsi="Arial Narrow" w:cs="Arial Narrow"/>
          <w:sz w:val="22"/>
          <w:szCs w:val="22"/>
          <w:lang w:val="es-CO"/>
        </w:rPr>
      </w:pPr>
      <w:r w:rsidRPr="007B1868">
        <w:rPr>
          <w:rFonts w:ascii="Arial Narrow" w:eastAsia="Arial Narrow" w:hAnsi="Arial Narrow" w:cs="Arial Narrow"/>
          <w:sz w:val="22"/>
          <w:szCs w:val="22"/>
          <w:lang w:val="es"/>
        </w:rPr>
        <w:t xml:space="preserve">Para efectos de la solicitud de </w:t>
      </w:r>
      <w:proofErr w:type="spellStart"/>
      <w:r w:rsidRPr="007B1868">
        <w:rPr>
          <w:rFonts w:ascii="Arial Narrow" w:eastAsia="Arial Narrow" w:hAnsi="Arial Narrow" w:cs="Arial Narrow"/>
          <w:sz w:val="22"/>
          <w:szCs w:val="22"/>
          <w:lang w:val="es"/>
        </w:rPr>
        <w:t>li</w:t>
      </w:r>
      <w:r w:rsidRPr="007B1868">
        <w:rPr>
          <w:rFonts w:ascii="Arial Narrow" w:hAnsi="Arial Narrow"/>
          <w:sz w:val="22"/>
          <w:szCs w:val="22"/>
        </w:rPr>
        <w:t>mitación</w:t>
      </w:r>
      <w:proofErr w:type="spellEnd"/>
      <w:r w:rsidRPr="007B1868">
        <w:rPr>
          <w:rFonts w:ascii="Arial Narrow" w:hAnsi="Arial Narrow"/>
          <w:sz w:val="22"/>
          <w:szCs w:val="22"/>
        </w:rPr>
        <w:t xml:space="preserve"> a </w:t>
      </w:r>
      <w:r w:rsidRPr="007B1868">
        <w:rPr>
          <w:rFonts w:ascii="Arial Narrow" w:eastAsia="Arial Narrow" w:hAnsi="Arial Narrow" w:cs="Arial Narrow"/>
          <w:color w:val="000000" w:themeColor="text1"/>
          <w:sz w:val="22"/>
          <w:szCs w:val="22"/>
          <w:lang w:val="es"/>
        </w:rPr>
        <w:t>Mi</w:t>
      </w:r>
      <w:proofErr w:type="spellStart"/>
      <w:r w:rsidRPr="007B1868">
        <w:rPr>
          <w:rFonts w:ascii="Arial Narrow" w:hAnsi="Arial Narrow"/>
          <w:sz w:val="22"/>
          <w:szCs w:val="22"/>
        </w:rPr>
        <w:t>py</w:t>
      </w:r>
      <w:proofErr w:type="spellEnd"/>
      <w:r w:rsidRPr="007B1868">
        <w:rPr>
          <w:rFonts w:ascii="Arial Narrow" w:eastAsia="Arial Narrow" w:hAnsi="Arial Narrow" w:cs="Arial Narrow"/>
          <w:sz w:val="22"/>
          <w:szCs w:val="22"/>
          <w:lang w:val="es"/>
        </w:rPr>
        <w:t>me</w:t>
      </w:r>
      <w:r w:rsidRPr="007B1868">
        <w:rPr>
          <w:rFonts w:ascii="Arial Narrow" w:hAnsi="Arial Narrow"/>
          <w:sz w:val="22"/>
          <w:szCs w:val="22"/>
        </w:rPr>
        <w:t xml:space="preserve">, los interesados deberán realizarla de manera expresa y aportar la copia del </w:t>
      </w:r>
      <w:r w:rsidRPr="007B1868">
        <w:rPr>
          <w:rFonts w:ascii="Arial Narrow" w:hAnsi="Arial Narrow"/>
          <w:sz w:val="22"/>
          <w:szCs w:val="22"/>
          <w:lang w:val="es"/>
        </w:rPr>
        <w:t>registro mercantil, o el certificado de existencia y representación legal o del Registro Único de Proponentes, según corresponda, con fecha de expedición no mayor a 60 días calendario, anteriores a la fecha de publicación de la invitación pública.</w:t>
      </w:r>
      <w:r w:rsidRPr="007B1868">
        <w:rPr>
          <w:rFonts w:ascii="Arial Narrow" w:eastAsia="Arial Narrow" w:hAnsi="Arial Narrow" w:cs="Arial Narrow"/>
          <w:sz w:val="22"/>
          <w:szCs w:val="22"/>
          <w:lang w:val="es-CO"/>
        </w:rPr>
        <w:t xml:space="preserve"> </w:t>
      </w:r>
    </w:p>
    <w:p w14:paraId="44710151" w14:textId="49E890C3" w:rsidR="5CACA73B" w:rsidRPr="007B1868" w:rsidRDefault="464FB20E" w:rsidP="007B1868">
      <w:pPr>
        <w:pStyle w:val="ListParagraph"/>
        <w:ind w:left="0"/>
        <w:jc w:val="both"/>
        <w:rPr>
          <w:rFonts w:ascii="Arial Narrow" w:eastAsia="Segoe UI" w:hAnsi="Arial Narrow" w:cs="Segoe UI"/>
          <w:sz w:val="22"/>
          <w:szCs w:val="22"/>
          <w:lang w:val="es-CO"/>
        </w:rPr>
      </w:pPr>
      <w:r w:rsidRPr="007B1868">
        <w:rPr>
          <w:rFonts w:ascii="Arial Narrow" w:eastAsia="Segoe UI" w:hAnsi="Arial Narrow" w:cs="Segoe UI"/>
          <w:sz w:val="22"/>
          <w:szCs w:val="22"/>
          <w:lang w:val="es-CO"/>
        </w:rPr>
        <w:t xml:space="preserve"> </w:t>
      </w:r>
    </w:p>
    <w:p w14:paraId="2F5B636F" w14:textId="2941E548" w:rsidR="5CACA73B" w:rsidRPr="007B1868" w:rsidRDefault="464FB20E" w:rsidP="007B1868">
      <w:pPr>
        <w:pStyle w:val="ListParagraph"/>
        <w:ind w:left="0"/>
        <w:jc w:val="both"/>
        <w:rPr>
          <w:rFonts w:ascii="Arial Narrow" w:eastAsia="Arial Narrow" w:hAnsi="Arial Narrow" w:cs="Arial Narrow"/>
          <w:sz w:val="22"/>
          <w:szCs w:val="22"/>
          <w:lang w:val="es-CO"/>
        </w:rPr>
      </w:pPr>
      <w:r w:rsidRPr="007B1868">
        <w:rPr>
          <w:rFonts w:ascii="Arial Narrow" w:eastAsia="Arial Narrow" w:hAnsi="Arial Narrow" w:cs="Arial Narrow"/>
          <w:sz w:val="22"/>
          <w:szCs w:val="22"/>
          <w:lang w:val="es"/>
        </w:rPr>
        <w:t>Para efectos de la participación en el proceso de selección, deberán presentarse los siguientes documentos, según el caso:</w:t>
      </w:r>
      <w:r w:rsidRPr="007B1868">
        <w:rPr>
          <w:rFonts w:ascii="Arial Narrow" w:eastAsia="Arial Narrow" w:hAnsi="Arial Narrow" w:cs="Arial Narrow"/>
          <w:sz w:val="22"/>
          <w:szCs w:val="22"/>
          <w:lang w:val="es-CO"/>
        </w:rPr>
        <w:t xml:space="preserve"> </w:t>
      </w:r>
    </w:p>
    <w:p w14:paraId="5E345F47" w14:textId="2FF18935" w:rsidR="6C7D06AD" w:rsidRPr="007B1868" w:rsidRDefault="6C7D06AD" w:rsidP="007B1868">
      <w:pPr>
        <w:pStyle w:val="ListParagraph"/>
        <w:ind w:left="0"/>
        <w:jc w:val="both"/>
        <w:rPr>
          <w:rFonts w:ascii="Arial Narrow" w:eastAsia="Arial Narrow" w:hAnsi="Arial Narrow" w:cs="Arial Narrow"/>
          <w:sz w:val="22"/>
          <w:szCs w:val="22"/>
          <w:lang w:val="es-CO"/>
        </w:rPr>
      </w:pPr>
    </w:p>
    <w:p w14:paraId="48CD2460" w14:textId="529F8274" w:rsidR="5CACA73B" w:rsidRPr="007B1868" w:rsidRDefault="464FB20E" w:rsidP="00050006">
      <w:pPr>
        <w:pStyle w:val="ListParagraph"/>
        <w:numPr>
          <w:ilvl w:val="0"/>
          <w:numId w:val="27"/>
        </w:numPr>
        <w:ind w:left="0" w:firstLine="0"/>
        <w:jc w:val="both"/>
        <w:rPr>
          <w:rFonts w:ascii="Arial Narrow" w:eastAsia="Arial Narrow" w:hAnsi="Arial Narrow" w:cs="Arial Narrow"/>
          <w:sz w:val="22"/>
          <w:szCs w:val="22"/>
          <w:lang w:val="es-CO"/>
        </w:rPr>
      </w:pPr>
      <w:r w:rsidRPr="007B1868">
        <w:rPr>
          <w:rFonts w:ascii="Arial Narrow" w:eastAsia="Arial Narrow" w:hAnsi="Arial Narrow" w:cs="Arial Narrow"/>
          <w:sz w:val="22"/>
          <w:szCs w:val="22"/>
          <w:lang w:val="es"/>
        </w:rPr>
        <w:t>Las personas naturales mediante certificación expedida por ellos y un contador público, adjuntando copia del registro mercantil.</w:t>
      </w:r>
      <w:r w:rsidRPr="007B1868">
        <w:rPr>
          <w:rFonts w:ascii="Arial Narrow" w:eastAsia="Arial Narrow" w:hAnsi="Arial Narrow" w:cs="Arial Narrow"/>
          <w:sz w:val="22"/>
          <w:szCs w:val="22"/>
          <w:lang w:val="es-CO"/>
        </w:rPr>
        <w:t xml:space="preserve"> </w:t>
      </w:r>
    </w:p>
    <w:p w14:paraId="34307FAD" w14:textId="1AD77B6E" w:rsidR="6C7D06AD" w:rsidRPr="007B1868" w:rsidRDefault="6C7D06AD" w:rsidP="007B1868">
      <w:pPr>
        <w:pStyle w:val="ListParagraph"/>
        <w:ind w:left="0"/>
        <w:jc w:val="both"/>
        <w:rPr>
          <w:rFonts w:ascii="Arial Narrow" w:eastAsia="Arial Narrow" w:hAnsi="Arial Narrow" w:cs="Arial Narrow"/>
          <w:sz w:val="22"/>
          <w:szCs w:val="22"/>
          <w:lang w:val="es-CO"/>
        </w:rPr>
      </w:pPr>
    </w:p>
    <w:p w14:paraId="0FB97CC7" w14:textId="33C4D6EC" w:rsidR="5CACA73B" w:rsidRPr="007B1868" w:rsidRDefault="464FB20E" w:rsidP="00050006">
      <w:pPr>
        <w:pStyle w:val="ListParagraph"/>
        <w:numPr>
          <w:ilvl w:val="0"/>
          <w:numId w:val="27"/>
        </w:numPr>
        <w:ind w:left="0" w:firstLine="0"/>
        <w:jc w:val="both"/>
        <w:rPr>
          <w:rFonts w:ascii="Arial Narrow" w:eastAsia="Arial Narrow" w:hAnsi="Arial Narrow" w:cs="Arial Narrow"/>
          <w:sz w:val="22"/>
          <w:szCs w:val="22"/>
          <w:lang w:val="es-CO"/>
        </w:rPr>
      </w:pPr>
      <w:r w:rsidRPr="007B1868">
        <w:rPr>
          <w:rFonts w:ascii="Arial Narrow" w:eastAsia="Arial Narrow" w:hAnsi="Arial Narrow" w:cs="Arial Narrow"/>
          <w:sz w:val="22"/>
          <w:szCs w:val="22"/>
          <w:lang w:val="es"/>
        </w:rPr>
        <w:t>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w:t>
      </w:r>
      <w:r w:rsidRPr="007B1868">
        <w:rPr>
          <w:rFonts w:ascii="Arial Narrow" w:eastAsia="Arial Narrow" w:hAnsi="Arial Narrow" w:cs="Arial Narrow"/>
          <w:sz w:val="22"/>
          <w:szCs w:val="22"/>
          <w:lang w:val="es-CO"/>
        </w:rPr>
        <w:t xml:space="preserve"> </w:t>
      </w:r>
    </w:p>
    <w:p w14:paraId="3826541B" w14:textId="17FDADB2" w:rsidR="6C7D06AD" w:rsidRPr="007B1868" w:rsidRDefault="6C7D06AD" w:rsidP="007B1868">
      <w:pPr>
        <w:pStyle w:val="ListParagraph"/>
        <w:ind w:left="0"/>
        <w:jc w:val="both"/>
        <w:rPr>
          <w:rFonts w:ascii="Arial Narrow" w:eastAsia="Arial Narrow" w:hAnsi="Arial Narrow" w:cs="Arial Narrow"/>
          <w:sz w:val="22"/>
          <w:szCs w:val="22"/>
          <w:lang w:val="es-CO"/>
        </w:rPr>
      </w:pPr>
    </w:p>
    <w:p w14:paraId="6B46831B" w14:textId="4185DDCC" w:rsidR="5CACA73B" w:rsidRPr="007B1868" w:rsidRDefault="464FB20E" w:rsidP="00050006">
      <w:pPr>
        <w:pStyle w:val="ListParagraph"/>
        <w:numPr>
          <w:ilvl w:val="0"/>
          <w:numId w:val="27"/>
        </w:numPr>
        <w:ind w:left="0" w:firstLine="0"/>
        <w:jc w:val="both"/>
        <w:rPr>
          <w:rFonts w:ascii="Arial Narrow" w:eastAsia="Arial Narrow" w:hAnsi="Arial Narrow" w:cs="Arial Narrow"/>
          <w:sz w:val="22"/>
          <w:szCs w:val="22"/>
          <w:lang w:val="es-CO"/>
        </w:rPr>
      </w:pPr>
      <w:r w:rsidRPr="007B1868">
        <w:rPr>
          <w:rFonts w:ascii="Arial Narrow" w:eastAsia="Arial Narrow" w:hAnsi="Arial Narrow" w:cs="Arial Narrow"/>
          <w:sz w:val="22"/>
          <w:szCs w:val="22"/>
          <w:lang w:val="es"/>
        </w:rPr>
        <w:t xml:space="preserve">Las </w:t>
      </w:r>
      <w:r w:rsidRPr="007B1868">
        <w:rPr>
          <w:rFonts w:ascii="Arial Narrow" w:eastAsia="Arial Narrow" w:hAnsi="Arial Narrow" w:cs="Arial Narrow"/>
          <w:color w:val="000000" w:themeColor="text1"/>
          <w:sz w:val="22"/>
          <w:szCs w:val="22"/>
          <w:lang w:val="es"/>
        </w:rPr>
        <w:t>Mi</w:t>
      </w:r>
      <w:proofErr w:type="spellStart"/>
      <w:r w:rsidRPr="007B1868">
        <w:rPr>
          <w:rFonts w:ascii="Arial Narrow" w:hAnsi="Arial Narrow"/>
          <w:sz w:val="22"/>
          <w:szCs w:val="22"/>
        </w:rPr>
        <w:t>py</w:t>
      </w:r>
      <w:proofErr w:type="spellEnd"/>
      <w:r w:rsidRPr="007B1868">
        <w:rPr>
          <w:rFonts w:ascii="Arial Narrow" w:eastAsia="Arial Narrow" w:hAnsi="Arial Narrow" w:cs="Arial Narrow"/>
          <w:sz w:val="22"/>
          <w:szCs w:val="22"/>
          <w:lang w:val="es"/>
        </w:rPr>
        <w:t>me</w:t>
      </w:r>
      <w:r w:rsidRPr="007B1868">
        <w:rPr>
          <w:rFonts w:ascii="Arial Narrow" w:hAnsi="Arial Narrow"/>
          <w:sz w:val="22"/>
          <w:szCs w:val="22"/>
        </w:rPr>
        <w:t xml:space="preserve"> también podrán acreditar esta condición con la copia del certificado del Registro Único de Proponentes, el cual deberá encontrarse vigente y en firme al momento de su presentación.</w:t>
      </w:r>
      <w:r w:rsidRPr="007B1868">
        <w:rPr>
          <w:rFonts w:ascii="Arial Narrow" w:eastAsia="Arial Narrow" w:hAnsi="Arial Narrow" w:cs="Arial Narrow"/>
          <w:sz w:val="22"/>
          <w:szCs w:val="22"/>
          <w:lang w:val="es-CO"/>
        </w:rPr>
        <w:t xml:space="preserve"> </w:t>
      </w:r>
    </w:p>
    <w:p w14:paraId="3A69EADF" w14:textId="6D6663F7" w:rsidR="6C7D06AD" w:rsidRPr="007B1868" w:rsidRDefault="6C7D06AD" w:rsidP="007B1868">
      <w:pPr>
        <w:pStyle w:val="ListParagraph"/>
        <w:ind w:left="0"/>
        <w:jc w:val="both"/>
        <w:rPr>
          <w:rFonts w:ascii="Arial Narrow" w:eastAsia="Arial Narrow" w:hAnsi="Arial Narrow" w:cs="Arial Narrow"/>
          <w:sz w:val="22"/>
          <w:szCs w:val="22"/>
          <w:lang w:val="es"/>
        </w:rPr>
      </w:pPr>
    </w:p>
    <w:p w14:paraId="28A1C2B1" w14:textId="7FFFD886" w:rsidR="5CACA73B" w:rsidRPr="007B1868" w:rsidRDefault="464FB20E" w:rsidP="007B1868">
      <w:pPr>
        <w:pStyle w:val="ListParagraph"/>
        <w:ind w:left="0"/>
        <w:jc w:val="both"/>
        <w:rPr>
          <w:rFonts w:ascii="Arial Narrow" w:eastAsia="Arial Narrow" w:hAnsi="Arial Narrow" w:cs="Arial Narrow"/>
          <w:sz w:val="22"/>
          <w:szCs w:val="22"/>
          <w:lang w:val="es-CO"/>
        </w:rPr>
      </w:pPr>
      <w:r w:rsidRPr="007B1868">
        <w:rPr>
          <w:rFonts w:ascii="Arial Narrow" w:eastAsia="Arial Narrow" w:hAnsi="Arial Narrow" w:cs="Arial Narrow"/>
          <w:sz w:val="22"/>
          <w:szCs w:val="22"/>
          <w:lang w:val="es"/>
        </w:rPr>
        <w:t xml:space="preserve">Así mismo, de conformidad con lo establecido en el numeral 2.2.1.2.4.2.3 del Decreto 1082 de 2015, el cual establece </w:t>
      </w:r>
      <w:r w:rsidRPr="007B1868">
        <w:rPr>
          <w:rFonts w:ascii="Arial Narrow" w:eastAsia="Arial Narrow" w:hAnsi="Arial Narrow" w:cs="Arial Narrow"/>
          <w:i/>
          <w:iCs/>
          <w:sz w:val="22"/>
          <w:szCs w:val="22"/>
          <w:lang w:val="es"/>
        </w:rPr>
        <w:t xml:space="preserve">“De conformidad con el parágrafo 1 del artículo 12 de la Ley 1150 de 2007, las Entidades Estatales, independientemente de su régimen de contratación, los patrimonios autónomos constituidos por Entidades Estatales y los particulares que ejecuten recursos públicos, pueden realizar convocatorias limitadas a </w:t>
      </w:r>
      <w:proofErr w:type="spellStart"/>
      <w:r w:rsidRPr="007B1868">
        <w:rPr>
          <w:rFonts w:ascii="Arial Narrow" w:eastAsia="Arial Narrow" w:hAnsi="Arial Narrow" w:cs="Arial Narrow"/>
          <w:i/>
          <w:iCs/>
          <w:color w:val="000000" w:themeColor="text1"/>
          <w:sz w:val="22"/>
          <w:szCs w:val="22"/>
          <w:lang w:val="es"/>
        </w:rPr>
        <w:t>Mipy</w:t>
      </w:r>
      <w:r w:rsidRPr="007B1868">
        <w:rPr>
          <w:rFonts w:ascii="Arial Narrow" w:eastAsia="Arial Narrow" w:hAnsi="Arial Narrow" w:cs="Arial Narrow"/>
          <w:i/>
          <w:iCs/>
          <w:sz w:val="22"/>
          <w:szCs w:val="22"/>
          <w:lang w:val="es"/>
        </w:rPr>
        <w:t>me</w:t>
      </w:r>
      <w:proofErr w:type="spellEnd"/>
      <w:r w:rsidRPr="007B1868">
        <w:rPr>
          <w:rFonts w:ascii="Arial Narrow" w:eastAsia="Arial Narrow" w:hAnsi="Arial Narrow" w:cs="Arial Narrow"/>
          <w:i/>
          <w:iCs/>
          <w:sz w:val="22"/>
          <w:szCs w:val="22"/>
          <w:lang w:val="es"/>
        </w:rPr>
        <w:t xml:space="preserve"> colombianas que tengan domicilio en los departamentos o municipios en donde se va a ejecutar el contrato. Cada </w:t>
      </w:r>
      <w:proofErr w:type="spellStart"/>
      <w:r w:rsidRPr="007B1868">
        <w:rPr>
          <w:rFonts w:ascii="Arial Narrow" w:eastAsia="Arial Narrow" w:hAnsi="Arial Narrow" w:cs="Arial Narrow"/>
          <w:i/>
          <w:iCs/>
          <w:color w:val="000000" w:themeColor="text1"/>
          <w:sz w:val="22"/>
          <w:szCs w:val="22"/>
          <w:lang w:val="es"/>
        </w:rPr>
        <w:t>Mipy</w:t>
      </w:r>
      <w:r w:rsidRPr="007B1868">
        <w:rPr>
          <w:rFonts w:ascii="Arial Narrow" w:eastAsia="Arial Narrow" w:hAnsi="Arial Narrow" w:cs="Arial Narrow"/>
          <w:i/>
          <w:iCs/>
          <w:sz w:val="22"/>
          <w:szCs w:val="22"/>
          <w:lang w:val="es"/>
        </w:rPr>
        <w:t>me</w:t>
      </w:r>
      <w:proofErr w:type="spellEnd"/>
      <w:r w:rsidRPr="007B1868">
        <w:rPr>
          <w:rFonts w:ascii="Arial Narrow" w:eastAsia="Arial Narrow" w:hAnsi="Arial Narrow" w:cs="Arial Narrow"/>
          <w:i/>
          <w:iCs/>
          <w:sz w:val="22"/>
          <w:szCs w:val="22"/>
          <w:lang w:val="es"/>
        </w:rPr>
        <w:t xml:space="preserve"> deberá acreditar su domicilio con los documentos a los que se refiere el siguiente artículo.”</w:t>
      </w:r>
    </w:p>
    <w:p w14:paraId="5C724C93" w14:textId="7F4B804B" w:rsidR="6C7D06AD" w:rsidRDefault="6C7D06AD" w:rsidP="64091DC6">
      <w:pPr>
        <w:tabs>
          <w:tab w:val="left" w:pos="9072"/>
          <w:tab w:val="left" w:pos="9356"/>
        </w:tabs>
        <w:spacing w:after="0" w:line="240" w:lineRule="auto"/>
        <w:ind w:left="708"/>
        <w:jc w:val="both"/>
        <w:rPr>
          <w:rFonts w:ascii="Arial Narrow" w:hAnsi="Arial Narrow" w:cs="Arial"/>
          <w:color w:val="000000" w:themeColor="text1"/>
          <w:lang w:val="es-CO"/>
        </w:rPr>
      </w:pPr>
    </w:p>
    <w:p w14:paraId="17B81ECF" w14:textId="77777777" w:rsidR="00FC71B1" w:rsidRPr="00916DCC" w:rsidRDefault="00FC71B1" w:rsidP="00FC71B1">
      <w:pPr>
        <w:tabs>
          <w:tab w:val="left" w:pos="9072"/>
          <w:tab w:val="left" w:pos="9356"/>
        </w:tabs>
        <w:spacing w:after="0" w:line="240" w:lineRule="auto"/>
        <w:jc w:val="both"/>
        <w:rPr>
          <w:rFonts w:ascii="Arial Narrow" w:hAnsi="Arial Narrow" w:cs="Arial"/>
          <w:color w:val="000000" w:themeColor="text1"/>
          <w:lang w:val="es-CO"/>
        </w:rPr>
      </w:pPr>
      <w:r w:rsidRPr="00916DCC">
        <w:rPr>
          <w:rFonts w:ascii="Arial Narrow" w:hAnsi="Arial Narrow" w:cs="Arial"/>
          <w:color w:val="000000" w:themeColor="text1"/>
          <w:lang w:val="es-CO"/>
        </w:rPr>
        <w:t> </w:t>
      </w:r>
    </w:p>
    <w:p w14:paraId="67EADF29" w14:textId="44A0D0C6" w:rsidR="0247AA44" w:rsidRDefault="168A7E26" w:rsidP="64091DC6">
      <w:pPr>
        <w:tabs>
          <w:tab w:val="left" w:pos="9072"/>
          <w:tab w:val="left" w:pos="9356"/>
        </w:tabs>
        <w:spacing w:after="0" w:line="240" w:lineRule="auto"/>
        <w:jc w:val="both"/>
        <w:rPr>
          <w:rFonts w:ascii="Arial Narrow" w:eastAsia="Arial Narrow" w:hAnsi="Arial Narrow" w:cs="Arial Narrow"/>
          <w:color w:val="000000" w:themeColor="text1"/>
        </w:rPr>
      </w:pPr>
      <w:r w:rsidRPr="64091DC6">
        <w:rPr>
          <w:rFonts w:ascii="Arial Narrow" w:eastAsia="Arial Narrow" w:hAnsi="Arial Narrow" w:cs="Arial Narrow"/>
          <w:b/>
          <w:bCs/>
          <w:color w:val="000000" w:themeColor="text1"/>
          <w:lang w:val="es"/>
        </w:rPr>
        <w:t>Acreditación de experiencia para MIPYMES Y/O EMPRENDIMIENTO DE MUJERES:</w:t>
      </w:r>
      <w:r w:rsidRPr="64091DC6">
        <w:rPr>
          <w:rFonts w:ascii="Arial Narrow" w:eastAsia="Arial Narrow" w:hAnsi="Arial Narrow" w:cs="Arial Narrow"/>
          <w:color w:val="000000" w:themeColor="text1"/>
        </w:rPr>
        <w:t xml:space="preserve"> </w:t>
      </w:r>
    </w:p>
    <w:p w14:paraId="60E54618" w14:textId="753193C7" w:rsidR="0247AA44" w:rsidRDefault="168A7E26" w:rsidP="64091DC6">
      <w:pPr>
        <w:spacing w:after="0"/>
        <w:jc w:val="both"/>
        <w:rPr>
          <w:rFonts w:cs="Calibri"/>
        </w:rPr>
      </w:pPr>
      <w:r w:rsidRPr="64091DC6">
        <w:rPr>
          <w:rFonts w:cs="Calibri"/>
        </w:rPr>
        <w:t xml:space="preserve"> </w:t>
      </w:r>
    </w:p>
    <w:p w14:paraId="09BE195E" w14:textId="3270C22C" w:rsidR="0247AA44" w:rsidRDefault="168A7E26" w:rsidP="64091DC6">
      <w:pPr>
        <w:spacing w:after="0"/>
        <w:jc w:val="both"/>
        <w:rPr>
          <w:rFonts w:ascii="Arial Narrow" w:eastAsia="Arial Narrow" w:hAnsi="Arial Narrow" w:cs="Arial Narrow"/>
          <w:color w:val="000000" w:themeColor="text1"/>
        </w:rPr>
      </w:pPr>
      <w:r w:rsidRPr="64091DC6">
        <w:rPr>
          <w:rFonts w:ascii="Arial Narrow" w:eastAsia="Arial Narrow" w:hAnsi="Arial Narrow" w:cs="Arial Narrow"/>
          <w:color w:val="000000" w:themeColor="text1"/>
        </w:rPr>
        <w:t xml:space="preserve">Conforme a lo establecido en el artículo 2.2.1.2.4.2.18 adicionado al Decreto 1082 de 2015, por el artículo 3 del Decreto 1860 de 2021, con el objetivo de incentivar la participación de MIPYMES, estas podrán acreditar la experiencia mínima del proponente así:  </w:t>
      </w:r>
    </w:p>
    <w:p w14:paraId="6A2DB6F9" w14:textId="3F761ACC" w:rsidR="0247AA44" w:rsidRDefault="168A7E26" w:rsidP="64091DC6">
      <w:pPr>
        <w:spacing w:after="0"/>
        <w:jc w:val="both"/>
        <w:rPr>
          <w:rFonts w:ascii="Arial Narrow" w:eastAsia="Arial Narrow" w:hAnsi="Arial Narrow" w:cs="Arial Narrow"/>
          <w:color w:val="000000" w:themeColor="text1"/>
        </w:rPr>
      </w:pPr>
      <w:r w:rsidRPr="64091DC6">
        <w:rPr>
          <w:rFonts w:ascii="Arial Narrow" w:eastAsia="Arial Narrow" w:hAnsi="Arial Narrow" w:cs="Arial Narrow"/>
          <w:color w:val="000000" w:themeColor="text1"/>
        </w:rPr>
        <w:t xml:space="preserve"> </w:t>
      </w:r>
    </w:p>
    <w:p w14:paraId="5FB27E52" w14:textId="650C5D6F" w:rsidR="0247AA44" w:rsidRDefault="168A7E26" w:rsidP="64091DC6">
      <w:pPr>
        <w:spacing w:after="0"/>
        <w:jc w:val="both"/>
        <w:rPr>
          <w:rFonts w:ascii="Arial Narrow" w:eastAsia="Arial Narrow" w:hAnsi="Arial Narrow" w:cs="Arial Narrow"/>
        </w:rPr>
      </w:pPr>
      <w:r w:rsidRPr="64091DC6">
        <w:rPr>
          <w:rFonts w:ascii="Arial Narrow" w:eastAsia="Arial Narrow" w:hAnsi="Arial Narrow" w:cs="Arial Narrow"/>
          <w:lang w:val="es"/>
        </w:rPr>
        <w:t xml:space="preserve">Los proponentes </w:t>
      </w:r>
      <w:r w:rsidRPr="64091DC6">
        <w:rPr>
          <w:rFonts w:ascii="Arial Narrow" w:eastAsia="Arial Narrow" w:hAnsi="Arial Narrow" w:cs="Arial Narrow"/>
          <w:color w:val="000000" w:themeColor="text1"/>
          <w:lang w:val="es"/>
        </w:rPr>
        <w:t>MIPY</w:t>
      </w:r>
      <w:r w:rsidRPr="64091DC6">
        <w:rPr>
          <w:rFonts w:ascii="Arial Narrow" w:eastAsia="Arial Narrow" w:hAnsi="Arial Narrow" w:cs="Arial Narrow"/>
          <w:lang w:val="es"/>
        </w:rPr>
        <w:t xml:space="preserve">ME domiciliados en Colombia, para fines de verificación de la experiencia, deberá aportar hasta </w:t>
      </w:r>
      <w:r w:rsidR="006C7AA2">
        <w:rPr>
          <w:rFonts w:ascii="Arial Narrow" w:eastAsia="Arial Narrow" w:hAnsi="Arial Narrow" w:cs="Arial Narrow"/>
          <w:lang w:val="es"/>
        </w:rPr>
        <w:t>tres</w:t>
      </w:r>
      <w:r w:rsidRPr="64091DC6">
        <w:rPr>
          <w:rFonts w:ascii="Arial Narrow" w:eastAsia="Arial Narrow" w:hAnsi="Arial Narrow" w:cs="Arial Narrow"/>
          <w:lang w:val="es"/>
        </w:rPr>
        <w:t xml:space="preserve"> (0</w:t>
      </w:r>
      <w:r w:rsidR="006C7AA2">
        <w:rPr>
          <w:rFonts w:ascii="Arial Narrow" w:eastAsia="Arial Narrow" w:hAnsi="Arial Narrow" w:cs="Arial Narrow"/>
          <w:lang w:val="es"/>
        </w:rPr>
        <w:t>3</w:t>
      </w:r>
      <w:r w:rsidRPr="64091DC6">
        <w:rPr>
          <w:rFonts w:ascii="Arial Narrow" w:eastAsia="Arial Narrow" w:hAnsi="Arial Narrow" w:cs="Arial Narrow"/>
          <w:lang w:val="es"/>
        </w:rPr>
        <w:t>) certificaci</w:t>
      </w:r>
      <w:r w:rsidR="006C7AA2">
        <w:rPr>
          <w:rFonts w:ascii="Arial Narrow" w:eastAsia="Arial Narrow" w:hAnsi="Arial Narrow" w:cs="Arial Narrow"/>
          <w:lang w:val="es"/>
        </w:rPr>
        <w:t>ones</w:t>
      </w:r>
      <w:r w:rsidRPr="64091DC6">
        <w:rPr>
          <w:rFonts w:ascii="Arial Narrow" w:eastAsia="Arial Narrow" w:hAnsi="Arial Narrow" w:cs="Arial Narrow"/>
          <w:lang w:val="es"/>
        </w:rPr>
        <w:t xml:space="preserve"> de contrato ejecutado o terminado con recibo a satisfacción, experiencia cuyo objeto o actividades se relacionen con el objeto del presente proceso de selección y cuya sumatoria sea igual o superior al 100% del valor del presupuesto oficial del proceso de selección expresado en SMLMV. </w:t>
      </w:r>
      <w:r w:rsidRPr="64091DC6">
        <w:rPr>
          <w:rFonts w:ascii="Arial Narrow" w:eastAsia="Arial Narrow" w:hAnsi="Arial Narrow" w:cs="Arial Narrow"/>
        </w:rPr>
        <w:t xml:space="preserve"> </w:t>
      </w:r>
    </w:p>
    <w:p w14:paraId="65470D36" w14:textId="0080CF04" w:rsidR="0247AA44" w:rsidRDefault="168A7E26" w:rsidP="64091DC6">
      <w:pPr>
        <w:spacing w:after="0"/>
        <w:jc w:val="both"/>
        <w:rPr>
          <w:rFonts w:cs="Calibri"/>
        </w:rPr>
      </w:pPr>
      <w:r w:rsidRPr="64091DC6">
        <w:rPr>
          <w:rFonts w:cs="Calibri"/>
        </w:rPr>
        <w:t xml:space="preserve"> </w:t>
      </w:r>
    </w:p>
    <w:p w14:paraId="4DD7004E" w14:textId="1267AD66" w:rsidR="0247AA44" w:rsidRDefault="168A7E26" w:rsidP="64091DC6">
      <w:pPr>
        <w:spacing w:after="0"/>
        <w:jc w:val="both"/>
        <w:rPr>
          <w:rFonts w:ascii="Arial Narrow" w:eastAsia="Arial Narrow" w:hAnsi="Arial Narrow" w:cs="Arial Narrow"/>
          <w:color w:val="000000" w:themeColor="text1"/>
        </w:rPr>
      </w:pPr>
      <w:r w:rsidRPr="64091DC6">
        <w:rPr>
          <w:rFonts w:ascii="Arial Narrow" w:eastAsia="Arial Narrow" w:hAnsi="Arial Narrow" w:cs="Arial Narrow"/>
          <w:color w:val="000000" w:themeColor="text1"/>
        </w:rPr>
        <w:t xml:space="preserve"> </w:t>
      </w:r>
    </w:p>
    <w:tbl>
      <w:tblPr>
        <w:tblW w:w="0" w:type="auto"/>
        <w:jc w:val="center"/>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3855"/>
        <w:gridCol w:w="3855"/>
      </w:tblGrid>
      <w:tr w:rsidR="6C7D06AD" w14:paraId="4A18A037" w14:textId="77777777" w:rsidTr="006C7AA2">
        <w:trPr>
          <w:trHeight w:val="330"/>
          <w:jc w:val="center"/>
        </w:trPr>
        <w:tc>
          <w:tcPr>
            <w:tcW w:w="3855" w:type="dxa"/>
            <w:tcBorders>
              <w:top w:val="single" w:sz="8" w:space="0" w:color="auto"/>
              <w:left w:val="single" w:sz="8" w:space="0" w:color="auto"/>
              <w:bottom w:val="single" w:sz="8" w:space="0" w:color="auto"/>
              <w:right w:val="single" w:sz="8" w:space="0" w:color="auto"/>
            </w:tcBorders>
            <w:shd w:val="clear" w:color="auto" w:fill="F2F2F2" w:themeFill="background1" w:themeFillShade="F2"/>
          </w:tcPr>
          <w:p w14:paraId="29C3BCF6" w14:textId="4CBB119F" w:rsidR="6C7D06AD" w:rsidRDefault="39A6CF34" w:rsidP="64091DC6">
            <w:pPr>
              <w:spacing w:after="0"/>
              <w:jc w:val="center"/>
              <w:rPr>
                <w:rFonts w:ascii="Arial Narrow" w:eastAsia="Arial Narrow" w:hAnsi="Arial Narrow" w:cs="Arial Narrow"/>
                <w:color w:val="000000" w:themeColor="text1"/>
              </w:rPr>
            </w:pPr>
            <w:r w:rsidRPr="64091DC6">
              <w:rPr>
                <w:rFonts w:ascii="Arial Narrow" w:eastAsia="Arial Narrow" w:hAnsi="Arial Narrow" w:cs="Arial Narrow"/>
                <w:b/>
                <w:bCs/>
                <w:color w:val="000000" w:themeColor="text1"/>
              </w:rPr>
              <w:t>PRESUPUESTO EN PESOS</w:t>
            </w:r>
            <w:r w:rsidRPr="64091DC6">
              <w:rPr>
                <w:rFonts w:ascii="Arial Narrow" w:eastAsia="Arial Narrow" w:hAnsi="Arial Narrow" w:cs="Arial Narrow"/>
                <w:color w:val="000000" w:themeColor="text1"/>
              </w:rPr>
              <w:t xml:space="preserve"> </w:t>
            </w:r>
          </w:p>
        </w:tc>
        <w:tc>
          <w:tcPr>
            <w:tcW w:w="3855" w:type="dxa"/>
            <w:tcBorders>
              <w:top w:val="single" w:sz="8" w:space="0" w:color="auto"/>
              <w:left w:val="single" w:sz="8" w:space="0" w:color="auto"/>
              <w:bottom w:val="single" w:sz="8" w:space="0" w:color="auto"/>
              <w:right w:val="single" w:sz="8" w:space="0" w:color="auto"/>
            </w:tcBorders>
            <w:shd w:val="clear" w:color="auto" w:fill="F2F2F2" w:themeFill="background1" w:themeFillShade="F2"/>
          </w:tcPr>
          <w:p w14:paraId="10990951" w14:textId="4E3DDBF2" w:rsidR="6C7D06AD" w:rsidRDefault="39A6CF34" w:rsidP="64091DC6">
            <w:pPr>
              <w:spacing w:after="0"/>
              <w:jc w:val="center"/>
              <w:rPr>
                <w:rFonts w:ascii="Arial Narrow" w:eastAsia="Arial Narrow" w:hAnsi="Arial Narrow" w:cs="Arial Narrow"/>
                <w:color w:val="000000" w:themeColor="text1"/>
              </w:rPr>
            </w:pPr>
            <w:r w:rsidRPr="64091DC6">
              <w:rPr>
                <w:rFonts w:ascii="Arial Narrow" w:eastAsia="Arial Narrow" w:hAnsi="Arial Narrow" w:cs="Arial Narrow"/>
                <w:b/>
                <w:bCs/>
                <w:color w:val="000000" w:themeColor="text1"/>
              </w:rPr>
              <w:t xml:space="preserve">PRESUPUESTO EXPRESADO EN </w:t>
            </w:r>
            <w:proofErr w:type="spellStart"/>
            <w:r w:rsidRPr="64091DC6">
              <w:rPr>
                <w:rFonts w:ascii="Arial Narrow" w:eastAsia="Arial Narrow" w:hAnsi="Arial Narrow" w:cs="Arial Narrow"/>
                <w:b/>
                <w:bCs/>
                <w:color w:val="000000" w:themeColor="text1"/>
              </w:rPr>
              <w:t>SMMLV</w:t>
            </w:r>
            <w:proofErr w:type="spellEnd"/>
            <w:r w:rsidRPr="64091DC6">
              <w:rPr>
                <w:rFonts w:ascii="Arial Narrow" w:eastAsia="Arial Narrow" w:hAnsi="Arial Narrow" w:cs="Arial Narrow"/>
                <w:color w:val="000000" w:themeColor="text1"/>
              </w:rPr>
              <w:t xml:space="preserve"> </w:t>
            </w:r>
          </w:p>
        </w:tc>
      </w:tr>
      <w:tr w:rsidR="6C7D06AD" w14:paraId="0D2FBB5B" w14:textId="77777777" w:rsidTr="006C7AA2">
        <w:trPr>
          <w:trHeight w:val="300"/>
          <w:jc w:val="center"/>
        </w:trPr>
        <w:tc>
          <w:tcPr>
            <w:tcW w:w="3855" w:type="dxa"/>
            <w:tcBorders>
              <w:top w:val="single" w:sz="8" w:space="0" w:color="auto"/>
              <w:left w:val="single" w:sz="8" w:space="0" w:color="auto"/>
              <w:bottom w:val="single" w:sz="8" w:space="0" w:color="auto"/>
              <w:right w:val="single" w:sz="8" w:space="0" w:color="auto"/>
            </w:tcBorders>
          </w:tcPr>
          <w:p w14:paraId="24487FF6" w14:textId="5A72CB42" w:rsidR="6C7D06AD" w:rsidRDefault="39A6CF34" w:rsidP="64091DC6">
            <w:pPr>
              <w:spacing w:after="0"/>
              <w:jc w:val="center"/>
              <w:rPr>
                <w:rFonts w:ascii="Arial Narrow" w:eastAsia="Arial Narrow" w:hAnsi="Arial Narrow" w:cs="Arial Narrow"/>
                <w:color w:val="0078D4"/>
              </w:rPr>
            </w:pPr>
            <w:proofErr w:type="spellStart"/>
            <w:r w:rsidRPr="64091DC6">
              <w:rPr>
                <w:rFonts w:ascii="Arial Narrow" w:eastAsia="Arial Narrow" w:hAnsi="Arial Narrow" w:cs="Arial Narrow"/>
                <w:b/>
                <w:bCs/>
                <w:color w:val="EE0000"/>
              </w:rPr>
              <w:t>xxxxxx</w:t>
            </w:r>
            <w:proofErr w:type="spellEnd"/>
            <w:r w:rsidRPr="64091DC6">
              <w:rPr>
                <w:rFonts w:ascii="Arial Narrow" w:eastAsia="Arial Narrow" w:hAnsi="Arial Narrow" w:cs="Arial Narrow"/>
                <w:color w:val="0078D4"/>
              </w:rPr>
              <w:t xml:space="preserve"> </w:t>
            </w:r>
          </w:p>
        </w:tc>
        <w:tc>
          <w:tcPr>
            <w:tcW w:w="3855" w:type="dxa"/>
            <w:tcBorders>
              <w:top w:val="single" w:sz="8" w:space="0" w:color="auto"/>
              <w:left w:val="single" w:sz="8" w:space="0" w:color="auto"/>
              <w:bottom w:val="single" w:sz="8" w:space="0" w:color="auto"/>
              <w:right w:val="single" w:sz="8" w:space="0" w:color="auto"/>
            </w:tcBorders>
          </w:tcPr>
          <w:p w14:paraId="6B2E66CC" w14:textId="369EC0B0" w:rsidR="6C7D06AD" w:rsidRDefault="39A6CF34" w:rsidP="64091DC6">
            <w:pPr>
              <w:spacing w:after="0"/>
              <w:jc w:val="center"/>
              <w:rPr>
                <w:rFonts w:ascii="Arial Narrow" w:eastAsia="Arial Narrow" w:hAnsi="Arial Narrow" w:cs="Arial Narrow"/>
                <w:color w:val="0078D4"/>
              </w:rPr>
            </w:pPr>
            <w:r w:rsidRPr="64091DC6">
              <w:rPr>
                <w:rFonts w:ascii="Arial Narrow" w:eastAsia="Arial Narrow" w:hAnsi="Arial Narrow" w:cs="Arial Narrow"/>
                <w:b/>
                <w:bCs/>
                <w:color w:val="EE0000"/>
              </w:rPr>
              <w:t xml:space="preserve">Xxxx </w:t>
            </w:r>
            <w:proofErr w:type="gramStart"/>
            <w:r w:rsidRPr="64091DC6">
              <w:rPr>
                <w:rFonts w:ascii="Arial Narrow" w:eastAsia="Arial Narrow" w:hAnsi="Arial Narrow" w:cs="Arial Narrow"/>
                <w:b/>
                <w:bCs/>
                <w:color w:val="EE0000"/>
              </w:rPr>
              <w:t>De acuerdo a</w:t>
            </w:r>
            <w:proofErr w:type="gramEnd"/>
            <w:r w:rsidRPr="64091DC6">
              <w:rPr>
                <w:rFonts w:ascii="Arial Narrow" w:eastAsia="Arial Narrow" w:hAnsi="Arial Narrow" w:cs="Arial Narrow"/>
                <w:b/>
                <w:bCs/>
                <w:color w:val="EE0000"/>
              </w:rPr>
              <w:t xml:space="preserve"> la regional </w:t>
            </w:r>
            <w:proofErr w:type="spellStart"/>
            <w:r w:rsidRPr="64091DC6">
              <w:rPr>
                <w:rFonts w:ascii="Arial Narrow" w:eastAsia="Arial Narrow" w:hAnsi="Arial Narrow" w:cs="Arial Narrow"/>
                <w:b/>
                <w:bCs/>
                <w:color w:val="EE0000"/>
              </w:rPr>
              <w:t>xxx</w:t>
            </w:r>
            <w:proofErr w:type="spellEnd"/>
            <w:r w:rsidRPr="64091DC6">
              <w:rPr>
                <w:rFonts w:ascii="Arial Narrow" w:eastAsia="Arial Narrow" w:hAnsi="Arial Narrow" w:cs="Arial Narrow"/>
                <w:color w:val="0078D4"/>
              </w:rPr>
              <w:t xml:space="preserve"> </w:t>
            </w:r>
          </w:p>
        </w:tc>
      </w:tr>
    </w:tbl>
    <w:p w14:paraId="77680FA9" w14:textId="0F246DC4" w:rsidR="0247AA44" w:rsidRDefault="168A7E26" w:rsidP="64091DC6">
      <w:pPr>
        <w:spacing w:after="0"/>
        <w:jc w:val="both"/>
        <w:rPr>
          <w:rFonts w:ascii="Arial Narrow" w:eastAsia="Arial Narrow" w:hAnsi="Arial Narrow" w:cs="Arial Narrow"/>
          <w:color w:val="000000" w:themeColor="text1"/>
        </w:rPr>
      </w:pPr>
      <w:r w:rsidRPr="64091DC6">
        <w:rPr>
          <w:rFonts w:ascii="Arial Narrow" w:eastAsia="Arial Narrow" w:hAnsi="Arial Narrow" w:cs="Arial Narrow"/>
          <w:color w:val="000000" w:themeColor="text1"/>
        </w:rPr>
        <w:t xml:space="preserve"> </w:t>
      </w:r>
    </w:p>
    <w:p w14:paraId="12C004E6" w14:textId="600878D6" w:rsidR="0247AA44" w:rsidRDefault="168A7E26" w:rsidP="64091DC6">
      <w:pPr>
        <w:spacing w:after="0"/>
        <w:jc w:val="both"/>
        <w:rPr>
          <w:rFonts w:ascii="Arial Narrow" w:eastAsia="Arial Narrow" w:hAnsi="Arial Narrow" w:cs="Arial Narrow"/>
          <w:color w:val="000000" w:themeColor="text1"/>
        </w:rPr>
      </w:pPr>
      <w:r w:rsidRPr="64091DC6">
        <w:rPr>
          <w:rFonts w:ascii="Arial Narrow" w:eastAsia="Arial Narrow" w:hAnsi="Arial Narrow" w:cs="Arial Narrow"/>
          <w:color w:val="000000" w:themeColor="text1"/>
          <w:lang w:val="es"/>
        </w:rPr>
        <w:t>Las certificaciones deben contener como mínimo la información relacionada en el numeral 2.</w:t>
      </w:r>
      <w:r w:rsidR="006C7AA2">
        <w:rPr>
          <w:rFonts w:ascii="Arial Narrow" w:eastAsia="Arial Narrow" w:hAnsi="Arial Narrow" w:cs="Arial Narrow"/>
          <w:color w:val="000000" w:themeColor="text1"/>
          <w:lang w:val="es"/>
        </w:rPr>
        <w:t xml:space="preserve"> </w:t>
      </w:r>
      <w:r w:rsidRPr="64091DC6">
        <w:rPr>
          <w:rFonts w:ascii="Arial Narrow" w:eastAsia="Arial Narrow" w:hAnsi="Arial Narrow" w:cs="Arial Narrow"/>
          <w:color w:val="000000" w:themeColor="text1"/>
          <w:lang w:val="es"/>
        </w:rPr>
        <w:t xml:space="preserve">EXPERIENCIA HABILITANTE DEL OFERENTE (CUMPLE / NO CUMPLE) del presente documento. </w:t>
      </w:r>
      <w:r w:rsidRPr="64091DC6">
        <w:rPr>
          <w:rFonts w:ascii="Arial Narrow" w:eastAsia="Arial Narrow" w:hAnsi="Arial Narrow" w:cs="Arial Narrow"/>
          <w:color w:val="000000" w:themeColor="text1"/>
        </w:rPr>
        <w:t xml:space="preserve"> </w:t>
      </w:r>
    </w:p>
    <w:p w14:paraId="640E7763" w14:textId="28B2EF52" w:rsidR="6C7D06AD" w:rsidRDefault="6C7D06AD" w:rsidP="64091DC6">
      <w:pPr>
        <w:spacing w:after="0"/>
        <w:jc w:val="both"/>
        <w:rPr>
          <w:rFonts w:ascii="Arial Narrow" w:eastAsia="Arial Narrow" w:hAnsi="Arial Narrow" w:cs="Arial Narrow"/>
          <w:color w:val="808080" w:themeColor="background1" w:themeShade="80"/>
        </w:rPr>
      </w:pPr>
    </w:p>
    <w:p w14:paraId="32133F7A" w14:textId="21F0697A" w:rsidR="008D5F1F" w:rsidRPr="00916DCC" w:rsidRDefault="1AB35799" w:rsidP="64091DC6">
      <w:pPr>
        <w:numPr>
          <w:ilvl w:val="0"/>
          <w:numId w:val="3"/>
        </w:numPr>
        <w:tabs>
          <w:tab w:val="left" w:pos="9072"/>
          <w:tab w:val="left" w:pos="9356"/>
        </w:tabs>
        <w:spacing w:after="0" w:line="240" w:lineRule="auto"/>
        <w:contextualSpacing/>
        <w:jc w:val="both"/>
        <w:rPr>
          <w:rStyle w:val="Emphasis"/>
          <w:rFonts w:ascii="Arial Narrow" w:hAnsi="Arial Narrow"/>
          <w:b/>
          <w:bCs/>
          <w:i w:val="0"/>
          <w:iCs w:val="0"/>
          <w:color w:val="000000" w:themeColor="text1"/>
        </w:rPr>
      </w:pPr>
      <w:r w:rsidRPr="64091DC6">
        <w:rPr>
          <w:rStyle w:val="Emphasis"/>
          <w:rFonts w:ascii="Arial Narrow" w:hAnsi="Arial Narrow"/>
          <w:b/>
          <w:bCs/>
          <w:i w:val="0"/>
          <w:iCs w:val="0"/>
          <w:color w:val="000000" w:themeColor="text1"/>
        </w:rPr>
        <w:t xml:space="preserve"> </w:t>
      </w:r>
      <w:r w:rsidR="68F96F39" w:rsidRPr="64091DC6">
        <w:rPr>
          <w:rStyle w:val="Emphasis"/>
          <w:rFonts w:ascii="Arial Narrow" w:hAnsi="Arial Narrow"/>
          <w:b/>
          <w:bCs/>
          <w:i w:val="0"/>
          <w:iCs w:val="0"/>
          <w:color w:val="000000" w:themeColor="text1"/>
        </w:rPr>
        <w:t>DEBER DE DILIGENCIA E INFORMACIÓN SOBRE EL CONTRATO</w:t>
      </w:r>
    </w:p>
    <w:p w14:paraId="277707C9" w14:textId="77777777" w:rsidR="008D5F1F" w:rsidRPr="00916DCC" w:rsidRDefault="008D5F1F" w:rsidP="003A44B5">
      <w:pPr>
        <w:pStyle w:val="BodyText"/>
        <w:spacing w:after="0" w:line="240" w:lineRule="auto"/>
        <w:jc w:val="both"/>
        <w:rPr>
          <w:rFonts w:ascii="Arial Narrow" w:hAnsi="Arial Narrow" w:cs="Arial"/>
          <w:b/>
          <w:color w:val="000000" w:themeColor="text1"/>
          <w:kern w:val="16"/>
          <w:sz w:val="22"/>
          <w:szCs w:val="22"/>
        </w:rPr>
      </w:pPr>
    </w:p>
    <w:p w14:paraId="1C72630B" w14:textId="77777777" w:rsidR="008D5F1F" w:rsidRPr="00916DCC" w:rsidRDefault="008D5F1F" w:rsidP="003A44B5">
      <w:pPr>
        <w:spacing w:after="0" w:line="240" w:lineRule="auto"/>
        <w:jc w:val="both"/>
        <w:rPr>
          <w:rFonts w:ascii="Arial Narrow" w:eastAsia="Times New Roman" w:hAnsi="Arial Narrow" w:cs="Arial"/>
          <w:color w:val="000000" w:themeColor="text1"/>
          <w:lang w:val="x-none" w:eastAsia="es-ES"/>
        </w:rPr>
      </w:pPr>
      <w:r w:rsidRPr="00916DCC">
        <w:rPr>
          <w:rFonts w:ascii="Arial Narrow" w:eastAsia="Times New Roman" w:hAnsi="Arial Narrow" w:cs="Arial"/>
          <w:color w:val="000000" w:themeColor="text1"/>
          <w:lang w:val="x-none" w:eastAsia="es-ES"/>
        </w:rPr>
        <w:t xml:space="preserve">Será responsabilidad del proponente conocer todas y cada una de las implicaciones para el ofrecimiento del objeto del presente proceso.  </w:t>
      </w:r>
    </w:p>
    <w:p w14:paraId="6B4E593C" w14:textId="77777777" w:rsidR="008D5F1F" w:rsidRPr="00916DCC" w:rsidRDefault="008D5F1F" w:rsidP="003A44B5">
      <w:pPr>
        <w:spacing w:after="0" w:line="240" w:lineRule="auto"/>
        <w:jc w:val="both"/>
        <w:rPr>
          <w:rFonts w:ascii="Arial Narrow" w:eastAsia="Times New Roman" w:hAnsi="Arial Narrow" w:cs="Arial"/>
          <w:color w:val="000000" w:themeColor="text1"/>
          <w:lang w:val="x-none" w:eastAsia="es-ES"/>
        </w:rPr>
      </w:pPr>
    </w:p>
    <w:p w14:paraId="37C25480" w14:textId="6493A6CB" w:rsidR="008D5F1F" w:rsidRPr="00916DCC" w:rsidRDefault="008D5F1F" w:rsidP="003A44B5">
      <w:pPr>
        <w:spacing w:after="0" w:line="240" w:lineRule="auto"/>
        <w:jc w:val="both"/>
        <w:rPr>
          <w:rFonts w:ascii="Arial Narrow" w:eastAsia="Times New Roman" w:hAnsi="Arial Narrow" w:cs="Arial"/>
          <w:color w:val="000000" w:themeColor="text1"/>
          <w:lang w:eastAsia="es-ES"/>
        </w:rPr>
      </w:pPr>
      <w:r w:rsidRPr="00916DCC">
        <w:rPr>
          <w:rFonts w:ascii="Arial Narrow" w:eastAsia="Times New Roman" w:hAnsi="Arial Narrow" w:cs="Arial"/>
          <w:color w:val="000000" w:themeColor="text1"/>
          <w:lang w:eastAsia="es-ES"/>
        </w:rPr>
        <w:t xml:space="preserve">Por la sola presentación de la propuesta se considera que el proponente ha realizado el examen completo de todos los aspectos que inciden y determinan la presentación de </w:t>
      </w:r>
      <w:proofErr w:type="gramStart"/>
      <w:r w:rsidRPr="00916DCC">
        <w:rPr>
          <w:rFonts w:ascii="Arial Narrow" w:eastAsia="Times New Roman" w:hAnsi="Arial Narrow" w:cs="Arial"/>
          <w:color w:val="000000" w:themeColor="text1"/>
          <w:lang w:eastAsia="es-ES"/>
        </w:rPr>
        <w:t>la misma</w:t>
      </w:r>
      <w:proofErr w:type="gramEnd"/>
      <w:r w:rsidRPr="00916DCC">
        <w:rPr>
          <w:rFonts w:ascii="Arial Narrow" w:eastAsia="Times New Roman" w:hAnsi="Arial Narrow" w:cs="Arial"/>
          <w:color w:val="000000" w:themeColor="text1"/>
          <w:lang w:eastAsia="es-ES"/>
        </w:rPr>
        <w:t xml:space="preserve">. El Instituto Colombiano de Bienestar Familiar </w:t>
      </w:r>
      <w:r w:rsidR="00144F41" w:rsidRPr="00916DCC">
        <w:rPr>
          <w:rFonts w:ascii="Arial Narrow" w:eastAsia="Times New Roman" w:hAnsi="Arial Narrow" w:cs="Arial"/>
          <w:color w:val="000000" w:themeColor="text1"/>
          <w:lang w:eastAsia="es-ES"/>
        </w:rPr>
        <w:t>ICBF</w:t>
      </w:r>
      <w:r w:rsidR="004D1AD0" w:rsidRPr="00916DCC">
        <w:rPr>
          <w:rFonts w:ascii="Arial Narrow" w:eastAsia="Times New Roman" w:hAnsi="Arial Narrow" w:cs="Arial"/>
          <w:color w:val="000000" w:themeColor="text1"/>
          <w:lang w:eastAsia="es-ES"/>
        </w:rPr>
        <w:t xml:space="preserve"> </w:t>
      </w:r>
      <w:r w:rsidRPr="00916DCC">
        <w:rPr>
          <w:rFonts w:ascii="Arial Narrow" w:eastAsia="Times New Roman" w:hAnsi="Arial Narrow" w:cs="Arial"/>
          <w:color w:val="000000" w:themeColor="text1"/>
          <w:lang w:eastAsia="es-ES"/>
        </w:rPr>
        <w:t>publica la presente Invitación Pública con sus respectivos anexos, los cuales hacen parte integral de la misma; por lo cual es obligación de los proponentes conocer su contenido.</w:t>
      </w:r>
    </w:p>
    <w:p w14:paraId="35307629" w14:textId="77777777" w:rsidR="008D5F1F" w:rsidRPr="00916DCC" w:rsidRDefault="008D5F1F" w:rsidP="003A44B5">
      <w:pPr>
        <w:spacing w:after="0" w:line="240" w:lineRule="auto"/>
        <w:jc w:val="both"/>
        <w:rPr>
          <w:rFonts w:ascii="Arial Narrow" w:eastAsia="Times New Roman" w:hAnsi="Arial Narrow" w:cs="Arial"/>
          <w:color w:val="000000" w:themeColor="text1"/>
          <w:lang w:eastAsia="es-ES"/>
        </w:rPr>
      </w:pPr>
    </w:p>
    <w:p w14:paraId="1F31DD8F" w14:textId="77777777" w:rsidR="008D5F1F" w:rsidRPr="00916DCC" w:rsidRDefault="008D5F1F" w:rsidP="003A44B5">
      <w:pPr>
        <w:spacing w:after="0" w:line="240" w:lineRule="auto"/>
        <w:jc w:val="both"/>
        <w:rPr>
          <w:rFonts w:ascii="Arial Narrow" w:eastAsia="Times New Roman" w:hAnsi="Arial Narrow" w:cs="Arial"/>
          <w:color w:val="000000" w:themeColor="text1"/>
          <w:lang w:eastAsia="es-ES"/>
        </w:rPr>
      </w:pPr>
      <w:r w:rsidRPr="00916DCC">
        <w:rPr>
          <w:rFonts w:ascii="Arial Narrow" w:eastAsia="Times New Roman" w:hAnsi="Arial Narrow" w:cs="Arial"/>
          <w:color w:val="000000" w:themeColor="text1"/>
          <w:lang w:eastAsia="es-ES"/>
        </w:rPr>
        <w:t>Así mismo, se deja expresamente manifestado que es responsabilidad del proponente, el asumir los deberes de garantía asociados con la ejecución del contrato que se derive de este proceso, conocer plenamente las condiciones económicas de los sitios donde se ejecutará el contrato, sin perjuicio de la facultad que asiste a los interesados de solicitar por escrito información puntual que le permita precisar los aspectos que puedan incidir en la formulación de su propuesta.</w:t>
      </w:r>
    </w:p>
    <w:p w14:paraId="570D888C" w14:textId="77777777" w:rsidR="008D5F1F" w:rsidRPr="00916DCC" w:rsidRDefault="008D5F1F" w:rsidP="003A44B5">
      <w:pPr>
        <w:pStyle w:val="BodyText28"/>
        <w:widowControl/>
        <w:suppressAutoHyphens/>
        <w:overflowPunct/>
        <w:autoSpaceDE/>
        <w:adjustRightInd/>
        <w:textAlignment w:val="auto"/>
        <w:rPr>
          <w:rFonts w:ascii="Arial Narrow" w:hAnsi="Arial Narrow" w:cs="Arial"/>
          <w:b/>
          <w:color w:val="000000" w:themeColor="text1"/>
          <w:kern w:val="16"/>
          <w:szCs w:val="22"/>
        </w:rPr>
      </w:pPr>
    </w:p>
    <w:p w14:paraId="3D3C3548" w14:textId="5D355B66" w:rsidR="008D5F1F" w:rsidRPr="00916DCC" w:rsidRDefault="008D5F1F" w:rsidP="00050006">
      <w:pPr>
        <w:pStyle w:val="ListParagraph"/>
        <w:numPr>
          <w:ilvl w:val="1"/>
          <w:numId w:val="35"/>
        </w:numPr>
        <w:tabs>
          <w:tab w:val="left" w:pos="426"/>
        </w:tabs>
        <w:ind w:right="51"/>
        <w:contextualSpacing/>
        <w:jc w:val="both"/>
        <w:rPr>
          <w:rStyle w:val="Emphasis"/>
          <w:rFonts w:ascii="Arial Narrow" w:hAnsi="Arial Narrow"/>
          <w:b/>
          <w:i w:val="0"/>
          <w:iCs w:val="0"/>
          <w:color w:val="000000" w:themeColor="text1"/>
          <w:sz w:val="22"/>
          <w:szCs w:val="22"/>
        </w:rPr>
      </w:pPr>
      <w:r w:rsidRPr="00916DCC">
        <w:rPr>
          <w:rStyle w:val="Emphasis"/>
          <w:rFonts w:ascii="Arial Narrow" w:hAnsi="Arial Narrow"/>
          <w:b/>
          <w:i w:val="0"/>
          <w:iCs w:val="0"/>
          <w:color w:val="000000" w:themeColor="text1"/>
          <w:sz w:val="22"/>
          <w:szCs w:val="22"/>
        </w:rPr>
        <w:t>DOCUMENTOS DEL PROCESO</w:t>
      </w:r>
    </w:p>
    <w:p w14:paraId="49D4DD81" w14:textId="77777777" w:rsidR="008D5F1F" w:rsidRPr="00916DCC" w:rsidRDefault="008D5F1F" w:rsidP="003A44B5">
      <w:pPr>
        <w:pStyle w:val="BodyText28"/>
        <w:widowControl/>
        <w:suppressAutoHyphens/>
        <w:overflowPunct/>
        <w:autoSpaceDE/>
        <w:adjustRightInd/>
        <w:rPr>
          <w:rFonts w:ascii="Arial Narrow" w:hAnsi="Arial Narrow" w:cs="Arial"/>
          <w:color w:val="000000" w:themeColor="text1"/>
          <w:kern w:val="16"/>
          <w:szCs w:val="22"/>
        </w:rPr>
      </w:pPr>
    </w:p>
    <w:p w14:paraId="0642693F" w14:textId="77777777" w:rsidR="008D5F1F" w:rsidRPr="00916DCC" w:rsidRDefault="008D5F1F" w:rsidP="003A44B5">
      <w:pPr>
        <w:tabs>
          <w:tab w:val="left" w:pos="0"/>
        </w:tabs>
        <w:autoSpaceDE w:val="0"/>
        <w:autoSpaceDN w:val="0"/>
        <w:adjustRightInd w:val="0"/>
        <w:spacing w:after="0" w:line="240" w:lineRule="auto"/>
        <w:rPr>
          <w:rFonts w:ascii="Arial Narrow" w:hAnsi="Arial Narrow" w:cs="Arial"/>
          <w:color w:val="000000" w:themeColor="text1"/>
          <w:lang w:val="es-CO"/>
        </w:rPr>
      </w:pPr>
      <w:r w:rsidRPr="00916DCC">
        <w:rPr>
          <w:rFonts w:ascii="Arial Narrow" w:hAnsi="Arial Narrow" w:cs="Arial"/>
          <w:color w:val="000000" w:themeColor="text1"/>
          <w:lang w:val="es-CO"/>
        </w:rPr>
        <w:t>Hacen parte del presente proceso de selección los siguientes documentos:</w:t>
      </w:r>
    </w:p>
    <w:p w14:paraId="3CCC3F06" w14:textId="77777777" w:rsidR="008D5F1F" w:rsidRPr="00916DCC" w:rsidRDefault="008D5F1F" w:rsidP="003A44B5">
      <w:pPr>
        <w:tabs>
          <w:tab w:val="left" w:pos="0"/>
        </w:tabs>
        <w:autoSpaceDE w:val="0"/>
        <w:autoSpaceDN w:val="0"/>
        <w:adjustRightInd w:val="0"/>
        <w:spacing w:after="0" w:line="240" w:lineRule="auto"/>
        <w:rPr>
          <w:rFonts w:ascii="Arial Narrow" w:hAnsi="Arial Narrow" w:cs="Arial"/>
          <w:color w:val="000000" w:themeColor="text1"/>
          <w:lang w:val="es-CO"/>
        </w:rPr>
      </w:pPr>
    </w:p>
    <w:p w14:paraId="029A984F" w14:textId="77777777" w:rsidR="008D5F1F" w:rsidRPr="00916DCC" w:rsidRDefault="008D5F1F" w:rsidP="00050006">
      <w:pPr>
        <w:numPr>
          <w:ilvl w:val="0"/>
          <w:numId w:val="33"/>
        </w:numPr>
        <w:tabs>
          <w:tab w:val="left" w:pos="0"/>
          <w:tab w:val="left" w:pos="284"/>
        </w:tabs>
        <w:autoSpaceDE w:val="0"/>
        <w:autoSpaceDN w:val="0"/>
        <w:adjustRightInd w:val="0"/>
        <w:spacing w:after="0" w:line="240" w:lineRule="auto"/>
        <w:ind w:left="284" w:hanging="284"/>
        <w:jc w:val="both"/>
        <w:rPr>
          <w:rFonts w:ascii="Arial Narrow" w:hAnsi="Arial Narrow" w:cs="Arial"/>
          <w:color w:val="000000" w:themeColor="text1"/>
          <w:lang w:val="es-CO"/>
        </w:rPr>
      </w:pPr>
      <w:r w:rsidRPr="00916DCC">
        <w:rPr>
          <w:rFonts w:ascii="Arial Narrow" w:hAnsi="Arial Narrow" w:cs="Arial"/>
          <w:color w:val="000000" w:themeColor="text1"/>
          <w:lang w:val="es-CO"/>
        </w:rPr>
        <w:t xml:space="preserve">El Certificado de Disponibilidad Presupuestal </w:t>
      </w:r>
    </w:p>
    <w:p w14:paraId="7FD1BAFA" w14:textId="77777777" w:rsidR="008D5F1F" w:rsidRPr="00916DCC" w:rsidRDefault="008D5F1F" w:rsidP="00050006">
      <w:pPr>
        <w:numPr>
          <w:ilvl w:val="0"/>
          <w:numId w:val="33"/>
        </w:numPr>
        <w:tabs>
          <w:tab w:val="left" w:pos="0"/>
          <w:tab w:val="left" w:pos="284"/>
        </w:tabs>
        <w:autoSpaceDE w:val="0"/>
        <w:autoSpaceDN w:val="0"/>
        <w:adjustRightInd w:val="0"/>
        <w:spacing w:after="0" w:line="240" w:lineRule="auto"/>
        <w:ind w:left="284" w:hanging="284"/>
        <w:jc w:val="both"/>
        <w:rPr>
          <w:rFonts w:ascii="Arial Narrow" w:hAnsi="Arial Narrow" w:cs="Arial"/>
          <w:color w:val="000000" w:themeColor="text1"/>
          <w:lang w:val="es-CO"/>
        </w:rPr>
      </w:pPr>
      <w:r w:rsidRPr="00916DCC">
        <w:rPr>
          <w:rFonts w:ascii="Arial Narrow" w:hAnsi="Arial Narrow" w:cs="Arial"/>
          <w:color w:val="000000" w:themeColor="text1"/>
          <w:lang w:val="es-CO"/>
        </w:rPr>
        <w:t>La Invitación Pública.</w:t>
      </w:r>
    </w:p>
    <w:p w14:paraId="2BFF1670" w14:textId="77777777" w:rsidR="008D5F1F" w:rsidRPr="00916DCC" w:rsidRDefault="008D5F1F" w:rsidP="00050006">
      <w:pPr>
        <w:numPr>
          <w:ilvl w:val="0"/>
          <w:numId w:val="33"/>
        </w:numPr>
        <w:tabs>
          <w:tab w:val="left" w:pos="0"/>
          <w:tab w:val="left" w:pos="284"/>
        </w:tabs>
        <w:autoSpaceDE w:val="0"/>
        <w:autoSpaceDN w:val="0"/>
        <w:adjustRightInd w:val="0"/>
        <w:spacing w:after="0" w:line="240" w:lineRule="auto"/>
        <w:ind w:left="284" w:hanging="284"/>
        <w:jc w:val="both"/>
        <w:rPr>
          <w:rFonts w:ascii="Arial Narrow" w:hAnsi="Arial Narrow" w:cs="Arial"/>
          <w:color w:val="000000" w:themeColor="text1"/>
          <w:lang w:val="es-CO"/>
        </w:rPr>
      </w:pPr>
      <w:r w:rsidRPr="00916DCC">
        <w:rPr>
          <w:rFonts w:ascii="Arial Narrow" w:hAnsi="Arial Narrow" w:cs="Arial"/>
          <w:color w:val="000000" w:themeColor="text1"/>
          <w:lang w:val="es-CO"/>
        </w:rPr>
        <w:t xml:space="preserve">El aviso de convocatoria por medio del cual se informa a los interesados respecto de la limitación de la Invitación Pública a </w:t>
      </w:r>
      <w:r w:rsidRPr="00916DCC">
        <w:rPr>
          <w:rFonts w:ascii="Arial Narrow" w:hAnsi="Arial Narrow" w:cs="Arial"/>
          <w:color w:val="000000" w:themeColor="text1"/>
        </w:rPr>
        <w:t>MIPYME (según aplique)</w:t>
      </w:r>
    </w:p>
    <w:p w14:paraId="740C9CC7" w14:textId="77777777" w:rsidR="008D5F1F" w:rsidRPr="00916DCC" w:rsidRDefault="008D5F1F" w:rsidP="00050006">
      <w:pPr>
        <w:numPr>
          <w:ilvl w:val="0"/>
          <w:numId w:val="33"/>
        </w:numPr>
        <w:tabs>
          <w:tab w:val="left" w:pos="0"/>
          <w:tab w:val="left" w:pos="284"/>
        </w:tabs>
        <w:autoSpaceDE w:val="0"/>
        <w:autoSpaceDN w:val="0"/>
        <w:adjustRightInd w:val="0"/>
        <w:spacing w:after="0" w:line="240" w:lineRule="auto"/>
        <w:ind w:left="284" w:hanging="284"/>
        <w:jc w:val="both"/>
        <w:rPr>
          <w:rFonts w:ascii="Arial Narrow" w:hAnsi="Arial Narrow" w:cs="Arial"/>
          <w:color w:val="000000" w:themeColor="text1"/>
          <w:lang w:val="es-CO"/>
        </w:rPr>
      </w:pPr>
      <w:r w:rsidRPr="00916DCC">
        <w:rPr>
          <w:rFonts w:ascii="Arial Narrow" w:hAnsi="Arial Narrow" w:cs="Arial"/>
          <w:color w:val="000000" w:themeColor="text1"/>
          <w:lang w:val="es-CO"/>
        </w:rPr>
        <w:t>Las observaciones presentadas a la invitación y sus respuestas.</w:t>
      </w:r>
    </w:p>
    <w:p w14:paraId="22E7732F" w14:textId="77777777" w:rsidR="008D5F1F" w:rsidRPr="00916DCC" w:rsidRDefault="008D5F1F" w:rsidP="00050006">
      <w:pPr>
        <w:numPr>
          <w:ilvl w:val="0"/>
          <w:numId w:val="33"/>
        </w:numPr>
        <w:tabs>
          <w:tab w:val="left" w:pos="0"/>
          <w:tab w:val="left" w:pos="284"/>
        </w:tabs>
        <w:autoSpaceDE w:val="0"/>
        <w:autoSpaceDN w:val="0"/>
        <w:adjustRightInd w:val="0"/>
        <w:spacing w:after="0" w:line="240" w:lineRule="auto"/>
        <w:ind w:left="284" w:hanging="284"/>
        <w:jc w:val="both"/>
        <w:rPr>
          <w:rFonts w:ascii="Arial Narrow" w:hAnsi="Arial Narrow" w:cs="Arial"/>
          <w:color w:val="000000" w:themeColor="text1"/>
          <w:lang w:val="es-CO"/>
        </w:rPr>
      </w:pPr>
      <w:r w:rsidRPr="00916DCC">
        <w:rPr>
          <w:rFonts w:ascii="Arial Narrow" w:hAnsi="Arial Narrow" w:cs="Arial"/>
          <w:color w:val="000000" w:themeColor="text1"/>
          <w:lang w:val="es-CO"/>
        </w:rPr>
        <w:t>El memorando por medio del cual se designa comité evaluador</w:t>
      </w:r>
    </w:p>
    <w:p w14:paraId="243A9357" w14:textId="77777777" w:rsidR="008D5F1F" w:rsidRPr="00916DCC" w:rsidRDefault="008D5F1F" w:rsidP="00050006">
      <w:pPr>
        <w:numPr>
          <w:ilvl w:val="0"/>
          <w:numId w:val="33"/>
        </w:numPr>
        <w:tabs>
          <w:tab w:val="left" w:pos="0"/>
          <w:tab w:val="left" w:pos="284"/>
        </w:tabs>
        <w:autoSpaceDE w:val="0"/>
        <w:autoSpaceDN w:val="0"/>
        <w:adjustRightInd w:val="0"/>
        <w:spacing w:after="0" w:line="240" w:lineRule="auto"/>
        <w:ind w:left="284" w:hanging="284"/>
        <w:jc w:val="both"/>
        <w:rPr>
          <w:rFonts w:ascii="Arial Narrow" w:hAnsi="Arial Narrow" w:cs="Arial"/>
          <w:color w:val="000000" w:themeColor="text1"/>
          <w:lang w:val="es-CO"/>
        </w:rPr>
      </w:pPr>
      <w:r w:rsidRPr="00916DCC">
        <w:rPr>
          <w:rFonts w:ascii="Arial Narrow" w:hAnsi="Arial Narrow" w:cs="Arial"/>
          <w:color w:val="000000" w:themeColor="text1"/>
          <w:lang w:val="es-CO"/>
        </w:rPr>
        <w:t>Las propuestas presentadas.</w:t>
      </w:r>
    </w:p>
    <w:p w14:paraId="76332C18" w14:textId="77777777" w:rsidR="008D5F1F" w:rsidRPr="00916DCC" w:rsidRDefault="008D5F1F" w:rsidP="00050006">
      <w:pPr>
        <w:numPr>
          <w:ilvl w:val="0"/>
          <w:numId w:val="33"/>
        </w:numPr>
        <w:tabs>
          <w:tab w:val="left" w:pos="0"/>
          <w:tab w:val="left" w:pos="284"/>
        </w:tabs>
        <w:autoSpaceDE w:val="0"/>
        <w:autoSpaceDN w:val="0"/>
        <w:adjustRightInd w:val="0"/>
        <w:spacing w:after="0" w:line="240" w:lineRule="auto"/>
        <w:ind w:left="284" w:hanging="284"/>
        <w:jc w:val="both"/>
        <w:rPr>
          <w:rFonts w:ascii="Arial Narrow" w:hAnsi="Arial Narrow" w:cs="Arial"/>
          <w:color w:val="000000" w:themeColor="text1"/>
          <w:lang w:val="es-CO"/>
        </w:rPr>
      </w:pPr>
      <w:r w:rsidRPr="00916DCC">
        <w:rPr>
          <w:rFonts w:ascii="Arial Narrow" w:hAnsi="Arial Narrow" w:cs="Arial"/>
          <w:color w:val="000000" w:themeColor="text1"/>
          <w:lang w:val="es-CO"/>
        </w:rPr>
        <w:t>Las solicitudes de subsanación y/o aclaración a las propuestas y sus respectivas respuestas.</w:t>
      </w:r>
    </w:p>
    <w:p w14:paraId="242F9D77" w14:textId="77777777" w:rsidR="008D5F1F" w:rsidRPr="00916DCC" w:rsidRDefault="008D5F1F" w:rsidP="00050006">
      <w:pPr>
        <w:numPr>
          <w:ilvl w:val="0"/>
          <w:numId w:val="33"/>
        </w:numPr>
        <w:tabs>
          <w:tab w:val="left" w:pos="0"/>
          <w:tab w:val="left" w:pos="284"/>
        </w:tabs>
        <w:autoSpaceDE w:val="0"/>
        <w:autoSpaceDN w:val="0"/>
        <w:adjustRightInd w:val="0"/>
        <w:spacing w:after="0" w:line="240" w:lineRule="auto"/>
        <w:ind w:left="284" w:hanging="284"/>
        <w:jc w:val="both"/>
        <w:rPr>
          <w:rFonts w:ascii="Arial Narrow" w:hAnsi="Arial Narrow" w:cs="Arial"/>
          <w:color w:val="000000" w:themeColor="text1"/>
          <w:lang w:val="es-CO"/>
        </w:rPr>
      </w:pPr>
      <w:r w:rsidRPr="00916DCC">
        <w:rPr>
          <w:rFonts w:ascii="Arial Narrow" w:hAnsi="Arial Narrow" w:cs="Arial"/>
          <w:color w:val="000000" w:themeColor="text1"/>
          <w:lang w:val="es-CO"/>
        </w:rPr>
        <w:t>El informe de evaluación de las propuestas y las observaciones presentadas en relación con él.</w:t>
      </w:r>
    </w:p>
    <w:p w14:paraId="51B8A4BD" w14:textId="77777777" w:rsidR="008D5F1F" w:rsidRPr="00916DCC" w:rsidRDefault="008D5F1F" w:rsidP="00050006">
      <w:pPr>
        <w:widowControl w:val="0"/>
        <w:numPr>
          <w:ilvl w:val="0"/>
          <w:numId w:val="33"/>
        </w:numPr>
        <w:tabs>
          <w:tab w:val="left" w:pos="284"/>
        </w:tabs>
        <w:spacing w:after="0" w:line="240" w:lineRule="auto"/>
        <w:ind w:left="284" w:hanging="284"/>
        <w:jc w:val="both"/>
        <w:rPr>
          <w:rFonts w:ascii="Arial Narrow" w:hAnsi="Arial Narrow" w:cs="Arial"/>
          <w:color w:val="000000" w:themeColor="text1"/>
          <w:lang w:val="es-CO"/>
        </w:rPr>
      </w:pPr>
      <w:r w:rsidRPr="00916DCC">
        <w:rPr>
          <w:rFonts w:ascii="Arial Narrow" w:hAnsi="Arial Narrow" w:cs="Arial"/>
          <w:color w:val="000000" w:themeColor="text1"/>
          <w:lang w:val="es-CO"/>
        </w:rPr>
        <w:t>La aceptación de la oferta.</w:t>
      </w:r>
    </w:p>
    <w:p w14:paraId="3394BD94" w14:textId="77777777" w:rsidR="008D5F1F" w:rsidRPr="00916DCC" w:rsidRDefault="008D5F1F" w:rsidP="003A44B5">
      <w:pPr>
        <w:widowControl w:val="0"/>
        <w:tabs>
          <w:tab w:val="left" w:pos="0"/>
          <w:tab w:val="left" w:pos="284"/>
        </w:tabs>
        <w:spacing w:after="0" w:line="240" w:lineRule="auto"/>
        <w:ind w:left="284"/>
        <w:jc w:val="both"/>
        <w:rPr>
          <w:rFonts w:ascii="Arial Narrow" w:hAnsi="Arial Narrow" w:cs="Arial"/>
          <w:color w:val="000000" w:themeColor="text1"/>
          <w:lang w:val="es-CO"/>
        </w:rPr>
      </w:pPr>
    </w:p>
    <w:p w14:paraId="6C39A537" w14:textId="534B34AB" w:rsidR="008D5F1F" w:rsidRPr="00916DCC" w:rsidRDefault="008D5F1F" w:rsidP="00050006">
      <w:pPr>
        <w:pStyle w:val="ListParagraph"/>
        <w:numPr>
          <w:ilvl w:val="1"/>
          <w:numId w:val="35"/>
        </w:numPr>
        <w:tabs>
          <w:tab w:val="left" w:pos="426"/>
        </w:tabs>
        <w:ind w:right="51"/>
        <w:contextualSpacing/>
        <w:jc w:val="both"/>
        <w:rPr>
          <w:rStyle w:val="Emphasis"/>
          <w:rFonts w:ascii="Arial Narrow" w:hAnsi="Arial Narrow"/>
          <w:b/>
          <w:bCs/>
          <w:i w:val="0"/>
          <w:iCs w:val="0"/>
          <w:color w:val="000000" w:themeColor="text1"/>
          <w:sz w:val="22"/>
          <w:szCs w:val="22"/>
        </w:rPr>
      </w:pPr>
      <w:r w:rsidRPr="00916DCC">
        <w:rPr>
          <w:rStyle w:val="Emphasis"/>
          <w:rFonts w:ascii="Arial Narrow" w:hAnsi="Arial Narrow"/>
          <w:b/>
          <w:bCs/>
          <w:i w:val="0"/>
          <w:iCs w:val="0"/>
          <w:color w:val="000000" w:themeColor="text1"/>
          <w:sz w:val="22"/>
          <w:szCs w:val="22"/>
        </w:rPr>
        <w:t xml:space="preserve">ACUERDOS COMERCIALES APLICABLES </w:t>
      </w:r>
    </w:p>
    <w:p w14:paraId="7A840FA2" w14:textId="77777777" w:rsidR="008D5F1F" w:rsidRPr="00916DCC" w:rsidRDefault="008D5F1F" w:rsidP="003A44B5">
      <w:pPr>
        <w:pStyle w:val="List"/>
        <w:spacing w:after="0" w:line="240" w:lineRule="auto"/>
        <w:contextualSpacing w:val="0"/>
        <w:jc w:val="both"/>
        <w:rPr>
          <w:rFonts w:ascii="Arial Narrow" w:hAnsi="Arial Narrow" w:cs="Arial"/>
          <w:b/>
          <w:color w:val="000000" w:themeColor="text1"/>
        </w:rPr>
      </w:pPr>
    </w:p>
    <w:p w14:paraId="622ADBDF" w14:textId="56B97EC4" w:rsidR="4B963262" w:rsidRDefault="7CBCDA45" w:rsidP="64091DC6">
      <w:pPr>
        <w:spacing w:after="0" w:line="240" w:lineRule="auto"/>
        <w:jc w:val="both"/>
        <w:rPr>
          <w:rFonts w:ascii="Arial Narrow" w:eastAsia="Arial Narrow" w:hAnsi="Arial Narrow" w:cs="Arial Narrow"/>
        </w:rPr>
      </w:pPr>
      <w:r w:rsidRPr="64091DC6">
        <w:rPr>
          <w:rFonts w:ascii="Arial Narrow" w:eastAsia="Arial Narrow" w:hAnsi="Arial Narrow" w:cs="Arial Narrow"/>
        </w:rPr>
        <w:t xml:space="preserve">De conformidad con lo establecido en los artículos 2.2.1.2.4.1.1., 2.2.1.2.4.1.2. y 2.2.1.2.4.1.3. del Decreto 1082 de 2015, y teniendo en cuenta la Guía para el análisis de acuerdos comerciales en procesos de contratación pública expedida por Colombia Compra Eficiente, se verificó la aplicabilidad de los acuerdos comerciales vigentes suscritos por Colombia frente al presente proceso de contratación. </w:t>
      </w:r>
    </w:p>
    <w:p w14:paraId="4A845AAC" w14:textId="27DC9437" w:rsidR="4B963262" w:rsidRDefault="7CBCDA45" w:rsidP="64091DC6">
      <w:pPr>
        <w:spacing w:after="0"/>
        <w:jc w:val="both"/>
        <w:rPr>
          <w:rFonts w:ascii="Segoe UI" w:eastAsia="Segoe UI" w:hAnsi="Segoe UI" w:cs="Segoe UI"/>
          <w:sz w:val="18"/>
          <w:szCs w:val="18"/>
        </w:rPr>
      </w:pPr>
      <w:r w:rsidRPr="64091DC6">
        <w:rPr>
          <w:rFonts w:ascii="Segoe UI" w:eastAsia="Segoe UI" w:hAnsi="Segoe UI" w:cs="Segoe UI"/>
          <w:sz w:val="18"/>
          <w:szCs w:val="18"/>
        </w:rPr>
        <w:t xml:space="preserve"> </w:t>
      </w:r>
    </w:p>
    <w:p w14:paraId="72A02CD2" w14:textId="22F6417D" w:rsidR="4B963262" w:rsidRDefault="7CBCDA45" w:rsidP="64091DC6">
      <w:pPr>
        <w:spacing w:after="0"/>
        <w:jc w:val="both"/>
        <w:rPr>
          <w:rFonts w:ascii="Arial Narrow" w:eastAsia="Arial Narrow" w:hAnsi="Arial Narrow" w:cs="Arial Narrow"/>
        </w:rPr>
      </w:pPr>
      <w:r w:rsidRPr="64091DC6">
        <w:rPr>
          <w:rFonts w:ascii="Arial Narrow" w:eastAsia="Arial Narrow" w:hAnsi="Arial Narrow" w:cs="Arial Narrow"/>
        </w:rPr>
        <w:t xml:space="preserve">En ese sentido, aunque el Instituto Colombiano de Bienestar Familiar – ICBF es una entidad estatal </w:t>
      </w:r>
      <w:proofErr w:type="gramStart"/>
      <w:r w:rsidRPr="64091DC6">
        <w:rPr>
          <w:rFonts w:ascii="Arial Narrow" w:eastAsia="Arial Narrow" w:hAnsi="Arial Narrow" w:cs="Arial Narrow"/>
        </w:rPr>
        <w:t>del orden nacional incluida</w:t>
      </w:r>
      <w:proofErr w:type="gramEnd"/>
      <w:r w:rsidRPr="64091DC6">
        <w:rPr>
          <w:rFonts w:ascii="Arial Narrow" w:eastAsia="Arial Narrow" w:hAnsi="Arial Narrow" w:cs="Arial Narrow"/>
        </w:rPr>
        <w:t xml:space="preserve"> en varios acuerdos comerciales, el valor estimado del presente proceso, adelantado bajo la modalidad de mínima cuantía, se encuentra por debajo de los umbrales establecidos en dichos acuerdos, razón por la cual estos no resultan aplicables al proceso de contratación. </w:t>
      </w:r>
    </w:p>
    <w:p w14:paraId="3444659A" w14:textId="1EB999D9" w:rsidR="4B963262" w:rsidRDefault="7CBCDA45" w:rsidP="64091DC6">
      <w:pPr>
        <w:spacing w:after="0"/>
        <w:jc w:val="both"/>
        <w:rPr>
          <w:rFonts w:ascii="Segoe UI" w:eastAsia="Segoe UI" w:hAnsi="Segoe UI" w:cs="Segoe UI"/>
          <w:sz w:val="18"/>
          <w:szCs w:val="18"/>
        </w:rPr>
      </w:pPr>
      <w:r w:rsidRPr="64091DC6">
        <w:rPr>
          <w:rFonts w:ascii="Segoe UI" w:eastAsia="Segoe UI" w:hAnsi="Segoe UI" w:cs="Segoe UI"/>
          <w:sz w:val="18"/>
          <w:szCs w:val="18"/>
        </w:rPr>
        <w:t xml:space="preserve"> </w:t>
      </w:r>
    </w:p>
    <w:p w14:paraId="5B58AA3C" w14:textId="066090BC" w:rsidR="4B963262" w:rsidRDefault="7CBCDA45" w:rsidP="64091DC6">
      <w:pPr>
        <w:spacing w:after="0"/>
        <w:jc w:val="both"/>
        <w:rPr>
          <w:rFonts w:ascii="Arial Narrow" w:eastAsia="Arial Narrow" w:hAnsi="Arial Narrow" w:cs="Arial Narrow"/>
        </w:rPr>
      </w:pPr>
      <w:r w:rsidRPr="64091DC6">
        <w:rPr>
          <w:rFonts w:ascii="Arial Narrow" w:eastAsia="Arial Narrow" w:hAnsi="Arial Narrow" w:cs="Arial Narrow"/>
        </w:rPr>
        <w:t xml:space="preserve">No obstante, para el caso de la Comunidad Andina, el acuerdo comercial no establece umbrales mínimos para su aplicación, por lo que el proceso de contratación se encuentra cubierto por dicho acuerdo. </w:t>
      </w:r>
    </w:p>
    <w:p w14:paraId="00BCC2F1" w14:textId="71794355" w:rsidR="4B963262" w:rsidRDefault="7CBCDA45" w:rsidP="64091DC6">
      <w:pPr>
        <w:spacing w:after="0"/>
        <w:jc w:val="both"/>
        <w:rPr>
          <w:rFonts w:ascii="Arial Narrow" w:eastAsia="Arial Narrow" w:hAnsi="Arial Narrow" w:cs="Arial Narrow"/>
        </w:rPr>
      </w:pPr>
      <w:r w:rsidRPr="64091DC6">
        <w:rPr>
          <w:rFonts w:ascii="Arial Narrow" w:eastAsia="Arial Narrow" w:hAnsi="Arial Narrow" w:cs="Arial Narrow"/>
        </w:rPr>
        <w:t xml:space="preserve">A partir de lo anterior, se presenta el análisis de aplicabilidad de los acuerdos comerciales: </w:t>
      </w:r>
    </w:p>
    <w:p w14:paraId="35579B30" w14:textId="471D322B" w:rsidR="4B963262" w:rsidRDefault="7CBCDA45" w:rsidP="64091DC6">
      <w:pPr>
        <w:spacing w:after="0"/>
        <w:jc w:val="both"/>
        <w:rPr>
          <w:rFonts w:ascii="Segoe UI" w:eastAsia="Segoe UI" w:hAnsi="Segoe UI" w:cs="Segoe UI"/>
          <w:sz w:val="18"/>
          <w:szCs w:val="18"/>
        </w:rPr>
      </w:pPr>
      <w:r w:rsidRPr="64091DC6">
        <w:rPr>
          <w:rFonts w:ascii="Segoe UI" w:eastAsia="Segoe UI" w:hAnsi="Segoe UI" w:cs="Segoe UI"/>
          <w:sz w:val="18"/>
          <w:szCs w:val="18"/>
        </w:rPr>
        <w:t xml:space="preserve"> </w:t>
      </w: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155"/>
        <w:gridCol w:w="1260"/>
        <w:gridCol w:w="1515"/>
        <w:gridCol w:w="1515"/>
        <w:gridCol w:w="1515"/>
        <w:gridCol w:w="1515"/>
      </w:tblGrid>
      <w:tr w:rsidR="6C7D06AD" w14:paraId="129C052C" w14:textId="77777777" w:rsidTr="64091DC6">
        <w:trPr>
          <w:trHeight w:val="1200"/>
        </w:trPr>
        <w:tc>
          <w:tcPr>
            <w:tcW w:w="2415"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52D3B044" w14:textId="6948F8FB"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b/>
                <w:bCs/>
                <w:color w:val="000000" w:themeColor="text1"/>
                <w:sz w:val="16"/>
                <w:szCs w:val="16"/>
                <w:lang w:val="es"/>
              </w:rPr>
              <w:t>ACUERDOS COMERCIALES</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shd w:val="clear" w:color="auto" w:fill="F2F2F2" w:themeFill="background1" w:themeFillShade="F2"/>
            <w:vAlign w:val="center"/>
          </w:tcPr>
          <w:p w14:paraId="51E78AB9" w14:textId="433803CE"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b/>
                <w:bCs/>
                <w:color w:val="000000" w:themeColor="text1"/>
                <w:sz w:val="16"/>
                <w:szCs w:val="16"/>
                <w:lang w:val="es"/>
              </w:rPr>
              <w:t>ENTIDAD ESTATAL INCLUIDA</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38D6DB3C" w14:textId="231D29A0"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b/>
                <w:bCs/>
                <w:color w:val="000000" w:themeColor="text1"/>
                <w:sz w:val="16"/>
                <w:szCs w:val="16"/>
                <w:lang w:val="es"/>
              </w:rPr>
              <w:t>PRESUPUESTO DEL PROCESO DE CONTRATACIÓN SUPERIOR AL VALOR DEL ACUERDO COMERCIAL</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490FB118" w14:textId="472EC010"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b/>
                <w:bCs/>
                <w:color w:val="000000" w:themeColor="text1"/>
                <w:sz w:val="16"/>
                <w:szCs w:val="16"/>
                <w:lang w:val="es"/>
              </w:rPr>
              <w:t>EXCEPCIÓN APLICABLE AL PROCESO DE CONTRATACIÓN</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0A3A0CB1" w14:textId="602748DD"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b/>
                <w:bCs/>
                <w:color w:val="000000" w:themeColor="text1"/>
                <w:sz w:val="16"/>
                <w:szCs w:val="16"/>
                <w:lang w:val="es"/>
              </w:rPr>
              <w:t>PROCESO DE CONTRATACIÓN CUBIERTO POR EL ACUERDO COMERCIAL</w:t>
            </w:r>
            <w:r w:rsidRPr="64091DC6">
              <w:rPr>
                <w:rFonts w:ascii="Arial Narrow" w:eastAsia="Arial Narrow" w:hAnsi="Arial Narrow" w:cs="Arial Narrow"/>
                <w:color w:val="000000" w:themeColor="text1"/>
                <w:sz w:val="16"/>
                <w:szCs w:val="16"/>
              </w:rPr>
              <w:t xml:space="preserve"> </w:t>
            </w:r>
          </w:p>
        </w:tc>
      </w:tr>
      <w:tr w:rsidR="6C7D06AD" w14:paraId="02F64790" w14:textId="77777777" w:rsidTr="64091DC6">
        <w:trPr>
          <w:trHeight w:val="195"/>
        </w:trPr>
        <w:tc>
          <w:tcPr>
            <w:tcW w:w="1155" w:type="dxa"/>
            <w:vMerge w:val="restart"/>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6709ECCC" w14:textId="143BD50E"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Alianza del Pacífico</w:t>
            </w:r>
            <w:r w:rsidRPr="64091DC6">
              <w:rPr>
                <w:rFonts w:ascii="Arial Narrow" w:eastAsia="Arial Narrow" w:hAnsi="Arial Narrow" w:cs="Arial Narrow"/>
                <w:color w:val="000000" w:themeColor="text1"/>
                <w:sz w:val="16"/>
                <w:szCs w:val="16"/>
              </w:rPr>
              <w:t xml:space="preserve"> </w:t>
            </w:r>
          </w:p>
        </w:tc>
        <w:tc>
          <w:tcPr>
            <w:tcW w:w="1260" w:type="dxa"/>
            <w:tcBorders>
              <w:top w:val="nil"/>
              <w:left w:val="single" w:sz="8" w:space="0" w:color="auto"/>
              <w:bottom w:val="single" w:sz="8" w:space="0" w:color="auto"/>
              <w:right w:val="single" w:sz="8" w:space="0" w:color="auto"/>
            </w:tcBorders>
            <w:shd w:val="clear" w:color="auto" w:fill="F2F2F2" w:themeFill="background1" w:themeFillShade="F2"/>
            <w:vAlign w:val="center"/>
          </w:tcPr>
          <w:p w14:paraId="2FBECBD7" w14:textId="6604BE70"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Chile</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649487DF" w14:textId="3E07AAD8"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34A9C512" w14:textId="2CD75BEF"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06C6A383" w14:textId="63BECAF7"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37D2ECEA" w14:textId="16933EC1"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6C768717" w14:textId="77777777" w:rsidTr="64091DC6">
        <w:trPr>
          <w:trHeight w:val="195"/>
        </w:trPr>
        <w:tc>
          <w:tcPr>
            <w:tcW w:w="1155" w:type="dxa"/>
            <w:vMerge/>
            <w:vAlign w:val="center"/>
          </w:tcPr>
          <w:p w14:paraId="7F7A9AB9" w14:textId="77777777" w:rsidR="00851F4E" w:rsidRDefault="00851F4E"/>
        </w:tc>
        <w:tc>
          <w:tcPr>
            <w:tcW w:w="1260" w:type="dxa"/>
            <w:tcBorders>
              <w:top w:val="single" w:sz="8" w:space="0" w:color="auto"/>
              <w:left w:val="nil"/>
              <w:bottom w:val="single" w:sz="8" w:space="0" w:color="auto"/>
              <w:right w:val="single" w:sz="8" w:space="0" w:color="auto"/>
            </w:tcBorders>
            <w:shd w:val="clear" w:color="auto" w:fill="F2F2F2" w:themeFill="background1" w:themeFillShade="F2"/>
            <w:vAlign w:val="center"/>
          </w:tcPr>
          <w:p w14:paraId="69DA0B2A" w14:textId="74948A91"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México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13132D01" w14:textId="270B1144"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52C3BDB6" w14:textId="07352CBB"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7DBE0D63" w14:textId="6AE62476"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3C54FDD3" w14:textId="1F4B7DA1"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46CE67B9" w14:textId="77777777" w:rsidTr="64091DC6">
        <w:trPr>
          <w:trHeight w:val="195"/>
        </w:trPr>
        <w:tc>
          <w:tcPr>
            <w:tcW w:w="1155" w:type="dxa"/>
            <w:vMerge/>
            <w:vAlign w:val="center"/>
          </w:tcPr>
          <w:p w14:paraId="7801A827" w14:textId="77777777" w:rsidR="00851F4E" w:rsidRDefault="00851F4E"/>
        </w:tc>
        <w:tc>
          <w:tcPr>
            <w:tcW w:w="1260" w:type="dxa"/>
            <w:tcBorders>
              <w:top w:val="single" w:sz="8" w:space="0" w:color="auto"/>
              <w:left w:val="nil"/>
              <w:bottom w:val="single" w:sz="8" w:space="0" w:color="auto"/>
              <w:right w:val="single" w:sz="8" w:space="0" w:color="auto"/>
            </w:tcBorders>
            <w:shd w:val="clear" w:color="auto" w:fill="F2F2F2" w:themeFill="background1" w:themeFillShade="F2"/>
            <w:vAlign w:val="center"/>
          </w:tcPr>
          <w:p w14:paraId="4B1CA7AE" w14:textId="23D6FB02"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Perú</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1A9614B8" w14:textId="045CD758"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7939F591" w14:textId="41733BF4"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4B256CBE" w14:textId="0D60150F"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7896F988" w14:textId="164630A6"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17AFCE49" w14:textId="77777777" w:rsidTr="64091DC6">
        <w:trPr>
          <w:trHeight w:val="195"/>
        </w:trPr>
        <w:tc>
          <w:tcPr>
            <w:tcW w:w="2415" w:type="dxa"/>
            <w:gridSpan w:val="2"/>
            <w:tcBorders>
              <w:top w:val="nil"/>
              <w:left w:val="single" w:sz="8" w:space="0" w:color="auto"/>
              <w:bottom w:val="single" w:sz="8" w:space="0" w:color="auto"/>
              <w:right w:val="single" w:sz="8" w:space="0" w:color="auto"/>
            </w:tcBorders>
            <w:shd w:val="clear" w:color="auto" w:fill="F2F2F2" w:themeFill="background1" w:themeFillShade="F2"/>
            <w:vAlign w:val="center"/>
          </w:tcPr>
          <w:p w14:paraId="65614F7B" w14:textId="0BFA698C"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Canadá</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vAlign w:val="center"/>
          </w:tcPr>
          <w:p w14:paraId="7C0D4C23" w14:textId="1D7D9523"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38B79AC2" w14:textId="15DAA984"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1C14F81E" w14:textId="28865E48"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0DC08AE7" w14:textId="3D867745"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107EFF86" w14:textId="77777777" w:rsidTr="64091DC6">
        <w:trPr>
          <w:trHeight w:val="195"/>
        </w:trPr>
        <w:tc>
          <w:tcPr>
            <w:tcW w:w="2415"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427352D4" w14:textId="4C7432C7"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Chile</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vAlign w:val="center"/>
          </w:tcPr>
          <w:p w14:paraId="32532EE6" w14:textId="758A2B56"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5E995C2E" w14:textId="5D118158"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403C5DCD" w14:textId="597D5B2D"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23CC7D0" w14:textId="106DFFE9"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7BB4E0FA" w14:textId="77777777" w:rsidTr="64091DC6">
        <w:trPr>
          <w:trHeight w:val="195"/>
        </w:trPr>
        <w:tc>
          <w:tcPr>
            <w:tcW w:w="2415"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3512F4F6" w14:textId="49C6AB82"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Estados AELC</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vAlign w:val="center"/>
          </w:tcPr>
          <w:p w14:paraId="7C3802ED" w14:textId="14D8744C"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03AA8FD8" w14:textId="4B7A65A7"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5F89B93F" w14:textId="70F328C4"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731E8BEB" w14:textId="79E0E6D7"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47729DA9" w14:textId="77777777" w:rsidTr="64091DC6">
        <w:trPr>
          <w:trHeight w:val="195"/>
        </w:trPr>
        <w:tc>
          <w:tcPr>
            <w:tcW w:w="2415"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4E1C7D33" w14:textId="0F43D540"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Estados Unidos</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vAlign w:val="center"/>
          </w:tcPr>
          <w:p w14:paraId="6A2FA2A6" w14:textId="1BA804E5"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51CDDE5" w14:textId="4538B8F7"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34976DD2" w14:textId="3F35A741"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B57281A" w14:textId="5760F9E8"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339BA730" w14:textId="77777777" w:rsidTr="64091DC6">
        <w:trPr>
          <w:trHeight w:val="195"/>
        </w:trPr>
        <w:tc>
          <w:tcPr>
            <w:tcW w:w="2415"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08A3E9A4" w14:textId="1FBC2455"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Costa Rica</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vAlign w:val="center"/>
          </w:tcPr>
          <w:p w14:paraId="152A8137" w14:textId="7D978F79"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4EE79CE" w14:textId="122E12D1"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3E787FED" w14:textId="780573DA"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38CCEB0" w14:textId="242B8B87"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50C0D739" w14:textId="77777777" w:rsidTr="64091DC6">
        <w:trPr>
          <w:trHeight w:val="195"/>
        </w:trPr>
        <w:tc>
          <w:tcPr>
            <w:tcW w:w="2415"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3814F875" w14:textId="1EDBEE8D"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Corea</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vAlign w:val="center"/>
          </w:tcPr>
          <w:p w14:paraId="1D5149E3" w14:textId="2562F67C"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0FCB831B" w14:textId="2868ABE5"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3F445292" w14:textId="36605002"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0DAEB367" w14:textId="7A097E49"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69C781A8" w14:textId="77777777" w:rsidTr="64091DC6">
        <w:trPr>
          <w:trHeight w:val="195"/>
        </w:trPr>
        <w:tc>
          <w:tcPr>
            <w:tcW w:w="1155" w:type="dxa"/>
            <w:vMerge w:val="restart"/>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55ECD694" w14:textId="680073B2"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Triángulo Norte</w:t>
            </w:r>
            <w:r w:rsidRPr="64091DC6">
              <w:rPr>
                <w:rFonts w:ascii="Arial Narrow" w:eastAsia="Arial Narrow" w:hAnsi="Arial Narrow" w:cs="Arial Narrow"/>
                <w:color w:val="000000" w:themeColor="text1"/>
                <w:sz w:val="16"/>
                <w:szCs w:val="16"/>
              </w:rPr>
              <w:t xml:space="preserve"> </w:t>
            </w:r>
          </w:p>
        </w:tc>
        <w:tc>
          <w:tcPr>
            <w:tcW w:w="1260" w:type="dxa"/>
            <w:tcBorders>
              <w:top w:val="nil"/>
              <w:left w:val="single" w:sz="8" w:space="0" w:color="auto"/>
              <w:bottom w:val="single" w:sz="8" w:space="0" w:color="auto"/>
              <w:right w:val="single" w:sz="8" w:space="0" w:color="auto"/>
            </w:tcBorders>
            <w:shd w:val="clear" w:color="auto" w:fill="F2F2F2" w:themeFill="background1" w:themeFillShade="F2"/>
            <w:vAlign w:val="center"/>
          </w:tcPr>
          <w:p w14:paraId="4211A486" w14:textId="1FD2A7BB"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El Salvador</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67D0CB76" w14:textId="688874FF"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275DAF3" w14:textId="07E2D991"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39360410" w14:textId="6812EBA6"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561640F4" w14:textId="2AF061EB"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5D703B89" w14:textId="77777777" w:rsidTr="64091DC6">
        <w:trPr>
          <w:trHeight w:val="195"/>
        </w:trPr>
        <w:tc>
          <w:tcPr>
            <w:tcW w:w="1155" w:type="dxa"/>
            <w:vMerge/>
            <w:vAlign w:val="center"/>
          </w:tcPr>
          <w:p w14:paraId="46133030" w14:textId="77777777" w:rsidR="00851F4E" w:rsidRDefault="00851F4E"/>
        </w:tc>
        <w:tc>
          <w:tcPr>
            <w:tcW w:w="1260" w:type="dxa"/>
            <w:tcBorders>
              <w:top w:val="single" w:sz="8" w:space="0" w:color="auto"/>
              <w:left w:val="nil"/>
              <w:bottom w:val="single" w:sz="8" w:space="0" w:color="auto"/>
              <w:right w:val="single" w:sz="8" w:space="0" w:color="auto"/>
            </w:tcBorders>
            <w:shd w:val="clear" w:color="auto" w:fill="F2F2F2" w:themeFill="background1" w:themeFillShade="F2"/>
            <w:vAlign w:val="center"/>
          </w:tcPr>
          <w:p w14:paraId="62D0E82C" w14:textId="55546CC1"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Guatemala</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CFBD062" w14:textId="26B0262E"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75763035" w14:textId="36E41AEC"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8C442F3" w14:textId="5B8BFD86"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6B4E9A4" w14:textId="2459146F"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0C342B51" w14:textId="77777777" w:rsidTr="64091DC6">
        <w:trPr>
          <w:trHeight w:val="195"/>
        </w:trPr>
        <w:tc>
          <w:tcPr>
            <w:tcW w:w="1155" w:type="dxa"/>
            <w:vMerge/>
            <w:vAlign w:val="center"/>
          </w:tcPr>
          <w:p w14:paraId="1B9556E0" w14:textId="77777777" w:rsidR="00851F4E" w:rsidRDefault="00851F4E"/>
        </w:tc>
        <w:tc>
          <w:tcPr>
            <w:tcW w:w="1260" w:type="dxa"/>
            <w:tcBorders>
              <w:top w:val="single" w:sz="8" w:space="0" w:color="auto"/>
              <w:left w:val="nil"/>
              <w:bottom w:val="single" w:sz="8" w:space="0" w:color="auto"/>
              <w:right w:val="single" w:sz="8" w:space="0" w:color="auto"/>
            </w:tcBorders>
            <w:shd w:val="clear" w:color="auto" w:fill="F2F2F2" w:themeFill="background1" w:themeFillShade="F2"/>
            <w:vAlign w:val="center"/>
          </w:tcPr>
          <w:p w14:paraId="6CBE5389" w14:textId="4D70A566"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Honduras</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6ECB504B" w14:textId="30589BC2"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61BBF588" w14:textId="44AFEF92"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5C5933AE" w14:textId="16AF2A27"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1378F30" w14:textId="458C6C63"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3AB2DFB8" w14:textId="77777777" w:rsidTr="64091DC6">
        <w:trPr>
          <w:trHeight w:val="195"/>
        </w:trPr>
        <w:tc>
          <w:tcPr>
            <w:tcW w:w="2415" w:type="dxa"/>
            <w:gridSpan w:val="2"/>
            <w:tcBorders>
              <w:top w:val="nil"/>
              <w:left w:val="single" w:sz="8" w:space="0" w:color="auto"/>
              <w:bottom w:val="single" w:sz="8" w:space="0" w:color="auto"/>
              <w:right w:val="single" w:sz="8" w:space="0" w:color="auto"/>
            </w:tcBorders>
            <w:shd w:val="clear" w:color="auto" w:fill="F2F2F2" w:themeFill="background1" w:themeFillShade="F2"/>
            <w:vAlign w:val="center"/>
          </w:tcPr>
          <w:p w14:paraId="3D282A67" w14:textId="7C34295D"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Unión Europea</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vAlign w:val="center"/>
          </w:tcPr>
          <w:p w14:paraId="23A51C7D" w14:textId="39C85EC1"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8902BC7" w14:textId="58F29B2D"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6E423740" w14:textId="509446CF"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0A1AC3F5" w14:textId="3BC47B44"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47C7DAC1" w14:textId="77777777" w:rsidTr="64091DC6">
        <w:trPr>
          <w:trHeight w:val="195"/>
        </w:trPr>
        <w:tc>
          <w:tcPr>
            <w:tcW w:w="2415"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1FDEAD31" w14:textId="7E3DBA7D"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Comunidad Andina</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vAlign w:val="center"/>
          </w:tcPr>
          <w:p w14:paraId="680F6869" w14:textId="73AC9ED7"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78F753E5" w14:textId="77CD52D6"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N/A</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73D3AD66" w14:textId="0B216875"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N/A</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7023A690" w14:textId="4D081E24"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r>
      <w:tr w:rsidR="6C7D06AD" w14:paraId="4D96D27F" w14:textId="77777777" w:rsidTr="64091DC6">
        <w:trPr>
          <w:trHeight w:val="195"/>
        </w:trPr>
        <w:tc>
          <w:tcPr>
            <w:tcW w:w="2415"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5789FEA0" w14:textId="3F844650"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Israel</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vAlign w:val="center"/>
          </w:tcPr>
          <w:p w14:paraId="032F5387" w14:textId="0FB88E11"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2F766471" w14:textId="5837CE6A"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0B32C9D1" w14:textId="4328DDAD"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64C06E0B" w14:textId="685E5312"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r w:rsidR="6C7D06AD" w14:paraId="053B1600" w14:textId="77777777" w:rsidTr="64091DC6">
        <w:trPr>
          <w:trHeight w:val="195"/>
        </w:trPr>
        <w:tc>
          <w:tcPr>
            <w:tcW w:w="2415"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2319DD95" w14:textId="28A7F165"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Reino Unido e Irlanda del Norte</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nil"/>
              <w:bottom w:val="single" w:sz="8" w:space="0" w:color="auto"/>
              <w:right w:val="single" w:sz="8" w:space="0" w:color="auto"/>
            </w:tcBorders>
            <w:vAlign w:val="center"/>
          </w:tcPr>
          <w:p w14:paraId="7D26C425" w14:textId="014618C0"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SI</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0929E211" w14:textId="5A85CE00"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397E27C6" w14:textId="06567039"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c>
          <w:tcPr>
            <w:tcW w:w="1515" w:type="dxa"/>
            <w:tcBorders>
              <w:top w:val="single" w:sz="8" w:space="0" w:color="auto"/>
              <w:left w:val="single" w:sz="8" w:space="0" w:color="auto"/>
              <w:bottom w:val="single" w:sz="8" w:space="0" w:color="auto"/>
              <w:right w:val="single" w:sz="8" w:space="0" w:color="auto"/>
            </w:tcBorders>
            <w:vAlign w:val="center"/>
          </w:tcPr>
          <w:p w14:paraId="56D8F03D" w14:textId="3F5C76FD" w:rsidR="6C7D06AD" w:rsidRDefault="39A6CF34" w:rsidP="64091DC6">
            <w:pPr>
              <w:spacing w:after="0"/>
              <w:jc w:val="center"/>
              <w:rPr>
                <w:rFonts w:ascii="Arial Narrow" w:eastAsia="Arial Narrow" w:hAnsi="Arial Narrow" w:cs="Arial Narrow"/>
                <w:color w:val="000000" w:themeColor="text1"/>
                <w:sz w:val="16"/>
                <w:szCs w:val="16"/>
              </w:rPr>
            </w:pPr>
            <w:r w:rsidRPr="64091DC6">
              <w:rPr>
                <w:rFonts w:ascii="Arial Narrow" w:eastAsia="Arial Narrow" w:hAnsi="Arial Narrow" w:cs="Arial Narrow"/>
                <w:color w:val="000000" w:themeColor="text1"/>
                <w:sz w:val="16"/>
                <w:szCs w:val="16"/>
                <w:lang w:val="es"/>
              </w:rPr>
              <w:t>NO</w:t>
            </w:r>
            <w:r w:rsidRPr="64091DC6">
              <w:rPr>
                <w:rFonts w:ascii="Arial Narrow" w:eastAsia="Arial Narrow" w:hAnsi="Arial Narrow" w:cs="Arial Narrow"/>
                <w:color w:val="000000" w:themeColor="text1"/>
                <w:sz w:val="16"/>
                <w:szCs w:val="16"/>
              </w:rPr>
              <w:t xml:space="preserve"> </w:t>
            </w:r>
          </w:p>
        </w:tc>
      </w:tr>
    </w:tbl>
    <w:p w14:paraId="12AE17BB" w14:textId="15B5B6DB" w:rsidR="4B963262" w:rsidRDefault="7CBCDA45" w:rsidP="64091DC6">
      <w:pPr>
        <w:spacing w:after="0"/>
        <w:jc w:val="both"/>
        <w:rPr>
          <w:rFonts w:ascii="Arial" w:eastAsia="Arial" w:hAnsi="Arial" w:cs="Arial"/>
        </w:rPr>
      </w:pPr>
      <w:r w:rsidRPr="64091DC6">
        <w:rPr>
          <w:rFonts w:cs="Calibri"/>
        </w:rPr>
        <w:t xml:space="preserve"> </w:t>
      </w:r>
      <w:r w:rsidR="4B963262">
        <w:br/>
      </w:r>
      <w:r w:rsidRPr="64091DC6">
        <w:rPr>
          <w:rFonts w:cs="Calibri"/>
        </w:rPr>
        <w:t xml:space="preserve"> </w:t>
      </w:r>
      <w:r w:rsidRPr="64091DC6">
        <w:rPr>
          <w:rFonts w:ascii="Arial Narrow" w:eastAsia="Arial Narrow" w:hAnsi="Arial Narrow" w:cs="Arial Narrow"/>
          <w:lang w:val="es"/>
        </w:rPr>
        <w:t>En consecuencia, el presente proceso de contratación no se encuentra cubierto por los acuerdos comerciales internacionales, salvo por lo dispuesto en el marco de la Comunidad Andina de Naciones (CAN</w:t>
      </w:r>
      <w:r w:rsidRPr="64091DC6">
        <w:rPr>
          <w:rFonts w:ascii="Arial" w:eastAsia="Arial" w:hAnsi="Arial" w:cs="Arial"/>
          <w:lang w:val="es"/>
        </w:rPr>
        <w:t>).</w:t>
      </w:r>
    </w:p>
    <w:p w14:paraId="076BADCF" w14:textId="793A786B" w:rsidR="008D5F1F" w:rsidRPr="00916DCC" w:rsidRDefault="1AB35799" w:rsidP="64091DC6">
      <w:pPr>
        <w:numPr>
          <w:ilvl w:val="0"/>
          <w:numId w:val="2"/>
        </w:numPr>
        <w:spacing w:after="0" w:line="240" w:lineRule="auto"/>
        <w:contextualSpacing/>
        <w:jc w:val="both"/>
        <w:rPr>
          <w:rStyle w:val="Emphasis"/>
          <w:rFonts w:ascii="Arial Narrow" w:hAnsi="Arial Narrow"/>
          <w:b/>
          <w:bCs/>
          <w:i w:val="0"/>
          <w:iCs w:val="0"/>
          <w:color w:val="000000" w:themeColor="text1"/>
        </w:rPr>
      </w:pPr>
      <w:r w:rsidRPr="64091DC6">
        <w:rPr>
          <w:rStyle w:val="Emphasis"/>
          <w:rFonts w:ascii="Arial Narrow" w:hAnsi="Arial Narrow"/>
          <w:b/>
          <w:bCs/>
          <w:i w:val="0"/>
          <w:iCs w:val="0"/>
          <w:color w:val="000000" w:themeColor="text1"/>
        </w:rPr>
        <w:t xml:space="preserve"> </w:t>
      </w:r>
      <w:r w:rsidR="68F96F39" w:rsidRPr="64091DC6">
        <w:rPr>
          <w:rStyle w:val="Emphasis"/>
          <w:rFonts w:ascii="Arial Narrow" w:hAnsi="Arial Narrow"/>
          <w:b/>
          <w:bCs/>
          <w:i w:val="0"/>
          <w:iCs w:val="0"/>
          <w:color w:val="000000" w:themeColor="text1"/>
        </w:rPr>
        <w:t>ADENDAS</w:t>
      </w:r>
    </w:p>
    <w:p w14:paraId="48F79905" w14:textId="77777777" w:rsidR="008D5F1F" w:rsidRPr="00916DCC" w:rsidRDefault="008D5F1F" w:rsidP="003A44B5">
      <w:pPr>
        <w:pStyle w:val="BodyText"/>
        <w:spacing w:after="0" w:line="240" w:lineRule="auto"/>
        <w:jc w:val="both"/>
        <w:rPr>
          <w:rFonts w:ascii="Arial Narrow" w:hAnsi="Arial Narrow" w:cs="Arial"/>
          <w:color w:val="000000" w:themeColor="text1"/>
          <w:sz w:val="22"/>
          <w:szCs w:val="22"/>
          <w:lang w:val="es-CO"/>
        </w:rPr>
      </w:pPr>
    </w:p>
    <w:p w14:paraId="5DB61ED8" w14:textId="77777777" w:rsidR="008D5F1F" w:rsidRPr="00182956" w:rsidRDefault="008D5F1F" w:rsidP="003A44B5">
      <w:pPr>
        <w:pStyle w:val="BodyText"/>
        <w:spacing w:after="0" w:line="240" w:lineRule="auto"/>
        <w:jc w:val="both"/>
        <w:rPr>
          <w:rFonts w:ascii="Arial Narrow" w:hAnsi="Arial Narrow" w:cs="Arial"/>
          <w:color w:val="000000" w:themeColor="text1"/>
          <w:sz w:val="22"/>
          <w:szCs w:val="22"/>
          <w:lang w:val="es-CO"/>
        </w:rPr>
      </w:pPr>
      <w:r w:rsidRPr="00916DCC">
        <w:rPr>
          <w:rFonts w:ascii="Arial Narrow" w:hAnsi="Arial Narrow" w:cs="Arial"/>
          <w:color w:val="000000" w:themeColor="text1"/>
          <w:sz w:val="22"/>
          <w:szCs w:val="22"/>
          <w:lang w:val="es-CO"/>
        </w:rPr>
        <w:t xml:space="preserve">La Entidad, de oficio o a solicitud de los interesados modificará los términos de la presente Invitación Pública, hasta el día hábil anterior al plazo previsto para el vencimiento del término para la presentación de las propuestas, únicamente </w:t>
      </w:r>
      <w:r w:rsidRPr="00182956">
        <w:rPr>
          <w:rFonts w:ascii="Arial Narrow" w:hAnsi="Arial Narrow" w:cs="Arial"/>
          <w:color w:val="000000" w:themeColor="text1"/>
          <w:sz w:val="22"/>
          <w:szCs w:val="22"/>
          <w:lang w:val="es-CO"/>
        </w:rPr>
        <w:t>mediante ADENDAS que se publicarán en la plataforma SECOP II.</w:t>
      </w:r>
    </w:p>
    <w:p w14:paraId="2ECA2FFE" w14:textId="77777777" w:rsidR="008D5F1F" w:rsidRPr="00182956" w:rsidRDefault="008D5F1F" w:rsidP="003A44B5">
      <w:pPr>
        <w:pStyle w:val="BodyText"/>
        <w:spacing w:after="0" w:line="240" w:lineRule="auto"/>
        <w:jc w:val="both"/>
        <w:rPr>
          <w:rFonts w:ascii="Arial Narrow" w:hAnsi="Arial Narrow" w:cs="Arial"/>
          <w:color w:val="000000" w:themeColor="text1"/>
          <w:sz w:val="22"/>
          <w:szCs w:val="22"/>
          <w:lang w:val="es-CO"/>
        </w:rPr>
      </w:pPr>
    </w:p>
    <w:p w14:paraId="1D9FEFDA" w14:textId="77777777" w:rsidR="008D5F1F" w:rsidRPr="00182956" w:rsidRDefault="008D5F1F" w:rsidP="003A44B5">
      <w:pPr>
        <w:pStyle w:val="BodyText"/>
        <w:spacing w:after="0" w:line="240" w:lineRule="auto"/>
        <w:jc w:val="both"/>
        <w:rPr>
          <w:rFonts w:ascii="Arial Narrow" w:hAnsi="Arial Narrow" w:cs="Arial"/>
          <w:color w:val="000000" w:themeColor="text1"/>
          <w:sz w:val="22"/>
          <w:szCs w:val="22"/>
          <w:lang w:val="es-CO"/>
        </w:rPr>
      </w:pPr>
      <w:r w:rsidRPr="00182956">
        <w:rPr>
          <w:rFonts w:ascii="Arial Narrow" w:hAnsi="Arial Narrow" w:cs="Arial"/>
          <w:color w:val="000000" w:themeColor="text1"/>
          <w:sz w:val="22"/>
          <w:szCs w:val="22"/>
          <w:lang w:val="es-CO"/>
        </w:rPr>
        <w:t>En el evento en el que se modifiquen los plazos y términos del proceso de selección, la adenda incluirá el nuevo cronograma.</w:t>
      </w:r>
    </w:p>
    <w:p w14:paraId="1BC14A1A" w14:textId="77777777" w:rsidR="008D5F1F" w:rsidRPr="00182956" w:rsidRDefault="008D5F1F" w:rsidP="003A44B5">
      <w:pPr>
        <w:pStyle w:val="BodyText"/>
        <w:spacing w:after="0" w:line="240" w:lineRule="auto"/>
        <w:jc w:val="both"/>
        <w:rPr>
          <w:rFonts w:ascii="Arial Narrow" w:hAnsi="Arial Narrow" w:cs="Arial"/>
          <w:color w:val="000000" w:themeColor="text1"/>
          <w:sz w:val="22"/>
          <w:szCs w:val="22"/>
          <w:lang w:val="es-CO"/>
        </w:rPr>
      </w:pPr>
    </w:p>
    <w:p w14:paraId="61447AFF" w14:textId="3930FA52" w:rsidR="008D5F1F" w:rsidRPr="00182956" w:rsidRDefault="008D5F1F" w:rsidP="00050006">
      <w:pPr>
        <w:pStyle w:val="ListParagraph"/>
        <w:numPr>
          <w:ilvl w:val="1"/>
          <w:numId w:val="35"/>
        </w:numPr>
        <w:tabs>
          <w:tab w:val="left" w:pos="426"/>
        </w:tabs>
        <w:ind w:right="51"/>
        <w:contextualSpacing/>
        <w:jc w:val="both"/>
        <w:rPr>
          <w:rStyle w:val="Emphasis"/>
          <w:rFonts w:ascii="Arial Narrow" w:hAnsi="Arial Narrow"/>
          <w:b/>
          <w:bCs/>
          <w:i w:val="0"/>
          <w:color w:val="000000" w:themeColor="text1"/>
          <w:sz w:val="22"/>
          <w:szCs w:val="22"/>
        </w:rPr>
      </w:pPr>
      <w:r w:rsidRPr="00182956">
        <w:rPr>
          <w:rStyle w:val="Emphasis"/>
          <w:rFonts w:ascii="Arial Narrow" w:hAnsi="Arial Narrow"/>
          <w:b/>
          <w:bCs/>
          <w:i w:val="0"/>
          <w:color w:val="000000" w:themeColor="text1"/>
          <w:sz w:val="22"/>
          <w:szCs w:val="22"/>
        </w:rPr>
        <w:t xml:space="preserve"> OFERTAS</w:t>
      </w:r>
    </w:p>
    <w:p w14:paraId="1B2F6148" w14:textId="77777777" w:rsidR="008D5F1F" w:rsidRPr="00182956" w:rsidRDefault="008D5F1F" w:rsidP="003A44B5">
      <w:pPr>
        <w:tabs>
          <w:tab w:val="left" w:pos="284"/>
        </w:tabs>
        <w:autoSpaceDE w:val="0"/>
        <w:autoSpaceDN w:val="0"/>
        <w:adjustRightInd w:val="0"/>
        <w:spacing w:after="0" w:line="240" w:lineRule="auto"/>
        <w:ind w:right="51"/>
        <w:contextualSpacing/>
        <w:jc w:val="both"/>
        <w:rPr>
          <w:rFonts w:ascii="Arial Narrow" w:hAnsi="Arial Narrow" w:cs="Arial"/>
          <w:color w:val="000000" w:themeColor="text1"/>
        </w:rPr>
      </w:pPr>
    </w:p>
    <w:p w14:paraId="03B3B611" w14:textId="77777777" w:rsidR="008D5F1F" w:rsidRPr="00182956" w:rsidRDefault="008D5F1F" w:rsidP="003A44B5">
      <w:pPr>
        <w:autoSpaceDE w:val="0"/>
        <w:autoSpaceDN w:val="0"/>
        <w:adjustRightInd w:val="0"/>
        <w:spacing w:after="0" w:line="240" w:lineRule="auto"/>
        <w:ind w:right="51"/>
        <w:contextualSpacing/>
        <w:jc w:val="both"/>
        <w:rPr>
          <w:rFonts w:ascii="Arial Narrow" w:hAnsi="Arial Narrow" w:cs="Arial"/>
          <w:color w:val="000000" w:themeColor="text1"/>
        </w:rPr>
      </w:pPr>
      <w:r w:rsidRPr="00182956">
        <w:rPr>
          <w:rFonts w:ascii="Arial Narrow" w:hAnsi="Arial Narrow" w:cs="Arial"/>
          <w:color w:val="000000" w:themeColor="text1"/>
        </w:rPr>
        <w:t xml:space="preserve">Los oferentes deberán elaborar las ofertas por su cuenta y riesgo, incluyendo dentro de ellas toda la información exigida de conformidad con lo solicitado en la presente invitación. </w:t>
      </w:r>
    </w:p>
    <w:p w14:paraId="205C526A" w14:textId="77777777" w:rsidR="008D5F1F" w:rsidRPr="00182956" w:rsidRDefault="008D5F1F" w:rsidP="003A44B5">
      <w:pPr>
        <w:spacing w:after="0" w:line="240" w:lineRule="auto"/>
        <w:contextualSpacing/>
        <w:jc w:val="both"/>
        <w:rPr>
          <w:rFonts w:ascii="Arial Narrow" w:hAnsi="Arial Narrow" w:cs="Arial"/>
          <w:color w:val="000000" w:themeColor="text1"/>
        </w:rPr>
      </w:pPr>
    </w:p>
    <w:p w14:paraId="10D274BE" w14:textId="77777777" w:rsidR="008D5F1F" w:rsidRPr="00182956" w:rsidRDefault="008D5F1F" w:rsidP="003A44B5">
      <w:pPr>
        <w:spacing w:after="0" w:line="240" w:lineRule="auto"/>
        <w:contextualSpacing/>
        <w:jc w:val="both"/>
        <w:rPr>
          <w:rFonts w:ascii="Arial Narrow" w:hAnsi="Arial Narrow" w:cs="Arial"/>
          <w:color w:val="000000" w:themeColor="text1"/>
        </w:rPr>
      </w:pPr>
      <w:r w:rsidRPr="00182956">
        <w:rPr>
          <w:rFonts w:ascii="Arial Narrow" w:hAnsi="Arial Narrow" w:cs="Arial"/>
          <w:color w:val="000000" w:themeColor="text1"/>
        </w:rPr>
        <w:t xml:space="preserve">Las ofertas deberán tener en cuenta las siguientes reglas: </w:t>
      </w:r>
    </w:p>
    <w:p w14:paraId="74D55464" w14:textId="77777777" w:rsidR="008D5F1F" w:rsidRPr="00182956" w:rsidRDefault="008D5F1F" w:rsidP="003A44B5">
      <w:pPr>
        <w:spacing w:after="0" w:line="240" w:lineRule="auto"/>
        <w:contextualSpacing/>
        <w:jc w:val="both"/>
        <w:rPr>
          <w:rFonts w:ascii="Arial Narrow" w:hAnsi="Arial Narrow" w:cs="Arial"/>
          <w:color w:val="000000" w:themeColor="text1"/>
        </w:rPr>
      </w:pPr>
    </w:p>
    <w:p w14:paraId="37138973" w14:textId="427F06DE" w:rsidR="008D5F1F" w:rsidRPr="00182956" w:rsidRDefault="008D5F1F" w:rsidP="00050006">
      <w:pPr>
        <w:pStyle w:val="ListParagraph"/>
        <w:numPr>
          <w:ilvl w:val="0"/>
          <w:numId w:val="31"/>
        </w:numPr>
        <w:ind w:right="51"/>
        <w:contextualSpacing/>
        <w:jc w:val="both"/>
        <w:rPr>
          <w:rFonts w:ascii="Arial Narrow" w:hAnsi="Arial Narrow" w:cs="Arial"/>
          <w:color w:val="000000" w:themeColor="text1"/>
          <w:sz w:val="22"/>
          <w:szCs w:val="22"/>
        </w:rPr>
      </w:pPr>
      <w:r w:rsidRPr="00182956">
        <w:rPr>
          <w:rFonts w:ascii="Arial Narrow" w:hAnsi="Arial Narrow" w:cs="Arial"/>
          <w:color w:val="000000" w:themeColor="text1"/>
          <w:sz w:val="22"/>
          <w:szCs w:val="22"/>
        </w:rPr>
        <w:t>Deberán ser radicadas digitalmente a través del Sistema Electrónico Para la Contratación Pública</w:t>
      </w:r>
      <w:r w:rsidR="00AC3741" w:rsidRPr="00182956">
        <w:rPr>
          <w:rFonts w:ascii="Arial Narrow" w:hAnsi="Arial Narrow" w:cs="Arial"/>
          <w:color w:val="000000" w:themeColor="text1"/>
          <w:sz w:val="22"/>
          <w:szCs w:val="22"/>
        </w:rPr>
        <w:t xml:space="preserve"> </w:t>
      </w:r>
      <w:r w:rsidRPr="00182956">
        <w:rPr>
          <w:rFonts w:ascii="Arial Narrow" w:hAnsi="Arial Narrow" w:cs="Arial"/>
          <w:color w:val="000000" w:themeColor="text1"/>
          <w:sz w:val="22"/>
          <w:szCs w:val="22"/>
        </w:rPr>
        <w:t xml:space="preserve">- SECOP II, hasta la fecha y hora prevista como límite para la radicación de </w:t>
      </w:r>
      <w:proofErr w:type="gramStart"/>
      <w:r w:rsidRPr="00182956">
        <w:rPr>
          <w:rFonts w:ascii="Arial Narrow" w:hAnsi="Arial Narrow" w:cs="Arial"/>
          <w:color w:val="000000" w:themeColor="text1"/>
          <w:sz w:val="22"/>
          <w:szCs w:val="22"/>
        </w:rPr>
        <w:t>las mismas</w:t>
      </w:r>
      <w:proofErr w:type="gramEnd"/>
      <w:r w:rsidRPr="00182956">
        <w:rPr>
          <w:rFonts w:ascii="Arial Narrow" w:hAnsi="Arial Narrow" w:cs="Arial"/>
          <w:b/>
          <w:bCs/>
          <w:color w:val="000000" w:themeColor="text1"/>
          <w:sz w:val="22"/>
          <w:szCs w:val="22"/>
        </w:rPr>
        <w:t xml:space="preserve"> </w:t>
      </w:r>
      <w:r w:rsidRPr="00182956">
        <w:rPr>
          <w:rFonts w:ascii="Arial Narrow" w:hAnsi="Arial Narrow" w:cs="Arial"/>
          <w:color w:val="000000" w:themeColor="text1"/>
          <w:sz w:val="22"/>
          <w:szCs w:val="22"/>
        </w:rPr>
        <w:t xml:space="preserve">de conformidad con el cronograma de la presente invitación.  </w:t>
      </w:r>
    </w:p>
    <w:p w14:paraId="038CC3D8" w14:textId="77777777" w:rsidR="008D5F1F" w:rsidRPr="00182956" w:rsidRDefault="008D5F1F" w:rsidP="00050006">
      <w:pPr>
        <w:pStyle w:val="ListParagraph"/>
        <w:numPr>
          <w:ilvl w:val="0"/>
          <w:numId w:val="31"/>
        </w:numPr>
        <w:ind w:right="51"/>
        <w:contextualSpacing/>
        <w:jc w:val="both"/>
        <w:rPr>
          <w:rFonts w:ascii="Arial Narrow" w:hAnsi="Arial Narrow" w:cs="Arial"/>
          <w:color w:val="000000" w:themeColor="text1"/>
          <w:sz w:val="22"/>
          <w:szCs w:val="22"/>
        </w:rPr>
      </w:pPr>
      <w:r w:rsidRPr="00182956">
        <w:rPr>
          <w:rFonts w:ascii="Arial Narrow" w:hAnsi="Arial Narrow" w:cs="Arial"/>
          <w:color w:val="000000" w:themeColor="text1"/>
          <w:sz w:val="22"/>
          <w:szCs w:val="22"/>
        </w:rPr>
        <w:t>La oferta deberá estar suscrita por el oferente cuando se trate de personas naturales o su representante legal cuando se trate de personas jurídicas, consorcios y/o uniones temporales.</w:t>
      </w:r>
    </w:p>
    <w:p w14:paraId="4A41D863" w14:textId="41694D29" w:rsidR="008D5F1F" w:rsidRPr="00182956" w:rsidRDefault="008D5F1F" w:rsidP="00050006">
      <w:pPr>
        <w:pStyle w:val="ListParagraph"/>
        <w:numPr>
          <w:ilvl w:val="0"/>
          <w:numId w:val="31"/>
        </w:numPr>
        <w:ind w:right="51"/>
        <w:contextualSpacing/>
        <w:jc w:val="both"/>
        <w:rPr>
          <w:rFonts w:ascii="Arial Narrow" w:hAnsi="Arial Narrow" w:cs="Arial"/>
          <w:color w:val="000000" w:themeColor="text1"/>
          <w:sz w:val="22"/>
          <w:szCs w:val="22"/>
        </w:rPr>
      </w:pPr>
      <w:r w:rsidRPr="00182956">
        <w:rPr>
          <w:rFonts w:ascii="Arial Narrow" w:hAnsi="Arial Narrow" w:cs="Arial"/>
          <w:color w:val="000000" w:themeColor="text1"/>
          <w:sz w:val="22"/>
          <w:szCs w:val="22"/>
        </w:rPr>
        <w:t xml:space="preserve">La oferta deberá permanecer vigente por un período igual al plazo de ejecución del contrato y </w:t>
      </w:r>
      <w:r w:rsidR="00E90E00" w:rsidRPr="00182956">
        <w:rPr>
          <w:rFonts w:ascii="Arial Narrow" w:hAnsi="Arial Narrow" w:cs="Arial"/>
          <w:color w:val="000000" w:themeColor="text1"/>
          <w:sz w:val="22"/>
          <w:szCs w:val="22"/>
        </w:rPr>
        <w:t xml:space="preserve">tres </w:t>
      </w:r>
      <w:r w:rsidRPr="00182956">
        <w:rPr>
          <w:rFonts w:ascii="Arial Narrow" w:hAnsi="Arial Narrow" w:cs="Arial"/>
          <w:color w:val="000000" w:themeColor="text1"/>
          <w:sz w:val="22"/>
          <w:szCs w:val="22"/>
        </w:rPr>
        <w:t>(</w:t>
      </w:r>
      <w:r w:rsidR="00E90E00" w:rsidRPr="00182956">
        <w:rPr>
          <w:rFonts w:ascii="Arial Narrow" w:hAnsi="Arial Narrow" w:cs="Arial"/>
          <w:color w:val="000000" w:themeColor="text1"/>
          <w:sz w:val="22"/>
          <w:szCs w:val="22"/>
        </w:rPr>
        <w:t>3</w:t>
      </w:r>
      <w:r w:rsidRPr="00182956">
        <w:rPr>
          <w:rFonts w:ascii="Arial Narrow" w:hAnsi="Arial Narrow" w:cs="Arial"/>
          <w:color w:val="000000" w:themeColor="text1"/>
          <w:sz w:val="22"/>
          <w:szCs w:val="22"/>
        </w:rPr>
        <w:t>) meses más.</w:t>
      </w:r>
    </w:p>
    <w:p w14:paraId="5B171A2A" w14:textId="77777777" w:rsidR="008D5F1F" w:rsidRPr="00182956" w:rsidRDefault="008D5F1F" w:rsidP="00050006">
      <w:pPr>
        <w:pStyle w:val="ListParagraph"/>
        <w:numPr>
          <w:ilvl w:val="0"/>
          <w:numId w:val="31"/>
        </w:numPr>
        <w:ind w:right="51"/>
        <w:contextualSpacing/>
        <w:jc w:val="both"/>
        <w:rPr>
          <w:rFonts w:ascii="Arial Narrow" w:hAnsi="Arial Narrow" w:cs="Arial"/>
          <w:color w:val="000000" w:themeColor="text1"/>
          <w:sz w:val="22"/>
          <w:szCs w:val="22"/>
        </w:rPr>
      </w:pPr>
      <w:r w:rsidRPr="00182956">
        <w:rPr>
          <w:rFonts w:ascii="Arial Narrow" w:hAnsi="Arial Narrow" w:cs="Arial"/>
          <w:color w:val="000000" w:themeColor="text1"/>
          <w:sz w:val="22"/>
          <w:szCs w:val="22"/>
        </w:rPr>
        <w:t xml:space="preserve">La oferta es irrevocable en los términos del artículo 846 del Código de Comercio. </w:t>
      </w:r>
    </w:p>
    <w:p w14:paraId="2053B30C" w14:textId="77777777" w:rsidR="008D5F1F" w:rsidRPr="00182956" w:rsidRDefault="008D5F1F" w:rsidP="00050006">
      <w:pPr>
        <w:pStyle w:val="ListParagraph"/>
        <w:numPr>
          <w:ilvl w:val="0"/>
          <w:numId w:val="31"/>
        </w:numPr>
        <w:ind w:right="51"/>
        <w:contextualSpacing/>
        <w:jc w:val="both"/>
        <w:rPr>
          <w:rFonts w:ascii="Arial Narrow" w:hAnsi="Arial Narrow" w:cs="Arial"/>
          <w:color w:val="000000" w:themeColor="text1"/>
          <w:sz w:val="22"/>
          <w:szCs w:val="22"/>
        </w:rPr>
      </w:pPr>
      <w:r w:rsidRPr="00182956">
        <w:rPr>
          <w:rFonts w:ascii="Arial Narrow" w:hAnsi="Arial Narrow" w:cs="Arial"/>
          <w:color w:val="000000" w:themeColor="text1"/>
          <w:sz w:val="22"/>
          <w:szCs w:val="22"/>
        </w:rPr>
        <w:t>Los documentos de la oferta no pueden presentar tachaduras, borrones o enmendaduras que den lugar a diferentes interpretaciones o inducir a error.</w:t>
      </w:r>
    </w:p>
    <w:p w14:paraId="46089B84" w14:textId="77777777" w:rsidR="008D5F1F" w:rsidRPr="00182956" w:rsidRDefault="008D5F1F" w:rsidP="00050006">
      <w:pPr>
        <w:pStyle w:val="ListParagraph"/>
        <w:numPr>
          <w:ilvl w:val="0"/>
          <w:numId w:val="31"/>
        </w:numPr>
        <w:ind w:right="51"/>
        <w:contextualSpacing/>
        <w:jc w:val="both"/>
        <w:rPr>
          <w:rFonts w:ascii="Arial Narrow" w:hAnsi="Arial Narrow" w:cs="Arial"/>
          <w:color w:val="000000" w:themeColor="text1"/>
          <w:sz w:val="22"/>
          <w:szCs w:val="22"/>
        </w:rPr>
      </w:pPr>
      <w:r w:rsidRPr="00182956">
        <w:rPr>
          <w:rFonts w:ascii="Arial Narrow" w:hAnsi="Arial Narrow" w:cs="Arial"/>
          <w:color w:val="000000" w:themeColor="text1"/>
          <w:sz w:val="22"/>
          <w:szCs w:val="22"/>
        </w:rPr>
        <w:t xml:space="preserve">Los oferentes deberán tener en cuenta que:    </w:t>
      </w:r>
    </w:p>
    <w:p w14:paraId="5342EDB8" w14:textId="77777777" w:rsidR="008D5F1F" w:rsidRPr="00182956" w:rsidRDefault="008D5F1F" w:rsidP="003A44B5">
      <w:pPr>
        <w:pStyle w:val="ListParagraph"/>
        <w:ind w:left="720" w:right="51"/>
        <w:contextualSpacing/>
        <w:jc w:val="both"/>
        <w:rPr>
          <w:rFonts w:ascii="Arial Narrow" w:hAnsi="Arial Narrow" w:cs="Arial"/>
          <w:color w:val="000000" w:themeColor="text1"/>
          <w:sz w:val="22"/>
          <w:szCs w:val="22"/>
        </w:rPr>
      </w:pPr>
      <w:r w:rsidRPr="00182956">
        <w:rPr>
          <w:rFonts w:ascii="Arial Narrow" w:hAnsi="Arial Narrow" w:cs="Arial"/>
          <w:color w:val="000000" w:themeColor="text1"/>
          <w:sz w:val="22"/>
          <w:szCs w:val="22"/>
        </w:rPr>
        <w:t xml:space="preserve">    </w:t>
      </w:r>
    </w:p>
    <w:p w14:paraId="49A692B8" w14:textId="77777777" w:rsidR="008D5F1F" w:rsidRPr="00182956" w:rsidRDefault="008D5F1F" w:rsidP="00050006">
      <w:pPr>
        <w:pStyle w:val="ListParagraph"/>
        <w:numPr>
          <w:ilvl w:val="0"/>
          <w:numId w:val="32"/>
        </w:numPr>
        <w:ind w:left="851" w:right="51" w:hanging="142"/>
        <w:contextualSpacing/>
        <w:jc w:val="both"/>
        <w:rPr>
          <w:rFonts w:ascii="Arial Narrow" w:hAnsi="Arial Narrow" w:cs="Arial"/>
          <w:color w:val="000000" w:themeColor="text1"/>
          <w:sz w:val="22"/>
          <w:szCs w:val="22"/>
        </w:rPr>
      </w:pPr>
      <w:r w:rsidRPr="00182956">
        <w:rPr>
          <w:rFonts w:ascii="Arial Narrow" w:hAnsi="Arial Narrow" w:cs="Arial"/>
          <w:color w:val="000000" w:themeColor="text1"/>
          <w:sz w:val="22"/>
          <w:szCs w:val="22"/>
        </w:rPr>
        <w:t>No se aceptan ofertas radicadas en físico, enviadas por fax u otro medio electrónico distinto al Sistema Electrónico para la Contratación Pública - SECOP II. Excepto en aplicación del protocolo de indisponibilidad.</w:t>
      </w:r>
    </w:p>
    <w:p w14:paraId="165785BF" w14:textId="77777777" w:rsidR="008D5F1F" w:rsidRPr="00182956" w:rsidRDefault="008D5F1F" w:rsidP="00050006">
      <w:pPr>
        <w:pStyle w:val="ListParagraph"/>
        <w:numPr>
          <w:ilvl w:val="0"/>
          <w:numId w:val="32"/>
        </w:numPr>
        <w:autoSpaceDE w:val="0"/>
        <w:autoSpaceDN w:val="0"/>
        <w:adjustRightInd w:val="0"/>
        <w:ind w:left="851" w:hanging="142"/>
        <w:contextualSpacing/>
        <w:jc w:val="both"/>
        <w:rPr>
          <w:rFonts w:ascii="Arial Narrow" w:hAnsi="Arial Narrow" w:cs="Arial"/>
          <w:color w:val="000000" w:themeColor="text1"/>
          <w:sz w:val="22"/>
          <w:szCs w:val="22"/>
        </w:rPr>
      </w:pPr>
      <w:r w:rsidRPr="00182956">
        <w:rPr>
          <w:rFonts w:ascii="Arial Narrow" w:hAnsi="Arial Narrow" w:cs="Arial"/>
          <w:color w:val="000000" w:themeColor="text1"/>
          <w:sz w:val="22"/>
          <w:szCs w:val="22"/>
        </w:rPr>
        <w:t>Una vez presentada la oferta económica, no</w:t>
      </w:r>
      <w:r w:rsidRPr="00182956">
        <w:rPr>
          <w:rFonts w:ascii="Arial Narrow" w:hAnsi="Arial Narrow" w:cs="Arial"/>
          <w:b/>
          <w:color w:val="000000" w:themeColor="text1"/>
          <w:sz w:val="22"/>
          <w:szCs w:val="22"/>
        </w:rPr>
        <w:t xml:space="preserve"> </w:t>
      </w:r>
      <w:r w:rsidRPr="00182956">
        <w:rPr>
          <w:rFonts w:ascii="Arial Narrow" w:hAnsi="Arial Narrow" w:cs="Arial"/>
          <w:color w:val="000000" w:themeColor="text1"/>
          <w:sz w:val="22"/>
          <w:szCs w:val="22"/>
        </w:rPr>
        <w:t xml:space="preserve">podrá ser completada, adicionada, modificada, mejorada, o reformulada. </w:t>
      </w:r>
    </w:p>
    <w:p w14:paraId="36B2AF41" w14:textId="1C10DA04" w:rsidR="008D5F1F" w:rsidRPr="00182956" w:rsidRDefault="008D5F1F" w:rsidP="00050006">
      <w:pPr>
        <w:pStyle w:val="ListParagraph"/>
        <w:numPr>
          <w:ilvl w:val="0"/>
          <w:numId w:val="32"/>
        </w:numPr>
        <w:autoSpaceDE w:val="0"/>
        <w:autoSpaceDN w:val="0"/>
        <w:adjustRightInd w:val="0"/>
        <w:ind w:left="851" w:hanging="142"/>
        <w:contextualSpacing/>
        <w:jc w:val="both"/>
        <w:rPr>
          <w:rFonts w:ascii="Arial Narrow" w:hAnsi="Arial Narrow" w:cs="Arial"/>
          <w:color w:val="000000" w:themeColor="text1"/>
          <w:sz w:val="22"/>
          <w:szCs w:val="22"/>
        </w:rPr>
      </w:pPr>
      <w:r w:rsidRPr="00182956">
        <w:rPr>
          <w:rFonts w:ascii="Arial Narrow" w:hAnsi="Arial Narrow" w:cs="Arial"/>
          <w:color w:val="000000" w:themeColor="text1"/>
          <w:sz w:val="22"/>
          <w:szCs w:val="22"/>
        </w:rPr>
        <w:t>Se guardará confidencialidad durante el proceso de selección en relación con los documentos que tengan carácter de reservados</w:t>
      </w:r>
      <w:r w:rsidR="00A8215C" w:rsidRPr="00182956">
        <w:rPr>
          <w:rFonts w:ascii="Arial Narrow" w:hAnsi="Arial Narrow" w:cs="Arial"/>
          <w:color w:val="000000" w:themeColor="text1"/>
          <w:sz w:val="22"/>
          <w:szCs w:val="22"/>
        </w:rPr>
        <w:t xml:space="preserve"> </w:t>
      </w:r>
      <w:r w:rsidR="003B50FF" w:rsidRPr="00182956">
        <w:rPr>
          <w:rFonts w:ascii="Arial Narrow" w:hAnsi="Arial Narrow" w:cs="Arial"/>
          <w:color w:val="000000" w:themeColor="text1"/>
          <w:sz w:val="22"/>
          <w:szCs w:val="22"/>
        </w:rPr>
        <w:t>conforme los presupuestos legales</w:t>
      </w:r>
      <w:r w:rsidRPr="00182956">
        <w:rPr>
          <w:rFonts w:ascii="Arial Narrow" w:hAnsi="Arial Narrow" w:cs="Arial"/>
          <w:color w:val="000000" w:themeColor="text1"/>
          <w:sz w:val="22"/>
          <w:szCs w:val="22"/>
        </w:rPr>
        <w:t>.</w:t>
      </w:r>
    </w:p>
    <w:p w14:paraId="7FFA134C" w14:textId="77777777" w:rsidR="008D5F1F" w:rsidRPr="00182956" w:rsidRDefault="008D5F1F" w:rsidP="003A44B5">
      <w:pPr>
        <w:pStyle w:val="ListParagraph"/>
        <w:autoSpaceDE w:val="0"/>
        <w:autoSpaceDN w:val="0"/>
        <w:adjustRightInd w:val="0"/>
        <w:ind w:left="851"/>
        <w:contextualSpacing/>
        <w:jc w:val="both"/>
        <w:rPr>
          <w:rFonts w:ascii="Arial Narrow" w:hAnsi="Arial Narrow" w:cs="Arial"/>
          <w:color w:val="000000" w:themeColor="text1"/>
          <w:sz w:val="22"/>
          <w:szCs w:val="22"/>
        </w:rPr>
      </w:pPr>
    </w:p>
    <w:p w14:paraId="37C33DC6" w14:textId="325A31DD" w:rsidR="008D5F1F" w:rsidRPr="00182956" w:rsidRDefault="008D5F1F" w:rsidP="00050006">
      <w:pPr>
        <w:pStyle w:val="ListParagraph"/>
        <w:numPr>
          <w:ilvl w:val="1"/>
          <w:numId w:val="35"/>
        </w:numPr>
        <w:tabs>
          <w:tab w:val="left" w:pos="426"/>
        </w:tabs>
        <w:ind w:right="51"/>
        <w:contextualSpacing/>
        <w:jc w:val="both"/>
        <w:rPr>
          <w:rStyle w:val="Emphasis"/>
          <w:rFonts w:ascii="Arial Narrow" w:hAnsi="Arial Narrow"/>
          <w:b/>
          <w:bCs/>
          <w:i w:val="0"/>
          <w:color w:val="000000" w:themeColor="text1"/>
          <w:sz w:val="22"/>
          <w:szCs w:val="22"/>
        </w:rPr>
      </w:pPr>
      <w:r w:rsidRPr="00182956">
        <w:rPr>
          <w:rStyle w:val="Emphasis"/>
          <w:rFonts w:ascii="Arial Narrow" w:hAnsi="Arial Narrow"/>
          <w:b/>
          <w:bCs/>
          <w:i w:val="0"/>
          <w:color w:val="000000" w:themeColor="text1"/>
          <w:sz w:val="22"/>
          <w:szCs w:val="22"/>
        </w:rPr>
        <w:t xml:space="preserve"> PROPUESTA ECONÓMICA </w:t>
      </w:r>
    </w:p>
    <w:p w14:paraId="5825B5D0" w14:textId="77777777" w:rsidR="008D5F1F" w:rsidRPr="00182956" w:rsidRDefault="008D5F1F" w:rsidP="003A44B5">
      <w:pPr>
        <w:autoSpaceDE w:val="0"/>
        <w:autoSpaceDN w:val="0"/>
        <w:adjustRightInd w:val="0"/>
        <w:spacing w:after="0" w:line="240" w:lineRule="auto"/>
        <w:contextualSpacing/>
        <w:jc w:val="both"/>
        <w:rPr>
          <w:rFonts w:ascii="Arial Narrow" w:hAnsi="Arial Narrow" w:cs="Arial"/>
          <w:color w:val="000000" w:themeColor="text1"/>
        </w:rPr>
      </w:pPr>
      <w:bookmarkStart w:id="8" w:name="_Hlk517701521"/>
    </w:p>
    <w:p w14:paraId="27F30CEC" w14:textId="77777777" w:rsidR="0069701E" w:rsidRPr="000712D3" w:rsidRDefault="0069701E" w:rsidP="0069701E">
      <w:pPr>
        <w:spacing w:after="0"/>
        <w:jc w:val="both"/>
        <w:rPr>
          <w:rFonts w:ascii="Arial Narrow" w:eastAsia="Arial Narrow" w:hAnsi="Arial Narrow" w:cs="Arial Narrow"/>
          <w:color w:val="000000" w:themeColor="text1"/>
          <w:lang w:val="es"/>
        </w:rPr>
      </w:pPr>
      <w:bookmarkStart w:id="9" w:name="_Toc239309883"/>
      <w:bookmarkStart w:id="10" w:name="_Toc165121404"/>
      <w:bookmarkEnd w:id="8"/>
      <w:r w:rsidRPr="000712D3">
        <w:rPr>
          <w:rFonts w:ascii="Arial Narrow" w:hAnsi="Arial Narrow" w:cs="Arial"/>
        </w:rPr>
        <w:t xml:space="preserve">Los interesados, en participar en el proceso de selección, deberán presentar sus propuestas durante el plazo y con </w:t>
      </w:r>
      <w:r w:rsidRPr="000712D3">
        <w:rPr>
          <w:rFonts w:ascii="Arial Narrow" w:eastAsia="Arial Narrow" w:hAnsi="Arial Narrow" w:cs="Arial Narrow"/>
          <w:color w:val="000000" w:themeColor="text1"/>
          <w:lang w:val="es"/>
        </w:rPr>
        <w:t xml:space="preserve">anterioridad a la hora y fecha establecida para el cierre, de conformidad con el cronograma del presente proceso. </w:t>
      </w:r>
    </w:p>
    <w:p w14:paraId="32437AA0" w14:textId="77777777" w:rsidR="0069701E" w:rsidRPr="000712D3" w:rsidRDefault="0069701E" w:rsidP="0069701E">
      <w:pPr>
        <w:spacing w:after="0"/>
        <w:jc w:val="both"/>
        <w:rPr>
          <w:rFonts w:ascii="Arial Narrow" w:eastAsia="Arial Narrow" w:hAnsi="Arial Narrow" w:cs="Arial Narrow"/>
          <w:color w:val="000000" w:themeColor="text1"/>
          <w:lang w:val="es"/>
        </w:rPr>
      </w:pPr>
    </w:p>
    <w:p w14:paraId="61C42224" w14:textId="77777777" w:rsidR="0069701E" w:rsidRPr="000712D3" w:rsidRDefault="0069701E" w:rsidP="0069701E">
      <w:pPr>
        <w:spacing w:after="0"/>
        <w:jc w:val="both"/>
        <w:rPr>
          <w:rFonts w:ascii="Arial Narrow" w:hAnsi="Arial Narrow"/>
        </w:rPr>
      </w:pPr>
      <w:r w:rsidRPr="000712D3">
        <w:rPr>
          <w:rFonts w:ascii="Arial Narrow" w:eastAsia="Arial Narrow" w:hAnsi="Arial Narrow" w:cs="Arial Narrow"/>
          <w:color w:val="000000" w:themeColor="text1"/>
          <w:lang w:val="es"/>
        </w:rPr>
        <w:t xml:space="preserve">De conformidad con lo establecido en el artículo 2.2.1.2.1.5.2 del Decreto 1082 del 2015, modificado por el artículo 2° del Decreto 1860 de 2021, </w:t>
      </w:r>
      <w:r w:rsidRPr="000712D3">
        <w:rPr>
          <w:rFonts w:ascii="Arial Narrow" w:eastAsia="Arial Narrow" w:hAnsi="Arial Narrow" w:cs="Arial Narrow"/>
          <w:b/>
          <w:bCs/>
          <w:color w:val="000000" w:themeColor="text1"/>
          <w:lang w:val="es"/>
        </w:rPr>
        <w:t>el único factor de selección para identificar la oferta más favorable será el menor precio.</w:t>
      </w:r>
    </w:p>
    <w:p w14:paraId="3C5EAD00" w14:textId="77777777" w:rsidR="0069701E" w:rsidRPr="000712D3" w:rsidRDefault="0069701E" w:rsidP="0069701E">
      <w:pPr>
        <w:spacing w:after="0"/>
        <w:jc w:val="both"/>
        <w:rPr>
          <w:rFonts w:ascii="Arial Narrow" w:eastAsia="Arial Narrow" w:hAnsi="Arial Narrow" w:cs="Arial Narrow"/>
          <w:color w:val="000000" w:themeColor="text1"/>
          <w:lang w:val="es"/>
        </w:rPr>
      </w:pPr>
    </w:p>
    <w:p w14:paraId="171F9E63" w14:textId="77777777" w:rsidR="0069701E" w:rsidRPr="000712D3" w:rsidRDefault="0069701E" w:rsidP="0069701E">
      <w:pPr>
        <w:spacing w:after="0"/>
        <w:jc w:val="both"/>
        <w:rPr>
          <w:rFonts w:ascii="Arial Narrow" w:hAnsi="Arial Narrow"/>
        </w:rPr>
      </w:pPr>
      <w:r w:rsidRPr="000712D3">
        <w:rPr>
          <w:rFonts w:ascii="Arial Narrow" w:eastAsia="Arial Narrow" w:hAnsi="Arial Narrow" w:cs="Arial Narrow"/>
          <w:color w:val="000000" w:themeColor="text1"/>
          <w:lang w:val="es"/>
        </w:rPr>
        <w:t xml:space="preserve">Así las cosas, </w:t>
      </w:r>
      <w:r w:rsidRPr="000712D3">
        <w:rPr>
          <w:rFonts w:ascii="Arial Narrow" w:eastAsia="Arial Narrow" w:hAnsi="Arial Narrow" w:cs="Arial Narrow"/>
          <w:b/>
          <w:bCs/>
          <w:color w:val="000000" w:themeColor="text1"/>
          <w:lang w:val="es"/>
        </w:rPr>
        <w:t>la oferta con el menor valor total ofertado</w:t>
      </w:r>
      <w:r w:rsidRPr="000712D3">
        <w:rPr>
          <w:rFonts w:ascii="Arial Narrow" w:eastAsia="Arial Narrow" w:hAnsi="Arial Narrow" w:cs="Arial Narrow"/>
          <w:color w:val="000000" w:themeColor="text1"/>
          <w:lang w:val="es"/>
        </w:rPr>
        <w:t>, será a la que se le verificará el cumplimiento de las condiciones requeridas en el proceso.</w:t>
      </w:r>
    </w:p>
    <w:p w14:paraId="330BF716" w14:textId="77777777" w:rsidR="0069701E" w:rsidRPr="000712D3" w:rsidRDefault="0069701E" w:rsidP="0069701E">
      <w:pPr>
        <w:spacing w:after="0"/>
        <w:jc w:val="both"/>
        <w:rPr>
          <w:rFonts w:ascii="Arial Narrow" w:hAnsi="Arial Narrow"/>
        </w:rPr>
      </w:pPr>
    </w:p>
    <w:p w14:paraId="6D12C687" w14:textId="56A744B2" w:rsidR="0069701E" w:rsidRDefault="0069701E" w:rsidP="0069701E">
      <w:pPr>
        <w:spacing w:after="0"/>
        <w:jc w:val="both"/>
        <w:rPr>
          <w:rFonts w:ascii="Arial Narrow" w:hAnsi="Arial Narrow"/>
        </w:rPr>
      </w:pPr>
      <w:r w:rsidRPr="000712D3">
        <w:rPr>
          <w:rFonts w:ascii="Arial Narrow" w:hAnsi="Arial Narrow"/>
        </w:rPr>
        <w:t>El valor total de la propuesta inicial de precio corresponde a la sumatoria total de todos los ítems</w:t>
      </w:r>
      <w:r>
        <w:rPr>
          <w:rFonts w:ascii="Arial Narrow" w:hAnsi="Arial Narrow"/>
        </w:rPr>
        <w:t xml:space="preserve"> (según rangos de cantidad y dificultades de acceso),</w:t>
      </w:r>
      <w:r w:rsidRPr="000712D3">
        <w:rPr>
          <w:rFonts w:ascii="Arial Narrow" w:hAnsi="Arial Narrow"/>
        </w:rPr>
        <w:t xml:space="preserve"> presentada en el formato de oferta económica (incluyendo todos los costos derivados de la operación). Será de exclusiva responsabilidad del proponente los errores u omisiones en que incurra al indicar el valor total en la propuesta, debiendo asumir los mayores costos y/o pérdidas que se deriven de dichos errores u omisiones.</w:t>
      </w:r>
    </w:p>
    <w:p w14:paraId="04572A73" w14:textId="77777777" w:rsidR="0069701E" w:rsidRPr="000712D3" w:rsidRDefault="0069701E" w:rsidP="0069701E">
      <w:pPr>
        <w:spacing w:after="0"/>
        <w:jc w:val="both"/>
        <w:rPr>
          <w:rFonts w:ascii="Arial Narrow" w:hAnsi="Arial Narrow"/>
          <w:b/>
          <w:bCs/>
        </w:rPr>
      </w:pPr>
    </w:p>
    <w:p w14:paraId="1F042591" w14:textId="77777777" w:rsidR="0069701E" w:rsidRPr="000712D3" w:rsidRDefault="0069701E" w:rsidP="0069701E">
      <w:pPr>
        <w:jc w:val="both"/>
        <w:rPr>
          <w:rFonts w:ascii="Arial Narrow" w:eastAsia="Arial Narrow" w:hAnsi="Arial Narrow" w:cs="Arial Narrow"/>
          <w:color w:val="000000" w:themeColor="text1"/>
        </w:rPr>
      </w:pPr>
      <w:r w:rsidRPr="000712D3">
        <w:rPr>
          <w:rFonts w:ascii="Arial Narrow" w:hAnsi="Arial Narrow"/>
        </w:rPr>
        <w:t>Para todos los ítems se deberá tener en cuenta el precio promedio del mercado establecido en el ESTUDIO DE SECTOR, considerando que el precio ofertado no podrá exceder los valores unitarios de ninguno de los ítems establecidos, so pena de RECHAZO.</w:t>
      </w:r>
    </w:p>
    <w:p w14:paraId="7D21F075" w14:textId="77777777" w:rsidR="0069701E" w:rsidRPr="000712D3" w:rsidRDefault="0069701E" w:rsidP="0069701E">
      <w:pPr>
        <w:spacing w:after="0"/>
        <w:jc w:val="both"/>
        <w:rPr>
          <w:rFonts w:ascii="Arial Narrow" w:eastAsia="Arial Narrow" w:hAnsi="Arial Narrow" w:cs="Arial Narrow"/>
          <w:color w:val="000000" w:themeColor="text1"/>
          <w:lang w:val="es"/>
        </w:rPr>
      </w:pPr>
      <w:r w:rsidRPr="000712D3">
        <w:rPr>
          <w:rFonts w:ascii="Arial Narrow" w:eastAsia="Arial Narrow" w:hAnsi="Arial Narrow" w:cs="Arial Narrow"/>
          <w:color w:val="000000" w:themeColor="text1"/>
          <w:lang w:val="es"/>
        </w:rPr>
        <w:t xml:space="preserve">Así mismo, la selección de la oferta más favorable para la entidad recaerá sobre aquella Oferta Económica con el Menor Precio, esto es, </w:t>
      </w:r>
      <w:r w:rsidRPr="00EC5754">
        <w:rPr>
          <w:rFonts w:ascii="Arial Narrow" w:eastAsia="Arial Narrow" w:hAnsi="Arial Narrow" w:cs="Arial Narrow"/>
          <w:b/>
          <w:bCs/>
          <w:color w:val="000000" w:themeColor="text1"/>
          <w:lang w:val="es"/>
        </w:rPr>
        <w:t>la sumatoria de los valores totales ofertados</w:t>
      </w:r>
      <w:r w:rsidRPr="000712D3">
        <w:rPr>
          <w:rFonts w:ascii="Arial Narrow" w:eastAsia="Arial Narrow" w:hAnsi="Arial Narrow" w:cs="Arial Narrow"/>
          <w:color w:val="000000" w:themeColor="text1"/>
          <w:lang w:val="es"/>
        </w:rPr>
        <w:t>, siempre que se encuentre en las condiciones que el mercado establece y satisfaga las necesidades de la entidad; en ese sentido, los proponentes que cumplan con los requisitos técnicos exigidos que se establecen en las especificaciones del presente estudio, se les evaluará el factor económico, recayendo la selección sobre la oferta de MENOR PRECIO, de conformidad con el artículo 2.2.1.2.1.5.2. Del Decreto 1082 de 2015 modificado por el Art. 2 del Decreto 1860 de 2021.</w:t>
      </w:r>
    </w:p>
    <w:p w14:paraId="07CC5DD0"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4637B1C7" w14:textId="77777777" w:rsidR="004A6888" w:rsidRPr="00D2365D" w:rsidRDefault="004A6888" w:rsidP="004A6888">
      <w:pPr>
        <w:spacing w:after="0"/>
        <w:jc w:val="both"/>
        <w:rPr>
          <w:rFonts w:ascii="Arial Narrow" w:eastAsia="Arial Narrow" w:hAnsi="Arial Narrow" w:cs="Arial Narrow"/>
          <w:color w:val="000000" w:themeColor="text1"/>
          <w:lang w:val="es"/>
        </w:rPr>
      </w:pPr>
      <w:r w:rsidRPr="00D2365D">
        <w:rPr>
          <w:rFonts w:ascii="Arial Narrow" w:eastAsia="Arial Narrow" w:hAnsi="Arial Narrow" w:cs="Arial Narrow"/>
          <w:color w:val="000000" w:themeColor="text1"/>
          <w:lang w:val="es"/>
        </w:rPr>
        <w:t xml:space="preserve">El ICBF verificará que la </w:t>
      </w:r>
      <w:r w:rsidRPr="00D2365D">
        <w:rPr>
          <w:rFonts w:ascii="Arial Narrow" w:eastAsia="Arial Narrow" w:hAnsi="Arial Narrow" w:cs="Arial Narrow"/>
          <w:b/>
          <w:color w:val="000000" w:themeColor="text1"/>
          <w:lang w:val="es"/>
        </w:rPr>
        <w:t>OFERTA ECONÓMICA</w:t>
      </w:r>
      <w:r w:rsidRPr="00D2365D">
        <w:rPr>
          <w:rFonts w:ascii="Arial Narrow" w:eastAsia="Arial Narrow" w:hAnsi="Arial Narrow" w:cs="Arial Narrow"/>
          <w:color w:val="000000" w:themeColor="text1"/>
          <w:lang w:val="es"/>
        </w:rPr>
        <w:t xml:space="preserve"> cumpla lo siguiente:</w:t>
      </w:r>
    </w:p>
    <w:p w14:paraId="61AC087E"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1FCEA484" w14:textId="77777777" w:rsidR="004A6888" w:rsidRPr="00D2365D" w:rsidRDefault="004A6888" w:rsidP="00050006">
      <w:pPr>
        <w:pStyle w:val="ListParagraph"/>
        <w:numPr>
          <w:ilvl w:val="0"/>
          <w:numId w:val="50"/>
        </w:numPr>
        <w:jc w:val="both"/>
        <w:rPr>
          <w:rFonts w:ascii="Arial Narrow" w:hAnsi="Arial Narrow"/>
          <w:sz w:val="22"/>
          <w:szCs w:val="22"/>
        </w:rPr>
      </w:pPr>
      <w:r w:rsidRPr="00D2365D">
        <w:rPr>
          <w:rFonts w:ascii="Arial Narrow" w:eastAsia="Arial Narrow" w:hAnsi="Arial Narrow" w:cs="Arial Narrow"/>
          <w:color w:val="000000" w:themeColor="text1"/>
          <w:sz w:val="22"/>
          <w:szCs w:val="22"/>
          <w:lang w:val="es"/>
        </w:rPr>
        <w:t>La verificación de que la propuesta económica con el MENOR PRECIO, que corresponderá al menor valor del total ofertado, y cumpla con las condiciones jurídica, económica y técnica previstas en la invitación pública.</w:t>
      </w:r>
    </w:p>
    <w:p w14:paraId="558A0E27"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2C4DE2D5" w14:textId="77777777" w:rsidR="004A6888" w:rsidRPr="00D2365D" w:rsidRDefault="004A6888" w:rsidP="00050006">
      <w:pPr>
        <w:pStyle w:val="ListParagraph"/>
        <w:numPr>
          <w:ilvl w:val="0"/>
          <w:numId w:val="50"/>
        </w:numPr>
        <w:jc w:val="both"/>
        <w:rPr>
          <w:rFonts w:ascii="Arial Narrow" w:hAnsi="Arial Narrow"/>
          <w:sz w:val="22"/>
          <w:szCs w:val="22"/>
        </w:rPr>
      </w:pPr>
      <w:r w:rsidRPr="00D2365D">
        <w:rPr>
          <w:rFonts w:ascii="Arial Narrow" w:eastAsia="Arial Narrow" w:hAnsi="Arial Narrow" w:cs="Arial Narrow"/>
          <w:color w:val="000000" w:themeColor="text1"/>
          <w:sz w:val="22"/>
          <w:szCs w:val="22"/>
          <w:lang w:val="es"/>
        </w:rPr>
        <w:t>La verificación del cumplimiento de las condiciones de la invitación publica exigidas a la oferta del segundo mejor precio, en caso de que la anterior verificación de la propuesta económica no cumpla y así sucesivamente, de conformidad con lo previsto en el numeral 4 del artículo 2.2.1.2.1.5.2 del Decreto 1082 de 2015, modificado por el Decreto 1860 de 2021.</w:t>
      </w:r>
    </w:p>
    <w:p w14:paraId="4303D81A"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0586254E" w14:textId="77777777" w:rsidR="004A6888" w:rsidRPr="00D2365D" w:rsidRDefault="004A6888" w:rsidP="00050006">
      <w:pPr>
        <w:pStyle w:val="ListParagraph"/>
        <w:numPr>
          <w:ilvl w:val="0"/>
          <w:numId w:val="50"/>
        </w:numPr>
        <w:jc w:val="both"/>
        <w:rPr>
          <w:rFonts w:ascii="Arial Narrow" w:hAnsi="Arial Narrow"/>
          <w:sz w:val="22"/>
          <w:szCs w:val="22"/>
        </w:rPr>
      </w:pPr>
      <w:r w:rsidRPr="00D2365D">
        <w:rPr>
          <w:rFonts w:ascii="Arial Narrow" w:eastAsia="Arial Narrow" w:hAnsi="Arial Narrow" w:cs="Arial Narrow"/>
          <w:color w:val="000000" w:themeColor="text1"/>
          <w:sz w:val="22"/>
          <w:szCs w:val="22"/>
          <w:lang w:val="es"/>
        </w:rPr>
        <w:t>La verificación de que los valores ofertados con la propuesta económica contemplen todos los impuestos, costos directos, indirectos, tasas y contribuciones en los cuales deba incurrir el contratista para la correcta ejecución del contrato. Valores que no están sujetos a reajuste alguno durante la ejecución del contrato. En caso de no incluir el IVA dentro de la oferta presentada, el proponente deberá manifestar las normas en que se ampara.</w:t>
      </w:r>
    </w:p>
    <w:p w14:paraId="0651DC3C"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0D7A946F" w14:textId="77777777" w:rsidR="004A6888" w:rsidRPr="00D2365D" w:rsidRDefault="004A6888" w:rsidP="00050006">
      <w:pPr>
        <w:pStyle w:val="ListParagraph"/>
        <w:numPr>
          <w:ilvl w:val="0"/>
          <w:numId w:val="50"/>
        </w:numPr>
        <w:jc w:val="both"/>
        <w:rPr>
          <w:rFonts w:ascii="Arial Narrow" w:hAnsi="Arial Narrow"/>
          <w:sz w:val="22"/>
          <w:szCs w:val="22"/>
        </w:rPr>
      </w:pPr>
      <w:r w:rsidRPr="00D2365D">
        <w:rPr>
          <w:rFonts w:ascii="Arial Narrow" w:eastAsia="Arial Narrow" w:hAnsi="Arial Narrow" w:cs="Arial Narrow"/>
          <w:color w:val="000000" w:themeColor="text1"/>
          <w:sz w:val="22"/>
          <w:szCs w:val="22"/>
          <w:lang w:val="es"/>
        </w:rPr>
        <w:t>La verificación de que los valores diligenciados por el proponente en el FORMATO OFERTA ECONÓMICA DE LA PLATAFORMA cargado en la plataforma SECOP II, se establecen en pesos colombianos, sin centavos, ajustándolos al peso ya sea por exceso o por defecto. Para el efecto, no se aceptarán precios en otras monedas.</w:t>
      </w:r>
    </w:p>
    <w:p w14:paraId="329D275D"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51FBE7BC" w14:textId="77777777" w:rsidR="004A6888" w:rsidRPr="00D2365D" w:rsidRDefault="004A6888" w:rsidP="00050006">
      <w:pPr>
        <w:pStyle w:val="ListParagraph"/>
        <w:numPr>
          <w:ilvl w:val="0"/>
          <w:numId w:val="50"/>
        </w:numPr>
        <w:jc w:val="both"/>
        <w:rPr>
          <w:rFonts w:ascii="Arial Narrow" w:hAnsi="Arial Narrow"/>
          <w:sz w:val="22"/>
          <w:szCs w:val="22"/>
        </w:rPr>
      </w:pPr>
      <w:r w:rsidRPr="00D2365D">
        <w:rPr>
          <w:rFonts w:ascii="Arial Narrow" w:eastAsia="Arial Narrow" w:hAnsi="Arial Narrow" w:cs="Arial Narrow"/>
          <w:color w:val="000000" w:themeColor="text1"/>
          <w:sz w:val="22"/>
          <w:szCs w:val="22"/>
          <w:lang w:val="es"/>
        </w:rPr>
        <w:t>La verificación de que el proponente con su propuesta económica ofrece todos y cada uno de los ítems establecidos en el FORMATO OFERTA ECONÓMICA cargado en la plataforma SECOP II, en las mismas descripciones, cantidades y calidades previstas en la FICHA DE CONDICIONES TÉCNICAS ESENCIALES PARA LA PRESTACIÓN DEL SERVICIO Y SUS ANEXOS; de lo contrario, la propuesta será RECHAZADA.</w:t>
      </w:r>
    </w:p>
    <w:p w14:paraId="47F6060A"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4452994E" w14:textId="77777777" w:rsidR="004A6888" w:rsidRPr="00D2365D" w:rsidRDefault="004A6888" w:rsidP="00050006">
      <w:pPr>
        <w:pStyle w:val="ListParagraph"/>
        <w:numPr>
          <w:ilvl w:val="0"/>
          <w:numId w:val="50"/>
        </w:numPr>
        <w:jc w:val="both"/>
        <w:rPr>
          <w:rFonts w:ascii="Arial Narrow" w:hAnsi="Arial Narrow"/>
          <w:sz w:val="22"/>
          <w:szCs w:val="22"/>
        </w:rPr>
      </w:pPr>
      <w:r w:rsidRPr="00D2365D">
        <w:rPr>
          <w:rFonts w:ascii="Arial Narrow" w:eastAsia="Arial Narrow" w:hAnsi="Arial Narrow" w:cs="Arial Narrow"/>
          <w:color w:val="000000" w:themeColor="text1"/>
          <w:sz w:val="22"/>
          <w:szCs w:val="22"/>
          <w:lang w:val="es"/>
        </w:rPr>
        <w:t>Los precios unitarios de referencia para el presente proceso son los establecidos en el documento “ESTUDIO DEL SECTOR”, por lo tanto, la(s) propuesta(s) que sobrepase(n) esos valores, será(n) objeto de RECHAZO.</w:t>
      </w:r>
    </w:p>
    <w:p w14:paraId="2FD01FDA"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5E62B1DB" w14:textId="77777777" w:rsidR="004A6888" w:rsidRPr="00D2365D" w:rsidRDefault="004A6888" w:rsidP="00050006">
      <w:pPr>
        <w:pStyle w:val="ListParagraph"/>
        <w:numPr>
          <w:ilvl w:val="0"/>
          <w:numId w:val="50"/>
        </w:numPr>
        <w:jc w:val="both"/>
        <w:rPr>
          <w:rFonts w:ascii="Arial Narrow" w:hAnsi="Arial Narrow"/>
          <w:sz w:val="22"/>
          <w:szCs w:val="22"/>
        </w:rPr>
      </w:pPr>
      <w:r w:rsidRPr="00D2365D">
        <w:rPr>
          <w:rFonts w:ascii="Arial Narrow" w:eastAsia="Arial Narrow" w:hAnsi="Arial Narrow" w:cs="Arial Narrow"/>
          <w:color w:val="000000" w:themeColor="text1"/>
          <w:sz w:val="22"/>
          <w:szCs w:val="22"/>
          <w:lang w:val="es"/>
        </w:rPr>
        <w:t>El proponente deberá ofertar la totalidad de los ítems, con el lleno de los requisitos técnicos, incluyendo al valor unitario, todos los impuestos, costos directos, indirectos, tasas, contribuciones de carácter nacional y/o municipal de carácter legal, necesarios para la correcta ejecución del objeto contratado para el efecto.</w:t>
      </w:r>
    </w:p>
    <w:p w14:paraId="0B4DF93A"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495ED14E" w14:textId="77777777" w:rsidR="004A6888" w:rsidRPr="00D2365D" w:rsidRDefault="004A6888" w:rsidP="00050006">
      <w:pPr>
        <w:pStyle w:val="ListParagraph"/>
        <w:numPr>
          <w:ilvl w:val="0"/>
          <w:numId w:val="50"/>
        </w:numPr>
        <w:jc w:val="both"/>
        <w:rPr>
          <w:rFonts w:ascii="Arial Narrow" w:hAnsi="Arial Narrow"/>
          <w:sz w:val="22"/>
          <w:szCs w:val="22"/>
        </w:rPr>
      </w:pPr>
      <w:r w:rsidRPr="00D2365D">
        <w:rPr>
          <w:rFonts w:ascii="Arial Narrow" w:eastAsia="Arial Narrow" w:hAnsi="Arial Narrow" w:cs="Arial Narrow"/>
          <w:color w:val="000000" w:themeColor="text1"/>
          <w:sz w:val="22"/>
          <w:szCs w:val="22"/>
          <w:lang w:val="es"/>
        </w:rPr>
        <w:t xml:space="preserve">El diligenciamiento total del FORMATO OFERTA ECONÓMICA el cual deberá ser cargado en la plataforma SECOP II es de </w:t>
      </w:r>
      <w:r w:rsidRPr="00D2365D">
        <w:rPr>
          <w:rFonts w:ascii="Arial Narrow" w:eastAsia="Arial Narrow" w:hAnsi="Arial Narrow" w:cs="Arial Narrow"/>
          <w:color w:val="000000" w:themeColor="text1"/>
          <w:sz w:val="22"/>
          <w:szCs w:val="22"/>
        </w:rPr>
        <w:t>obligatorio cumplimiento, teniendo en cuenta que con base en el mismo se verificará su oferta económica.</w:t>
      </w:r>
    </w:p>
    <w:p w14:paraId="55906FC2"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211C37D3" w14:textId="77777777" w:rsidR="004A6888" w:rsidRPr="00D2365D" w:rsidRDefault="004A6888" w:rsidP="00050006">
      <w:pPr>
        <w:pStyle w:val="ListParagraph"/>
        <w:numPr>
          <w:ilvl w:val="0"/>
          <w:numId w:val="50"/>
        </w:numPr>
        <w:jc w:val="both"/>
        <w:rPr>
          <w:rFonts w:ascii="Arial Narrow" w:hAnsi="Arial Narrow"/>
          <w:sz w:val="22"/>
          <w:szCs w:val="22"/>
        </w:rPr>
      </w:pPr>
      <w:r w:rsidRPr="00D2365D">
        <w:rPr>
          <w:rFonts w:ascii="Arial Narrow" w:eastAsia="Arial Narrow" w:hAnsi="Arial Narrow" w:cs="Arial Narrow"/>
          <w:color w:val="000000" w:themeColor="text1"/>
          <w:sz w:val="22"/>
          <w:szCs w:val="22"/>
          <w:lang w:val="es"/>
        </w:rPr>
        <w:t>La evaluación económica se hará tomando como referencia la sumatoria de los valores totales incluidos todos los impuestos, costos directos, indirectos, tasas y contribuciones, los cuales no pueden ser superiores a los precios unitarios de referencia, definidos en el estudio del mercado realizado.</w:t>
      </w:r>
    </w:p>
    <w:p w14:paraId="52966508" w14:textId="77777777" w:rsidR="004A6888" w:rsidRPr="00D2365D" w:rsidRDefault="004A6888" w:rsidP="004A6888">
      <w:pPr>
        <w:spacing w:before="240" w:after="240"/>
        <w:jc w:val="both"/>
        <w:rPr>
          <w:rFonts w:ascii="Arial Narrow" w:eastAsia="Arial Narrow" w:hAnsi="Arial Narrow" w:cs="Arial Narrow"/>
          <w:b/>
          <w:lang w:val="es"/>
        </w:rPr>
      </w:pPr>
      <w:r w:rsidRPr="00D2365D">
        <w:rPr>
          <w:rFonts w:ascii="Arial Narrow" w:eastAsia="Arial Narrow" w:hAnsi="Arial Narrow" w:cs="Arial Narrow"/>
          <w:b/>
          <w:lang w:val="es"/>
        </w:rPr>
        <w:t>REVISIÓN Y CORRECCIÓN ARITMÉTICA</w:t>
      </w:r>
    </w:p>
    <w:p w14:paraId="6EAEB367" w14:textId="77777777" w:rsidR="004A6888" w:rsidRPr="00D2365D" w:rsidRDefault="004A6888" w:rsidP="004A6888">
      <w:pPr>
        <w:spacing w:before="240" w:after="240"/>
        <w:jc w:val="both"/>
        <w:rPr>
          <w:rFonts w:ascii="Arial Narrow" w:eastAsia="Arial Narrow" w:hAnsi="Arial Narrow" w:cs="Arial Narrow"/>
          <w:lang w:val="es"/>
        </w:rPr>
      </w:pPr>
      <w:r w:rsidRPr="00D2365D">
        <w:rPr>
          <w:rFonts w:ascii="Arial Narrow" w:eastAsia="Arial Narrow" w:hAnsi="Arial Narrow" w:cs="Arial Narrow"/>
          <w:lang w:val="es"/>
        </w:rPr>
        <w:t xml:space="preserve">Para efectos de la verificación aritmética de la oferta económica, se tomará el valor unitario incluido todos los impuestos, costos directos, indirectos, tasas y contribuciones, si a ello hubiere lugar, y se multiplicará por las cantidades requeridas, previa verificación por parte de los miembros del área técnica que conforma el comité evaluador de que se hayan ofertado la totalidad de los servicio  objeto del presente proceso que se registran en el </w:t>
      </w:r>
      <w:r w:rsidRPr="00D2365D">
        <w:rPr>
          <w:rFonts w:ascii="Arial Narrow" w:eastAsia="Arial Narrow" w:hAnsi="Arial Narrow" w:cs="Arial Narrow"/>
          <w:b/>
          <w:bCs/>
          <w:lang w:val="es"/>
        </w:rPr>
        <w:t>FORMATO OFERTA ECONÓMICA</w:t>
      </w:r>
      <w:r w:rsidRPr="00D2365D">
        <w:rPr>
          <w:rFonts w:ascii="Arial Narrow" w:eastAsia="Arial Narrow" w:hAnsi="Arial Narrow" w:cs="Arial Narrow"/>
          <w:lang w:val="es"/>
        </w:rPr>
        <w:t xml:space="preserve"> cargado en la plataforma </w:t>
      </w:r>
      <w:r w:rsidRPr="00D2365D">
        <w:rPr>
          <w:rFonts w:ascii="Arial Narrow" w:eastAsia="Arial Narrow" w:hAnsi="Arial Narrow" w:cs="Arial Narrow"/>
          <w:b/>
          <w:bCs/>
          <w:lang w:val="es"/>
        </w:rPr>
        <w:t>SECOP II.</w:t>
      </w:r>
    </w:p>
    <w:p w14:paraId="3F256BE8" w14:textId="77777777" w:rsidR="004A6888" w:rsidRPr="00D2365D" w:rsidRDefault="004A6888" w:rsidP="004A6888">
      <w:pPr>
        <w:spacing w:before="240" w:after="240"/>
        <w:jc w:val="both"/>
        <w:rPr>
          <w:rFonts w:ascii="Arial Narrow" w:hAnsi="Arial Narrow"/>
        </w:rPr>
      </w:pPr>
      <w:r w:rsidRPr="00D2365D">
        <w:rPr>
          <w:rFonts w:ascii="Arial Narrow" w:eastAsia="Arial Narrow" w:hAnsi="Arial Narrow" w:cs="Arial Narrow"/>
          <w:lang w:val="es"/>
        </w:rPr>
        <w:t>Por error aritmético e imprecisión de tipo aritmético, se entiende aquel en que se incurre cuando de las operaciones matemáticas, el resultado final no corresponde al real. No se considerará error o imprecisión de tipo aritmético cualquier imprecisión, diferencia o ausencia de información referente a los valores unitarios ofertados para cada ítem.</w:t>
      </w:r>
    </w:p>
    <w:p w14:paraId="19A975EE" w14:textId="77777777" w:rsidR="004A6888" w:rsidRPr="00D2365D" w:rsidRDefault="004A6888" w:rsidP="004A6888">
      <w:pPr>
        <w:spacing w:before="240" w:after="240"/>
        <w:jc w:val="both"/>
        <w:rPr>
          <w:rFonts w:ascii="Arial Narrow" w:hAnsi="Arial Narrow"/>
        </w:rPr>
      </w:pPr>
      <w:r w:rsidRPr="00D2365D">
        <w:rPr>
          <w:rFonts w:ascii="Arial Narrow" w:eastAsia="Arial Narrow" w:hAnsi="Arial Narrow" w:cs="Arial Narrow"/>
        </w:rPr>
        <w:t>Los errores e imprecisiones de tipo aritmético que sean cometidos por el proponente en su oferta económica serán corregidos por la entidad y éste será el valor que tomará la agencia para efectos de la evaluación económica, según el procedimiento anterior, estos valores serán de forzosa aceptación para los proponentes.</w:t>
      </w:r>
    </w:p>
    <w:p w14:paraId="151DEC5A" w14:textId="77777777" w:rsidR="004A6888" w:rsidRPr="00D2365D" w:rsidRDefault="004A6888" w:rsidP="004A6888">
      <w:pPr>
        <w:spacing w:before="240" w:after="240"/>
        <w:jc w:val="both"/>
        <w:rPr>
          <w:rFonts w:ascii="Arial Narrow" w:hAnsi="Arial Narrow"/>
        </w:rPr>
      </w:pPr>
      <w:r w:rsidRPr="00D2365D">
        <w:rPr>
          <w:rFonts w:ascii="Arial Narrow" w:eastAsia="Arial Narrow" w:hAnsi="Arial Narrow" w:cs="Arial Narrow"/>
          <w:lang w:val="es"/>
        </w:rPr>
        <w:t xml:space="preserve">En el evento en que de la corrección aritmética que efectúe el Instituto, el valor ofertado por el proponente supere los precios de referencia (valores unitarios incluidos todos los impuestos, costos directos, indirectos, tasas y contribuciones) y el presupuesto oficial, la propuesta será </w:t>
      </w:r>
      <w:r w:rsidRPr="00D2365D">
        <w:rPr>
          <w:rFonts w:ascii="Arial Narrow" w:eastAsia="Arial Narrow" w:hAnsi="Arial Narrow" w:cs="Arial Narrow"/>
          <w:b/>
          <w:bCs/>
          <w:lang w:val="es"/>
        </w:rPr>
        <w:t>RECHAZADA.</w:t>
      </w:r>
    </w:p>
    <w:p w14:paraId="3800F7B6" w14:textId="77777777" w:rsidR="004A6888" w:rsidRPr="00D2365D" w:rsidRDefault="004A6888" w:rsidP="004A6888">
      <w:pPr>
        <w:spacing w:before="240" w:after="240"/>
        <w:jc w:val="both"/>
        <w:rPr>
          <w:rFonts w:ascii="Arial Narrow" w:eastAsia="Arial Narrow" w:hAnsi="Arial Narrow" w:cs="Arial Narrow"/>
          <w:b/>
          <w:bCs/>
          <w:color w:val="000000" w:themeColor="text1"/>
        </w:rPr>
      </w:pPr>
      <w:r w:rsidRPr="00D2365D">
        <w:rPr>
          <w:rFonts w:ascii="Arial Narrow" w:eastAsia="Arial Narrow" w:hAnsi="Arial Narrow" w:cs="Arial Narrow"/>
          <w:b/>
          <w:lang w:val="es"/>
        </w:rPr>
        <w:t>PRESENTACIÓN DE LA OFERTA ECONÓMICA</w:t>
      </w:r>
    </w:p>
    <w:p w14:paraId="182BD1BE" w14:textId="77777777" w:rsidR="004A6888" w:rsidRPr="00D2365D" w:rsidRDefault="004A6888" w:rsidP="004A6888">
      <w:pPr>
        <w:spacing w:after="0"/>
        <w:jc w:val="both"/>
        <w:rPr>
          <w:rFonts w:ascii="Arial Narrow" w:eastAsia="Arial Narrow" w:hAnsi="Arial Narrow" w:cs="Arial Narrow"/>
          <w:color w:val="000000" w:themeColor="text1"/>
        </w:rPr>
      </w:pPr>
      <w:r w:rsidRPr="00D2365D">
        <w:rPr>
          <w:rFonts w:ascii="Arial Narrow" w:eastAsia="Arial Narrow" w:hAnsi="Arial Narrow" w:cs="Arial Narrow"/>
          <w:color w:val="000000" w:themeColor="text1"/>
        </w:rPr>
        <w:t xml:space="preserve">De conformidad con lo establecido en el Decreto 1082 de 2015, el Instituto verificará que el proponente que ofrece el </w:t>
      </w:r>
      <w:r w:rsidRPr="00D2365D">
        <w:rPr>
          <w:rFonts w:ascii="Arial Narrow" w:eastAsia="Arial Narrow" w:hAnsi="Arial Narrow" w:cs="Arial Narrow"/>
          <w:b/>
          <w:bCs/>
          <w:color w:val="000000" w:themeColor="text1"/>
        </w:rPr>
        <w:t>MENOR PRECIO</w:t>
      </w:r>
      <w:r w:rsidRPr="00D2365D">
        <w:rPr>
          <w:rFonts w:ascii="Arial Narrow" w:eastAsia="Arial Narrow" w:hAnsi="Arial Narrow" w:cs="Arial Narrow"/>
          <w:color w:val="000000" w:themeColor="text1"/>
        </w:rPr>
        <w:t xml:space="preserve"> cumpla con las condiciones de la invitación pública, según las especificaciones, requerimientos y condiciones técnicas obligatorias, incluidas en la </w:t>
      </w:r>
      <w:r w:rsidRPr="00D2365D">
        <w:rPr>
          <w:rFonts w:ascii="Arial Narrow" w:eastAsia="Arial Narrow" w:hAnsi="Arial Narrow" w:cs="Arial Narrow"/>
          <w:b/>
          <w:bCs/>
          <w:color w:val="000000" w:themeColor="text1"/>
        </w:rPr>
        <w:t>FICHA DE CONDICIONES TÉCNICAS ESENCIALES PARA LA PRESTACIÓN DEL SERVICIO Y/O ENTREGA DEL BIEN Y SUS ANEXOS.</w:t>
      </w:r>
    </w:p>
    <w:p w14:paraId="641A2A95" w14:textId="77777777" w:rsidR="004A6888" w:rsidRPr="00D2365D" w:rsidRDefault="004A6888" w:rsidP="004A6888">
      <w:pPr>
        <w:spacing w:after="0"/>
        <w:jc w:val="both"/>
        <w:rPr>
          <w:rFonts w:ascii="Arial Narrow" w:eastAsia="Arial Narrow" w:hAnsi="Arial Narrow" w:cs="Arial Narrow"/>
          <w:color w:val="000000" w:themeColor="text1"/>
          <w:lang w:val="es"/>
        </w:rPr>
      </w:pPr>
    </w:p>
    <w:p w14:paraId="5AE077AF" w14:textId="77777777" w:rsidR="004A6888" w:rsidRPr="00D2365D" w:rsidRDefault="004A6888" w:rsidP="004A6888">
      <w:pPr>
        <w:spacing w:after="0"/>
        <w:ind w:right="-33"/>
        <w:jc w:val="both"/>
        <w:rPr>
          <w:rFonts w:ascii="Arial Narrow" w:eastAsia="Arial Narrow" w:hAnsi="Arial Narrow" w:cs="Arial Narrow"/>
          <w:color w:val="000000" w:themeColor="text1"/>
          <w:lang w:val="es"/>
        </w:rPr>
      </w:pPr>
      <w:r w:rsidRPr="00D2365D">
        <w:rPr>
          <w:rFonts w:ascii="Arial Narrow" w:eastAsia="Arial Narrow" w:hAnsi="Arial Narrow" w:cs="Arial Narrow"/>
          <w:color w:val="000000" w:themeColor="text1"/>
          <w:lang w:val="es"/>
        </w:rPr>
        <w:t>La oferta económica debe ser diligenciada, así:</w:t>
      </w:r>
    </w:p>
    <w:p w14:paraId="705C6171" w14:textId="77777777" w:rsidR="004A6888" w:rsidRPr="00D2365D" w:rsidRDefault="004A6888" w:rsidP="004A6888">
      <w:pPr>
        <w:spacing w:after="0"/>
        <w:ind w:right="-33"/>
        <w:jc w:val="both"/>
        <w:rPr>
          <w:rFonts w:ascii="Arial Narrow" w:hAnsi="Arial Narrow"/>
        </w:rPr>
      </w:pPr>
    </w:p>
    <w:p w14:paraId="23132955" w14:textId="77777777" w:rsidR="004A6888" w:rsidRPr="00D2365D" w:rsidRDefault="004A6888" w:rsidP="004A6888">
      <w:pPr>
        <w:spacing w:after="0"/>
        <w:ind w:right="-33"/>
        <w:jc w:val="both"/>
        <w:rPr>
          <w:rFonts w:ascii="Arial Narrow" w:hAnsi="Arial Narrow"/>
        </w:rPr>
      </w:pPr>
      <w:r w:rsidRPr="00D2365D">
        <w:rPr>
          <w:rFonts w:ascii="Arial Narrow" w:eastAsia="Arial Narrow" w:hAnsi="Arial Narrow" w:cs="Arial Narrow"/>
          <w:color w:val="000000" w:themeColor="text1"/>
          <w:lang w:val="es"/>
        </w:rPr>
        <w:t>El proponente deberá allegar el FORMATO DE OFERTA ECONÓMICA, a través de la plataforma SECOP II, diligenciado y suscrito por el proponente.</w:t>
      </w:r>
    </w:p>
    <w:p w14:paraId="31257054" w14:textId="77777777" w:rsidR="004A6888" w:rsidRPr="00D2365D" w:rsidRDefault="004A6888" w:rsidP="004A6888">
      <w:pPr>
        <w:spacing w:after="0"/>
        <w:ind w:right="-33"/>
        <w:jc w:val="both"/>
        <w:rPr>
          <w:rFonts w:ascii="Arial Narrow" w:eastAsia="Arial Narrow" w:hAnsi="Arial Narrow" w:cs="Arial Narrow"/>
          <w:color w:val="000000" w:themeColor="text1"/>
          <w:lang w:val="es"/>
        </w:rPr>
      </w:pPr>
    </w:p>
    <w:p w14:paraId="0512A8F7" w14:textId="13519C22" w:rsidR="004A6888" w:rsidRPr="00D2365D" w:rsidRDefault="004A6888" w:rsidP="004A6888">
      <w:pPr>
        <w:spacing w:after="0"/>
        <w:ind w:right="-33"/>
        <w:jc w:val="both"/>
        <w:rPr>
          <w:rFonts w:ascii="Arial Narrow" w:hAnsi="Arial Narrow"/>
        </w:rPr>
      </w:pPr>
      <w:r w:rsidRPr="00D2365D">
        <w:rPr>
          <w:rFonts w:ascii="Arial Narrow" w:eastAsia="Arial Narrow" w:hAnsi="Arial Narrow" w:cs="Arial Narrow"/>
          <w:color w:val="000000" w:themeColor="text1"/>
          <w:lang w:val="es"/>
        </w:rPr>
        <w:t>Para la presentación de la propuesta, el proponente DEBE DILIGENCIAR EN SU TOTALIDAD EL FORMATO DE OFERTA</w:t>
      </w:r>
      <w:r>
        <w:rPr>
          <w:rFonts w:ascii="Arial Narrow" w:eastAsia="Arial Narrow" w:hAnsi="Arial Narrow" w:cs="Arial Narrow"/>
          <w:color w:val="000000" w:themeColor="text1"/>
          <w:lang w:val="es"/>
        </w:rPr>
        <w:t xml:space="preserve"> </w:t>
      </w:r>
      <w:r w:rsidRPr="00D2365D">
        <w:rPr>
          <w:rFonts w:ascii="Arial Narrow" w:eastAsia="Arial Narrow" w:hAnsi="Arial Narrow" w:cs="Arial Narrow"/>
          <w:color w:val="000000" w:themeColor="text1"/>
          <w:lang w:val="es"/>
        </w:rPr>
        <w:t>ECONÓMICA, teniendo en cuenta todos los costos directos e indirectos que puedan incidir en la correcta ejecución del objeto</w:t>
      </w:r>
    </w:p>
    <w:p w14:paraId="37E8C760" w14:textId="77777777" w:rsidR="004A6888" w:rsidRPr="00D2365D" w:rsidRDefault="004A6888" w:rsidP="004A6888">
      <w:pPr>
        <w:spacing w:after="0"/>
        <w:ind w:right="-33"/>
        <w:jc w:val="both"/>
        <w:rPr>
          <w:rFonts w:ascii="Arial Narrow" w:hAnsi="Arial Narrow"/>
        </w:rPr>
      </w:pPr>
      <w:r w:rsidRPr="00D2365D">
        <w:rPr>
          <w:rFonts w:ascii="Arial Narrow" w:eastAsia="Arial Narrow" w:hAnsi="Arial Narrow" w:cs="Arial Narrow"/>
          <w:color w:val="000000" w:themeColor="text1"/>
          <w:lang w:val="es"/>
        </w:rPr>
        <w:t>contractual, incluidos los impuestos, tasas y contribuciones que ocasione la ejecución del objeto contractual.</w:t>
      </w:r>
    </w:p>
    <w:p w14:paraId="783577D3" w14:textId="77777777" w:rsidR="004A6888" w:rsidRPr="00D2365D" w:rsidRDefault="004A6888" w:rsidP="004A6888">
      <w:pPr>
        <w:spacing w:after="0"/>
        <w:ind w:right="-33"/>
        <w:jc w:val="both"/>
        <w:rPr>
          <w:rFonts w:ascii="Arial Narrow" w:eastAsia="Arial Narrow" w:hAnsi="Arial Narrow" w:cs="Arial Narrow"/>
          <w:color w:val="000000" w:themeColor="text1"/>
          <w:lang w:val="es"/>
        </w:rPr>
      </w:pPr>
    </w:p>
    <w:p w14:paraId="3642E492" w14:textId="77777777" w:rsidR="004A6888" w:rsidRPr="00D2365D" w:rsidRDefault="004A6888" w:rsidP="004A6888">
      <w:pPr>
        <w:spacing w:after="0"/>
        <w:ind w:right="-33"/>
        <w:jc w:val="both"/>
        <w:rPr>
          <w:rFonts w:ascii="Arial Narrow" w:hAnsi="Arial Narrow"/>
        </w:rPr>
      </w:pPr>
      <w:r w:rsidRPr="00D2365D">
        <w:rPr>
          <w:rFonts w:ascii="Arial Narrow" w:eastAsia="Arial Narrow" w:hAnsi="Arial Narrow" w:cs="Arial Narrow"/>
          <w:color w:val="000000" w:themeColor="text1"/>
          <w:lang w:val="es"/>
        </w:rPr>
        <w:t xml:space="preserve">En la carta de presentación deberá indicarse la calidad en la cual se está actuando para presentar la propuesta, si es a nombre propio, si actúa como agente comercial (deberá acreditarlo de conformidad con lo previsto en Código de Comercio), o si es como representante o apoderado (deberá acreditarlo de conformidad con el artículo 837 del Código de Comercio). </w:t>
      </w:r>
    </w:p>
    <w:p w14:paraId="3F4785E3" w14:textId="77777777" w:rsidR="004A6888" w:rsidRPr="00D2365D" w:rsidRDefault="004A6888" w:rsidP="004A6888">
      <w:pPr>
        <w:spacing w:after="0"/>
        <w:ind w:right="-33"/>
        <w:jc w:val="both"/>
        <w:rPr>
          <w:rFonts w:ascii="Arial Narrow" w:eastAsia="Arial Narrow" w:hAnsi="Arial Narrow" w:cs="Arial Narrow"/>
          <w:color w:val="000000" w:themeColor="text1"/>
          <w:lang w:val="es"/>
        </w:rPr>
      </w:pPr>
    </w:p>
    <w:p w14:paraId="35E82EEE" w14:textId="77777777" w:rsidR="004A6888" w:rsidRPr="00D2365D" w:rsidRDefault="004A6888" w:rsidP="004A6888">
      <w:pPr>
        <w:spacing w:after="0"/>
        <w:ind w:right="-33"/>
        <w:jc w:val="both"/>
        <w:rPr>
          <w:rFonts w:ascii="Arial Narrow" w:eastAsia="Arial Narrow" w:hAnsi="Arial Narrow" w:cs="Arial Narrow"/>
          <w:color w:val="000000" w:themeColor="text1"/>
          <w:lang w:val="es"/>
        </w:rPr>
      </w:pPr>
      <w:r w:rsidRPr="00D2365D">
        <w:rPr>
          <w:rFonts w:ascii="Arial Narrow" w:eastAsia="Arial Narrow" w:hAnsi="Arial Narrow" w:cs="Arial Narrow"/>
          <w:b/>
          <w:bCs/>
          <w:color w:val="000000" w:themeColor="text1"/>
          <w:lang w:val="es"/>
        </w:rPr>
        <w:t>Nota 1</w:t>
      </w:r>
      <w:r w:rsidRPr="00D2365D">
        <w:rPr>
          <w:rFonts w:ascii="Arial Narrow" w:eastAsia="Arial Narrow" w:hAnsi="Arial Narrow" w:cs="Arial Narrow"/>
          <w:color w:val="000000" w:themeColor="text1"/>
          <w:lang w:val="es"/>
        </w:rPr>
        <w:t>: El valor total de la oferta no podrá superar el presupuesto total disponible por la Entidad, so pena de rechazo. La oferta deberá presentarse en pesos colombianos y en valores enteros.</w:t>
      </w:r>
    </w:p>
    <w:p w14:paraId="275D35A8" w14:textId="77777777" w:rsidR="004A6888" w:rsidRPr="00D2365D" w:rsidRDefault="004A6888" w:rsidP="004A6888">
      <w:pPr>
        <w:spacing w:after="0"/>
        <w:ind w:right="-33"/>
        <w:jc w:val="both"/>
        <w:rPr>
          <w:rFonts w:ascii="Arial Narrow" w:eastAsia="Arial Narrow" w:hAnsi="Arial Narrow" w:cs="Arial Narrow"/>
          <w:b/>
          <w:bCs/>
          <w:color w:val="000000" w:themeColor="text1"/>
          <w:lang w:val="es"/>
        </w:rPr>
      </w:pPr>
    </w:p>
    <w:p w14:paraId="3C199785" w14:textId="3DE035AA" w:rsidR="008D5F1F" w:rsidRPr="00916DCC" w:rsidRDefault="004A6888" w:rsidP="004A6888">
      <w:pPr>
        <w:pStyle w:val="NormalWeb"/>
        <w:shd w:val="clear" w:color="auto" w:fill="FFFFFF"/>
        <w:spacing w:before="0" w:beforeAutospacing="0" w:after="0" w:afterAutospacing="0"/>
        <w:jc w:val="both"/>
        <w:rPr>
          <w:rFonts w:ascii="Arial Narrow" w:eastAsia="Calibri" w:hAnsi="Arial Narrow" w:cs="Arial"/>
          <w:color w:val="EE0000"/>
          <w:sz w:val="22"/>
          <w:szCs w:val="22"/>
          <w:lang w:val="es-ES" w:eastAsia="en-US"/>
        </w:rPr>
      </w:pPr>
      <w:r w:rsidRPr="00D2365D">
        <w:rPr>
          <w:rFonts w:ascii="Arial Narrow" w:eastAsia="Arial Narrow" w:hAnsi="Arial Narrow" w:cs="Arial Narrow"/>
          <w:b/>
          <w:bCs/>
          <w:color w:val="000000" w:themeColor="text1"/>
          <w:lang w:val="es"/>
        </w:rPr>
        <w:t>Nota 2</w:t>
      </w:r>
      <w:r w:rsidRPr="00D2365D">
        <w:rPr>
          <w:rFonts w:ascii="Arial Narrow" w:eastAsia="Arial Narrow" w:hAnsi="Arial Narrow" w:cs="Arial Narrow"/>
          <w:color w:val="000000" w:themeColor="text1"/>
          <w:lang w:val="es"/>
        </w:rPr>
        <w:t>: Los valores unitarios ofertados no podrán exceder los valores unitarios de referencia establecidos por la Entidad. So pena de rechazo</w:t>
      </w:r>
    </w:p>
    <w:p w14:paraId="2BEDE41E" w14:textId="77777777" w:rsidR="003645EC" w:rsidRPr="00916DCC" w:rsidRDefault="003645EC" w:rsidP="003A44B5">
      <w:pPr>
        <w:pStyle w:val="NormalWeb"/>
        <w:shd w:val="clear" w:color="auto" w:fill="FFFFFF"/>
        <w:spacing w:before="0" w:beforeAutospacing="0" w:after="0" w:afterAutospacing="0"/>
        <w:jc w:val="both"/>
        <w:rPr>
          <w:rFonts w:ascii="Arial Narrow" w:eastAsia="Calibri" w:hAnsi="Arial Narrow" w:cs="Arial"/>
          <w:color w:val="EE0000"/>
          <w:sz w:val="22"/>
          <w:szCs w:val="22"/>
          <w:lang w:val="es-ES" w:eastAsia="en-US"/>
        </w:rPr>
      </w:pPr>
    </w:p>
    <w:p w14:paraId="3CD68EED" w14:textId="60D6DA9E" w:rsidR="008D5F1F" w:rsidRPr="00B66B0B" w:rsidRDefault="008B5A5E" w:rsidP="00050006">
      <w:pPr>
        <w:pStyle w:val="ListParagraph"/>
        <w:numPr>
          <w:ilvl w:val="1"/>
          <w:numId w:val="35"/>
        </w:numPr>
        <w:tabs>
          <w:tab w:val="left" w:pos="426"/>
        </w:tabs>
        <w:ind w:right="51"/>
        <w:contextualSpacing/>
        <w:jc w:val="both"/>
        <w:rPr>
          <w:rStyle w:val="Emphasis"/>
          <w:rFonts w:ascii="Arial Narrow" w:hAnsi="Arial Narrow"/>
          <w:b/>
          <w:bCs/>
          <w:i w:val="0"/>
          <w:sz w:val="22"/>
          <w:szCs w:val="22"/>
        </w:rPr>
      </w:pPr>
      <w:r w:rsidRPr="00B66B0B">
        <w:rPr>
          <w:rStyle w:val="Emphasis"/>
          <w:rFonts w:ascii="Arial Narrow" w:hAnsi="Arial Narrow"/>
          <w:b/>
          <w:bCs/>
          <w:i w:val="0"/>
          <w:sz w:val="22"/>
          <w:szCs w:val="22"/>
        </w:rPr>
        <w:t xml:space="preserve"> </w:t>
      </w:r>
      <w:r w:rsidR="008D5F1F" w:rsidRPr="00B66B0B">
        <w:rPr>
          <w:rStyle w:val="Emphasis"/>
          <w:rFonts w:ascii="Arial Narrow" w:hAnsi="Arial Narrow"/>
          <w:b/>
          <w:bCs/>
          <w:i w:val="0"/>
          <w:sz w:val="22"/>
          <w:szCs w:val="22"/>
        </w:rPr>
        <w:t>EVALUACIÓN DE LAS OFERTAS</w:t>
      </w:r>
      <w:bookmarkEnd w:id="9"/>
      <w:bookmarkEnd w:id="10"/>
    </w:p>
    <w:p w14:paraId="0E35EA20" w14:textId="77777777" w:rsidR="008D5F1F" w:rsidRPr="00B66B0B" w:rsidRDefault="008D5F1F" w:rsidP="003A44B5">
      <w:pPr>
        <w:tabs>
          <w:tab w:val="left" w:pos="284"/>
        </w:tabs>
        <w:autoSpaceDE w:val="0"/>
        <w:autoSpaceDN w:val="0"/>
        <w:adjustRightInd w:val="0"/>
        <w:spacing w:after="0" w:line="240" w:lineRule="auto"/>
        <w:contextualSpacing/>
        <w:jc w:val="both"/>
        <w:rPr>
          <w:rStyle w:val="Emphasis"/>
          <w:rFonts w:ascii="Arial Narrow" w:hAnsi="Arial Narrow" w:cs="Arial"/>
          <w:b/>
          <w:bCs/>
          <w:i w:val="0"/>
        </w:rPr>
      </w:pPr>
    </w:p>
    <w:p w14:paraId="456380CD" w14:textId="6F841F6C" w:rsidR="008D5F1F" w:rsidRPr="00B66B0B" w:rsidRDefault="00156DD0" w:rsidP="003A44B5">
      <w:pPr>
        <w:autoSpaceDE w:val="0"/>
        <w:autoSpaceDN w:val="0"/>
        <w:adjustRightInd w:val="0"/>
        <w:spacing w:after="0" w:line="240" w:lineRule="auto"/>
        <w:jc w:val="both"/>
        <w:rPr>
          <w:rFonts w:ascii="Arial Narrow" w:eastAsiaTheme="minorEastAsia" w:hAnsi="Arial Narrow" w:cs="Arial"/>
          <w:lang w:val="es-CO"/>
        </w:rPr>
      </w:pPr>
      <w:r w:rsidRPr="00156DD0">
        <w:rPr>
          <w:rFonts w:ascii="Arial Narrow" w:eastAsiaTheme="minorEastAsia" w:hAnsi="Arial Narrow" w:cs="Arial"/>
          <w:lang w:val="es-CO"/>
        </w:rPr>
        <w:t>Dentro del término dispuesto en el respectivo cronograma del proceso, el Comité Evaluador revisará las ofertas económicas y verificará que la de menor precio cumpla con las condiciones de la invitación. Si ésta no cumple con las condiciones de la invitación, el Comité Evaluador requerirá y en el evento de no subsanar, verificará el cumplimento de los requisitos de la oferta con el segundo mejor precio, y así sucesivamente de conformidad con el numeral 5° del artículo 2.2.1.2.1.5.2. del Decreto 1082 de 2015, sin perjuicio de los requerimientos a los que haya lugar, para lo cual se establece un término preclusivo en el cronograma de la presente invitación para recibir los documentos subsanados</w:t>
      </w:r>
      <w:r w:rsidR="00B31DFF" w:rsidRPr="00B66B0B">
        <w:rPr>
          <w:rFonts w:ascii="Arial Narrow" w:eastAsiaTheme="minorEastAsia" w:hAnsi="Arial Narrow" w:cs="Arial"/>
          <w:lang w:val="es-CO"/>
        </w:rPr>
        <w:t>.</w:t>
      </w:r>
    </w:p>
    <w:p w14:paraId="155114A3" w14:textId="77777777" w:rsidR="008D5F1F" w:rsidRPr="00B66B0B" w:rsidRDefault="008D5F1F" w:rsidP="003A44B5">
      <w:pPr>
        <w:autoSpaceDE w:val="0"/>
        <w:autoSpaceDN w:val="0"/>
        <w:adjustRightInd w:val="0"/>
        <w:spacing w:after="0" w:line="240" w:lineRule="auto"/>
        <w:jc w:val="both"/>
        <w:rPr>
          <w:rFonts w:ascii="Arial Narrow" w:eastAsiaTheme="minorHAnsi" w:hAnsi="Arial Narrow" w:cs="Arial"/>
          <w:lang w:val="es-CO"/>
        </w:rPr>
      </w:pPr>
    </w:p>
    <w:p w14:paraId="629174B9" w14:textId="77777777" w:rsidR="008D5F1F" w:rsidRPr="00B66B0B" w:rsidRDefault="008D5F1F" w:rsidP="003A44B5">
      <w:pPr>
        <w:autoSpaceDE w:val="0"/>
        <w:autoSpaceDN w:val="0"/>
        <w:adjustRightInd w:val="0"/>
        <w:spacing w:after="0" w:line="240" w:lineRule="auto"/>
        <w:jc w:val="both"/>
        <w:rPr>
          <w:rFonts w:ascii="Arial Narrow" w:eastAsiaTheme="minorHAnsi" w:hAnsi="Arial Narrow" w:cs="Arial"/>
          <w:u w:val="single"/>
          <w:lang w:val="es-CO"/>
        </w:rPr>
      </w:pPr>
      <w:r w:rsidRPr="00B66B0B">
        <w:rPr>
          <w:rFonts w:ascii="Arial Narrow" w:eastAsiaTheme="minorHAnsi" w:hAnsi="Arial Narrow" w:cs="Arial"/>
          <w:b/>
          <w:bCs/>
          <w:u w:val="single"/>
          <w:lang w:val="es-CO"/>
        </w:rPr>
        <w:t>NOTA:</w:t>
      </w:r>
      <w:r w:rsidRPr="00B66B0B">
        <w:rPr>
          <w:rFonts w:ascii="Arial Narrow" w:eastAsiaTheme="minorHAnsi" w:hAnsi="Arial Narrow" w:cs="Arial"/>
          <w:u w:val="single"/>
          <w:lang w:val="es-CO"/>
        </w:rPr>
        <w:t xml:space="preserve"> La oferta de menor valor ofertado será la que presente el menor valor resultante de la sumatoria de los valores unitarios ofertados.</w:t>
      </w:r>
    </w:p>
    <w:p w14:paraId="0137D04D" w14:textId="77777777" w:rsidR="008D5F1F" w:rsidRPr="00B66B0B" w:rsidRDefault="008D5F1F" w:rsidP="003A44B5">
      <w:pPr>
        <w:autoSpaceDE w:val="0"/>
        <w:autoSpaceDN w:val="0"/>
        <w:adjustRightInd w:val="0"/>
        <w:spacing w:after="0" w:line="240" w:lineRule="auto"/>
        <w:jc w:val="both"/>
        <w:rPr>
          <w:rFonts w:ascii="Arial Narrow" w:hAnsi="Arial Narrow" w:cs="Arial"/>
          <w:b/>
          <w:bCs/>
          <w:iCs/>
          <w:lang w:val="es-CO"/>
        </w:rPr>
      </w:pPr>
    </w:p>
    <w:p w14:paraId="553ECD73" w14:textId="6B6B0215" w:rsidR="008D5F1F" w:rsidRPr="00B66B0B" w:rsidRDefault="00156DD0" w:rsidP="003A44B5">
      <w:pPr>
        <w:widowControl w:val="0"/>
        <w:autoSpaceDE w:val="0"/>
        <w:autoSpaceDN w:val="0"/>
        <w:adjustRightInd w:val="0"/>
        <w:spacing w:after="0" w:line="240" w:lineRule="auto"/>
        <w:ind w:right="51"/>
        <w:contextualSpacing/>
        <w:jc w:val="both"/>
        <w:rPr>
          <w:rFonts w:ascii="Arial Narrow" w:hAnsi="Arial Narrow" w:cs="Arial"/>
        </w:rPr>
      </w:pPr>
      <w:r w:rsidRPr="00156DD0">
        <w:rPr>
          <w:rFonts w:ascii="Arial Narrow" w:hAnsi="Arial Narrow" w:cs="Arial"/>
        </w:rPr>
        <w:t>En el Informe de Evaluación de Oferta se verificará el cumplimiento de los requisitos habilitantes del oferente cuya oferta económica se encuentre en el primer lugar del orden de elegibilidad, y se publicará en el Sistema Electrónico para la Contratación Pública – SECOP II</w:t>
      </w:r>
      <w:r w:rsidR="008D5F1F" w:rsidRPr="00B66B0B">
        <w:rPr>
          <w:rFonts w:ascii="Arial Narrow" w:hAnsi="Arial Narrow" w:cs="Arial"/>
        </w:rPr>
        <w:t>.</w:t>
      </w:r>
    </w:p>
    <w:p w14:paraId="655C8673" w14:textId="77777777" w:rsidR="008D5F1F" w:rsidRPr="00B66B0B" w:rsidRDefault="008D5F1F" w:rsidP="003A44B5">
      <w:pPr>
        <w:widowControl w:val="0"/>
        <w:autoSpaceDE w:val="0"/>
        <w:autoSpaceDN w:val="0"/>
        <w:adjustRightInd w:val="0"/>
        <w:spacing w:after="0" w:line="240" w:lineRule="auto"/>
        <w:ind w:right="51"/>
        <w:contextualSpacing/>
        <w:jc w:val="both"/>
        <w:rPr>
          <w:rFonts w:ascii="Arial Narrow" w:hAnsi="Arial Narrow" w:cs="Arial"/>
        </w:rPr>
      </w:pPr>
    </w:p>
    <w:p w14:paraId="299ECEA2" w14:textId="573DB128" w:rsidR="008D5F1F" w:rsidRPr="00B66B0B" w:rsidRDefault="00E73B06" w:rsidP="003A44B5">
      <w:pPr>
        <w:widowControl w:val="0"/>
        <w:autoSpaceDE w:val="0"/>
        <w:autoSpaceDN w:val="0"/>
        <w:adjustRightInd w:val="0"/>
        <w:spacing w:after="0" w:line="240" w:lineRule="auto"/>
        <w:ind w:right="51"/>
        <w:contextualSpacing/>
        <w:jc w:val="both"/>
        <w:rPr>
          <w:rFonts w:ascii="Arial Narrow" w:hAnsi="Arial Narrow" w:cs="Arial"/>
        </w:rPr>
      </w:pPr>
      <w:r w:rsidRPr="00B66B0B">
        <w:rPr>
          <w:rFonts w:ascii="Arial Narrow" w:hAnsi="Arial Narrow" w:cs="Arial"/>
        </w:rPr>
        <w:t>En el evento en que el oferente que presentó el menor precio total como resultado de la sumatoria de los valores unitarios cumpla con los requisitos habilitantes se procederá a la aceptación de la oferta, de lo contrario se verificarán los requisitos habilitantes del oferente que presentó el segundo menor precio y así sucesivamente.</w:t>
      </w:r>
    </w:p>
    <w:p w14:paraId="4950730C" w14:textId="77777777" w:rsidR="00DF78D7" w:rsidRPr="00B66B0B" w:rsidRDefault="00DF78D7" w:rsidP="003A44B5">
      <w:pPr>
        <w:widowControl w:val="0"/>
        <w:autoSpaceDE w:val="0"/>
        <w:autoSpaceDN w:val="0"/>
        <w:adjustRightInd w:val="0"/>
        <w:spacing w:after="0" w:line="240" w:lineRule="auto"/>
        <w:ind w:right="51"/>
        <w:contextualSpacing/>
        <w:jc w:val="both"/>
        <w:rPr>
          <w:rFonts w:ascii="Arial Narrow" w:hAnsi="Arial Narrow" w:cs="Arial"/>
        </w:rPr>
      </w:pPr>
    </w:p>
    <w:p w14:paraId="153897DC" w14:textId="3D7BD9B6" w:rsidR="008D5F1F" w:rsidRPr="00B66B0B" w:rsidRDefault="008D5F1F" w:rsidP="00050006">
      <w:pPr>
        <w:pStyle w:val="ListParagraph"/>
        <w:numPr>
          <w:ilvl w:val="1"/>
          <w:numId w:val="35"/>
        </w:numPr>
        <w:tabs>
          <w:tab w:val="left" w:pos="426"/>
        </w:tabs>
        <w:ind w:right="51"/>
        <w:contextualSpacing/>
        <w:jc w:val="both"/>
        <w:rPr>
          <w:rStyle w:val="Emphasis"/>
          <w:rFonts w:ascii="Arial Narrow" w:hAnsi="Arial Narrow"/>
          <w:b/>
          <w:bCs/>
          <w:i w:val="0"/>
          <w:sz w:val="22"/>
          <w:szCs w:val="22"/>
        </w:rPr>
      </w:pPr>
      <w:r w:rsidRPr="00B66B0B">
        <w:rPr>
          <w:rStyle w:val="Emphasis"/>
          <w:rFonts w:ascii="Arial Narrow" w:hAnsi="Arial Narrow"/>
          <w:b/>
          <w:bCs/>
          <w:i w:val="0"/>
          <w:sz w:val="22"/>
          <w:szCs w:val="22"/>
        </w:rPr>
        <w:t xml:space="preserve"> REGLAS DE SUBSANABILIDAD</w:t>
      </w:r>
    </w:p>
    <w:p w14:paraId="37268B7E" w14:textId="77777777" w:rsidR="008D5F1F" w:rsidRPr="00B66B0B" w:rsidRDefault="008D5F1F" w:rsidP="003A44B5">
      <w:pPr>
        <w:pStyle w:val="ListParagraph"/>
        <w:autoSpaceDE w:val="0"/>
        <w:autoSpaceDN w:val="0"/>
        <w:ind w:left="426" w:right="51"/>
        <w:contextualSpacing/>
        <w:jc w:val="both"/>
        <w:rPr>
          <w:rFonts w:ascii="Arial Narrow" w:hAnsi="Arial Narrow" w:cs="Arial"/>
          <w:sz w:val="22"/>
          <w:szCs w:val="22"/>
        </w:rPr>
      </w:pPr>
    </w:p>
    <w:p w14:paraId="46C00A62" w14:textId="247889A5" w:rsidR="00C8791F" w:rsidRPr="00B66B0B" w:rsidRDefault="00C8791F" w:rsidP="003A44B5">
      <w:pPr>
        <w:pStyle w:val="BodyText"/>
        <w:spacing w:after="0" w:line="240" w:lineRule="auto"/>
        <w:jc w:val="both"/>
        <w:rPr>
          <w:rFonts w:ascii="Arial Narrow" w:hAnsi="Arial Narrow" w:cs="Arial"/>
          <w:sz w:val="22"/>
          <w:szCs w:val="22"/>
        </w:rPr>
      </w:pPr>
      <w:r w:rsidRPr="00B66B0B">
        <w:rPr>
          <w:rFonts w:ascii="Arial Narrow" w:hAnsi="Arial Narrow" w:cs="Arial"/>
          <w:sz w:val="22"/>
          <w:szCs w:val="22"/>
        </w:rPr>
        <w:t xml:space="preserve">En todo proceso de selección de contratistas primará lo sustancial sobre lo formal. En consecuencia, no podrá rechazarse una propuesta por la ausencia de requisitos o la falta de documentos que verifiquen las condiciones del proponente o soporten el contenido de la oferta, y que no constituyan los factores de escogencia establecidos por el </w:t>
      </w:r>
      <w:r w:rsidR="00E8274C" w:rsidRPr="00B66B0B">
        <w:rPr>
          <w:rFonts w:ascii="Arial Narrow" w:hAnsi="Arial Narrow" w:cs="Arial"/>
          <w:sz w:val="22"/>
          <w:szCs w:val="22"/>
        </w:rPr>
        <w:t xml:space="preserve">ICBF </w:t>
      </w:r>
      <w:r w:rsidRPr="00B66B0B">
        <w:rPr>
          <w:rFonts w:ascii="Arial Narrow" w:hAnsi="Arial Narrow" w:cs="Arial"/>
          <w:sz w:val="22"/>
          <w:szCs w:val="22"/>
        </w:rPr>
        <w:t>de conformidad con lo previsto en los numerales 2, 3 y 4 del artículo 5 de la Ley 1150 de 2007.</w:t>
      </w:r>
    </w:p>
    <w:p w14:paraId="5E8C0EF2" w14:textId="77777777" w:rsidR="00E8274C" w:rsidRPr="00B66B0B" w:rsidRDefault="00E8274C" w:rsidP="003A44B5">
      <w:pPr>
        <w:pStyle w:val="BodyText"/>
        <w:spacing w:after="0" w:line="240" w:lineRule="auto"/>
        <w:jc w:val="both"/>
        <w:rPr>
          <w:rFonts w:ascii="Arial Narrow" w:hAnsi="Arial Narrow" w:cs="Arial"/>
          <w:sz w:val="22"/>
          <w:szCs w:val="22"/>
        </w:rPr>
      </w:pPr>
    </w:p>
    <w:p w14:paraId="6652750B" w14:textId="1395850E" w:rsidR="00C8791F" w:rsidRPr="00B66B0B" w:rsidRDefault="00C8791F" w:rsidP="003A44B5">
      <w:pPr>
        <w:pStyle w:val="BodyText"/>
        <w:spacing w:after="0" w:line="240" w:lineRule="auto"/>
        <w:jc w:val="both"/>
        <w:rPr>
          <w:rFonts w:ascii="Arial Narrow" w:hAnsi="Arial Narrow" w:cs="Arial"/>
          <w:sz w:val="22"/>
          <w:szCs w:val="22"/>
        </w:rPr>
      </w:pPr>
      <w:r w:rsidRPr="00B66B0B">
        <w:rPr>
          <w:rFonts w:ascii="Arial Narrow" w:hAnsi="Arial Narrow" w:cs="Arial"/>
          <w:sz w:val="22"/>
          <w:szCs w:val="22"/>
        </w:rPr>
        <w:t>En consecuencia, de lo señalado en el artículo 5º de la Ley 1882 del 15 de enero de 2018, tales requisitos o documentos podrán ser requeridos por la entidad en condiciones de igualdad para todos los proponentes, sin que tal previsión haga nugatorio el principio contemplado en el inciso anterior.</w:t>
      </w:r>
    </w:p>
    <w:p w14:paraId="2357CCD8" w14:textId="77777777" w:rsidR="00E8274C" w:rsidRPr="00B66B0B" w:rsidRDefault="00E8274C" w:rsidP="003A44B5">
      <w:pPr>
        <w:pStyle w:val="BodyText"/>
        <w:spacing w:after="0" w:line="240" w:lineRule="auto"/>
        <w:jc w:val="both"/>
        <w:rPr>
          <w:rFonts w:ascii="Arial Narrow" w:hAnsi="Arial Narrow" w:cs="Arial"/>
          <w:sz w:val="22"/>
          <w:szCs w:val="22"/>
        </w:rPr>
      </w:pPr>
    </w:p>
    <w:p w14:paraId="1C611EEC" w14:textId="5A1FB980" w:rsidR="008D5F1F" w:rsidRPr="00B66B0B" w:rsidRDefault="00C8791F" w:rsidP="003A44B5">
      <w:pPr>
        <w:pStyle w:val="BodyText"/>
        <w:spacing w:after="0" w:line="240" w:lineRule="auto"/>
        <w:jc w:val="both"/>
        <w:rPr>
          <w:rFonts w:ascii="Arial Narrow" w:hAnsi="Arial Narrow" w:cs="Arial"/>
          <w:sz w:val="22"/>
          <w:szCs w:val="22"/>
        </w:rPr>
      </w:pPr>
      <w:r w:rsidRPr="00B66B0B">
        <w:rPr>
          <w:rFonts w:ascii="Arial Narrow" w:hAnsi="Arial Narrow" w:cs="Arial"/>
          <w:sz w:val="22"/>
          <w:szCs w:val="22"/>
        </w:rPr>
        <w:t>Los proponentes podrán subsanar la ausencia de requisitos o la falta de documentos necesarios para acreditar el cumplimiento de los requisitos habilitantes dentro del término de traslado del informe de evaluación. En ejercicio de esta posibilidad, los proponentes no podrán subsanar asuntos relacionados con la falta de capacidad para presentar la oferta, ni para acreditar circunstancias ocurridas con posterioridad a la fecha establecida para la presentación de la propuesta inicial, ni completar, adicionar o modificar la oferta presentada.</w:t>
      </w:r>
    </w:p>
    <w:p w14:paraId="7FC11A73" w14:textId="77777777" w:rsidR="00E8274C" w:rsidRPr="00B66B0B" w:rsidRDefault="00E8274C" w:rsidP="003A44B5">
      <w:pPr>
        <w:pStyle w:val="BodyText"/>
        <w:spacing w:after="0" w:line="240" w:lineRule="auto"/>
        <w:jc w:val="both"/>
        <w:rPr>
          <w:rFonts w:ascii="Arial Narrow" w:hAnsi="Arial Narrow" w:cs="Arial"/>
          <w:sz w:val="22"/>
          <w:szCs w:val="22"/>
        </w:rPr>
      </w:pPr>
    </w:p>
    <w:p w14:paraId="54EBFC61" w14:textId="076F3461" w:rsidR="008D5F1F" w:rsidRPr="00B66B0B" w:rsidRDefault="006D4BEF" w:rsidP="00050006">
      <w:pPr>
        <w:pStyle w:val="ListParagraph"/>
        <w:numPr>
          <w:ilvl w:val="1"/>
          <w:numId w:val="35"/>
        </w:numPr>
        <w:tabs>
          <w:tab w:val="left" w:pos="426"/>
        </w:tabs>
        <w:ind w:right="51"/>
        <w:contextualSpacing/>
        <w:jc w:val="both"/>
        <w:rPr>
          <w:rStyle w:val="Emphasis"/>
          <w:rFonts w:ascii="Arial Narrow" w:hAnsi="Arial Narrow"/>
          <w:b/>
          <w:bCs/>
          <w:i w:val="0"/>
          <w:sz w:val="22"/>
          <w:szCs w:val="22"/>
        </w:rPr>
      </w:pPr>
      <w:r w:rsidRPr="00B66B0B">
        <w:rPr>
          <w:rStyle w:val="Emphasis"/>
          <w:rFonts w:ascii="Arial Narrow" w:hAnsi="Arial Narrow"/>
          <w:b/>
          <w:bCs/>
          <w:i w:val="0"/>
          <w:sz w:val="22"/>
          <w:szCs w:val="22"/>
        </w:rPr>
        <w:t xml:space="preserve"> </w:t>
      </w:r>
      <w:hyperlink r:id="rId15" w:anchor="_Toc231649145" w:history="1">
        <w:bookmarkStart w:id="11" w:name="_Toc239309886"/>
        <w:r w:rsidR="008D5F1F" w:rsidRPr="00B66B0B">
          <w:rPr>
            <w:rStyle w:val="Emphasis"/>
            <w:rFonts w:ascii="Arial Narrow" w:hAnsi="Arial Narrow"/>
            <w:b/>
            <w:bCs/>
            <w:i w:val="0"/>
            <w:sz w:val="22"/>
            <w:szCs w:val="22"/>
          </w:rPr>
          <w:t>OFERTA ÚNICA HÁBIL</w:t>
        </w:r>
        <w:bookmarkEnd w:id="11"/>
      </w:hyperlink>
    </w:p>
    <w:p w14:paraId="7C3DFB5D" w14:textId="77777777" w:rsidR="008D5F1F" w:rsidRPr="00B66B0B" w:rsidRDefault="008D5F1F" w:rsidP="003A44B5">
      <w:pPr>
        <w:pStyle w:val="ListParagraph"/>
        <w:autoSpaceDE w:val="0"/>
        <w:autoSpaceDN w:val="0"/>
        <w:ind w:left="426" w:right="51"/>
        <w:contextualSpacing/>
        <w:jc w:val="both"/>
        <w:rPr>
          <w:rStyle w:val="Emphasis"/>
          <w:rFonts w:ascii="Arial Narrow" w:eastAsia="Calibri" w:hAnsi="Arial Narrow" w:cs="Arial"/>
          <w:b/>
          <w:bCs/>
          <w:sz w:val="22"/>
          <w:szCs w:val="22"/>
        </w:rPr>
      </w:pPr>
    </w:p>
    <w:p w14:paraId="70E10EBA" w14:textId="77777777" w:rsidR="008D5F1F" w:rsidRPr="00B66B0B" w:rsidRDefault="008D5F1F" w:rsidP="003A44B5">
      <w:pPr>
        <w:widowControl w:val="0"/>
        <w:tabs>
          <w:tab w:val="num" w:pos="284"/>
        </w:tabs>
        <w:spacing w:after="0" w:line="240" w:lineRule="auto"/>
        <w:ind w:right="51"/>
        <w:contextualSpacing/>
        <w:jc w:val="both"/>
        <w:rPr>
          <w:rFonts w:ascii="Arial Narrow" w:hAnsi="Arial Narrow" w:cs="Arial"/>
        </w:rPr>
      </w:pPr>
      <w:r w:rsidRPr="00B66B0B">
        <w:rPr>
          <w:rFonts w:ascii="Arial Narrow" w:hAnsi="Arial Narrow" w:cs="Arial"/>
        </w:rPr>
        <w:t xml:space="preserve">En el caso que se presente única oferta o en el evento en que de las varias ofertas presentadas sólo una sea hábil y ésta cumpla con los requisitos habilitantes exigidos, y satisfaga los requerimientos contenidos en la Invitación, la Entidad procederá a la aceptación de </w:t>
      </w:r>
      <w:proofErr w:type="gramStart"/>
      <w:r w:rsidRPr="00B66B0B">
        <w:rPr>
          <w:rFonts w:ascii="Arial Narrow" w:hAnsi="Arial Narrow" w:cs="Arial"/>
        </w:rPr>
        <w:t>la misma</w:t>
      </w:r>
      <w:proofErr w:type="gramEnd"/>
      <w:r w:rsidRPr="00B66B0B">
        <w:rPr>
          <w:rFonts w:ascii="Arial Narrow" w:hAnsi="Arial Narrow" w:cs="Arial"/>
        </w:rPr>
        <w:t>.</w:t>
      </w:r>
    </w:p>
    <w:p w14:paraId="04FEDDCD" w14:textId="77777777" w:rsidR="008D5F1F" w:rsidRPr="00B66B0B" w:rsidRDefault="008D5F1F" w:rsidP="003A44B5">
      <w:pPr>
        <w:pStyle w:val="ListParagraph"/>
        <w:tabs>
          <w:tab w:val="left" w:pos="426"/>
        </w:tabs>
        <w:ind w:left="360" w:right="51"/>
        <w:contextualSpacing/>
        <w:jc w:val="both"/>
        <w:rPr>
          <w:rStyle w:val="Emphasis"/>
          <w:rFonts w:ascii="Arial Narrow" w:hAnsi="Arial Narrow"/>
          <w:b/>
          <w:bCs/>
          <w:sz w:val="22"/>
          <w:szCs w:val="22"/>
        </w:rPr>
      </w:pPr>
    </w:p>
    <w:p w14:paraId="408FA810" w14:textId="503930C9" w:rsidR="008D5F1F" w:rsidRPr="00B66B0B" w:rsidRDefault="006D4BEF" w:rsidP="00050006">
      <w:pPr>
        <w:pStyle w:val="ListParagraph"/>
        <w:numPr>
          <w:ilvl w:val="1"/>
          <w:numId w:val="35"/>
        </w:numPr>
        <w:tabs>
          <w:tab w:val="left" w:pos="426"/>
        </w:tabs>
        <w:ind w:right="51"/>
        <w:contextualSpacing/>
        <w:jc w:val="both"/>
        <w:rPr>
          <w:rStyle w:val="Emphasis"/>
          <w:rFonts w:ascii="Arial Narrow" w:hAnsi="Arial Narrow"/>
          <w:b/>
          <w:i w:val="0"/>
          <w:iCs w:val="0"/>
          <w:sz w:val="22"/>
          <w:szCs w:val="22"/>
        </w:rPr>
      </w:pPr>
      <w:r w:rsidRPr="00B66B0B">
        <w:rPr>
          <w:rStyle w:val="Emphasis"/>
          <w:rFonts w:ascii="Arial Narrow" w:hAnsi="Arial Narrow"/>
          <w:b/>
          <w:i w:val="0"/>
          <w:iCs w:val="0"/>
          <w:sz w:val="22"/>
          <w:szCs w:val="22"/>
        </w:rPr>
        <w:t xml:space="preserve"> </w:t>
      </w:r>
      <w:r w:rsidR="008D5F1F" w:rsidRPr="00B66B0B">
        <w:rPr>
          <w:rStyle w:val="Emphasis"/>
          <w:rFonts w:ascii="Arial Narrow" w:hAnsi="Arial Narrow"/>
          <w:b/>
          <w:i w:val="0"/>
          <w:iCs w:val="0"/>
          <w:sz w:val="22"/>
          <w:szCs w:val="22"/>
        </w:rPr>
        <w:t>CAUSALES DE RECHAZO CON RELACIÓN A LAS OFERTAS</w:t>
      </w:r>
    </w:p>
    <w:p w14:paraId="622F3631" w14:textId="77777777" w:rsidR="008D5F1F" w:rsidRPr="00B66B0B" w:rsidRDefault="008D5F1F" w:rsidP="003A44B5">
      <w:pPr>
        <w:tabs>
          <w:tab w:val="left" w:pos="426"/>
        </w:tabs>
        <w:autoSpaceDE w:val="0"/>
        <w:autoSpaceDN w:val="0"/>
        <w:adjustRightInd w:val="0"/>
        <w:spacing w:after="0" w:line="240" w:lineRule="auto"/>
        <w:contextualSpacing/>
        <w:jc w:val="both"/>
        <w:rPr>
          <w:rFonts w:ascii="Arial Narrow" w:hAnsi="Arial Narrow" w:cs="Arial"/>
          <w:b/>
          <w:lang w:eastAsia="es-CO"/>
        </w:rPr>
      </w:pPr>
    </w:p>
    <w:p w14:paraId="03B91ED3" w14:textId="77777777" w:rsidR="0019020A" w:rsidRPr="0019020A" w:rsidRDefault="0019020A"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19020A">
        <w:rPr>
          <w:rFonts w:ascii="Arial Narrow" w:hAnsi="Arial Narrow" w:cs="Arial"/>
          <w:sz w:val="22"/>
          <w:szCs w:val="22"/>
        </w:rPr>
        <w:t>El proponente o su representante, o alguno de sus miembros o alguno de sus socios, se halle incurso en alguna de las causales de inhabilidad e incompatibilidad o conflicto de interés, establecidos en la Constitución Política, Ley 80 de 1993, Ley 1150 de 2007, Ley 1474 de 2011 y en las demás disposiciones legales vigentes. Así mismo, cuando algunas de las personas referidas hayan sido condenadas por delitos contra la administración pública</w:t>
      </w:r>
      <w:r w:rsidR="00A12C7C" w:rsidRPr="0019020A">
        <w:rPr>
          <w:rFonts w:ascii="Arial Narrow" w:hAnsi="Arial Narrow" w:cs="Arial"/>
          <w:sz w:val="22"/>
          <w:szCs w:val="22"/>
        </w:rPr>
        <w:t>.</w:t>
      </w:r>
    </w:p>
    <w:p w14:paraId="7C311AC6" w14:textId="77777777" w:rsidR="0019020A" w:rsidRPr="0019020A" w:rsidRDefault="00A12C7C"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19020A">
        <w:rPr>
          <w:rFonts w:ascii="Arial Narrow" w:hAnsi="Arial Narrow" w:cs="Arial"/>
          <w:sz w:val="22"/>
          <w:szCs w:val="22"/>
        </w:rPr>
        <w:t>La propuesta sea presentada por personas jurídicamente incapaces para obligarse.</w:t>
      </w:r>
    </w:p>
    <w:p w14:paraId="0210B565" w14:textId="77777777" w:rsidR="0019020A" w:rsidRPr="0019020A" w:rsidRDefault="00A12C7C"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19020A">
        <w:rPr>
          <w:rFonts w:ascii="Arial Narrow" w:hAnsi="Arial Narrow" w:cs="Arial"/>
          <w:sz w:val="22"/>
          <w:szCs w:val="22"/>
        </w:rPr>
        <w:t>Existan varias propuestas presentadas por el mismo proponente ya sea en forma individual o en calidad de integrante de un consorcio o unión temporal.</w:t>
      </w:r>
    </w:p>
    <w:p w14:paraId="5D99CF00" w14:textId="77777777" w:rsidR="0019020A" w:rsidRPr="0019020A" w:rsidRDefault="0019020A"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19020A">
        <w:rPr>
          <w:rFonts w:ascii="Arial Narrow" w:hAnsi="Arial Narrow" w:cs="Arial"/>
          <w:sz w:val="22"/>
          <w:szCs w:val="22"/>
        </w:rPr>
        <w:t>Cuando las personas naturales o los socios o asociados de la persona jurídica o los miembros del Consorcio o Unión Temporal que presentan oferta pertenezcan a otro proponente que también haya presentado oferta en el presente proceso de selección</w:t>
      </w:r>
      <w:r w:rsidR="00A12C7C" w:rsidRPr="0019020A">
        <w:rPr>
          <w:rFonts w:ascii="Arial Narrow" w:hAnsi="Arial Narrow" w:cs="Arial"/>
          <w:sz w:val="22"/>
          <w:szCs w:val="22"/>
        </w:rPr>
        <w:t xml:space="preserve">. </w:t>
      </w:r>
    </w:p>
    <w:p w14:paraId="170B4021" w14:textId="6EB2D4C7" w:rsidR="0019020A" w:rsidRDefault="0019020A"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19020A">
        <w:rPr>
          <w:rFonts w:ascii="Arial Narrow" w:hAnsi="Arial Narrow" w:cs="Arial"/>
          <w:sz w:val="22"/>
          <w:szCs w:val="22"/>
        </w:rPr>
        <w:t>El objeto social de cada proponente ya sea persona natural, jurídica, extranjera o las integrantes del consorcio o unión temporal NO esté relacionado con el objeto del presente proceso de selección.</w:t>
      </w:r>
    </w:p>
    <w:p w14:paraId="567A0443" w14:textId="36B565F5" w:rsidR="00BD0CEE" w:rsidRDefault="00BD0CEE"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BD0CEE">
        <w:rPr>
          <w:rFonts w:ascii="Arial Narrow" w:hAnsi="Arial Narrow" w:cs="Arial"/>
          <w:sz w:val="22"/>
          <w:szCs w:val="22"/>
        </w:rPr>
        <w:t>El ICBF detecte inconsistencias que no puedan ser resueltas por los proponentes mediante los correspondientes medios probatorios que aclaren la información presentada</w:t>
      </w:r>
      <w:r>
        <w:rPr>
          <w:rFonts w:ascii="Arial Narrow" w:hAnsi="Arial Narrow" w:cs="Arial"/>
          <w:sz w:val="22"/>
          <w:szCs w:val="22"/>
        </w:rPr>
        <w:t>.</w:t>
      </w:r>
    </w:p>
    <w:p w14:paraId="0EBA791D" w14:textId="40124390" w:rsidR="00BD0CEE" w:rsidRDefault="00BD0CEE"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BD0CEE">
        <w:rPr>
          <w:rFonts w:ascii="Arial Narrow" w:hAnsi="Arial Narrow" w:cs="Arial"/>
          <w:sz w:val="22"/>
          <w:szCs w:val="22"/>
        </w:rPr>
        <w:t>Cuando la propuesta sea presentada extemporáneamente luego de la fecha y hora exacta señalada para el cierre del proceso o la presente en sitio diferente al destinado en el SECOP II para la presentación electrónica de la propuesta</w:t>
      </w:r>
      <w:r>
        <w:rPr>
          <w:rFonts w:ascii="Arial Narrow" w:hAnsi="Arial Narrow" w:cs="Arial"/>
          <w:sz w:val="22"/>
          <w:szCs w:val="22"/>
        </w:rPr>
        <w:t>.</w:t>
      </w:r>
    </w:p>
    <w:p w14:paraId="57941369" w14:textId="20329F04" w:rsidR="00BD0CEE" w:rsidRDefault="00BD0CEE"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BD0CEE">
        <w:rPr>
          <w:rFonts w:ascii="Arial Narrow" w:hAnsi="Arial Narrow" w:cs="Arial"/>
          <w:sz w:val="22"/>
          <w:szCs w:val="22"/>
        </w:rPr>
        <w:t>Si al verificar las condiciones de capacidad jurídica, requerimientos mínimos de contenido técnico y oferta económica no cumple con lo requerido en la Invitación Pública y solicitadas las aclaraciones o subsanaciones</w:t>
      </w:r>
      <w:r>
        <w:rPr>
          <w:rFonts w:ascii="Arial Narrow" w:hAnsi="Arial Narrow" w:cs="Arial"/>
          <w:sz w:val="22"/>
          <w:szCs w:val="22"/>
        </w:rPr>
        <w:t xml:space="preserve">, </w:t>
      </w:r>
      <w:r w:rsidRPr="00BD0CEE">
        <w:rPr>
          <w:rFonts w:ascii="Arial Narrow" w:hAnsi="Arial Narrow" w:cs="Arial"/>
          <w:sz w:val="22"/>
          <w:szCs w:val="22"/>
        </w:rPr>
        <w:t xml:space="preserve">estas no sean debidamente atendidas antes del término previsto en el cronograma del presente proceso de selección, de conformidad con lo dispuesto en los numerales 6º y 7º del artículo 30 de la Ley 80 de 1993, en el artículo 5º de la Ley 1150 de 2007 modificado y adicionado por el artículo 5 de la Ley 1882 de 2018. Durante el término de publicación de la verificación de los requisitos habilitantes de las propuestas, o conforme el requerimiento de la Entidad los proponentes deben enviar a través de la plataforma del SECOP II, las aclaraciones, precisiones y/o documentos que puedan ser objeto de </w:t>
      </w:r>
      <w:proofErr w:type="spellStart"/>
      <w:r w:rsidRPr="00BD0CEE">
        <w:rPr>
          <w:rFonts w:ascii="Arial Narrow" w:hAnsi="Arial Narrow" w:cs="Arial"/>
          <w:sz w:val="22"/>
          <w:szCs w:val="22"/>
        </w:rPr>
        <w:t>subsanabilidad</w:t>
      </w:r>
      <w:proofErr w:type="spellEnd"/>
      <w:r>
        <w:rPr>
          <w:rFonts w:ascii="Arial Narrow" w:hAnsi="Arial Narrow" w:cs="Arial"/>
          <w:sz w:val="22"/>
          <w:szCs w:val="22"/>
        </w:rPr>
        <w:t>.</w:t>
      </w:r>
    </w:p>
    <w:p w14:paraId="327177FC" w14:textId="6A2B0C0C" w:rsidR="00BD0CEE" w:rsidRDefault="00BD0CEE"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BD0CEE">
        <w:rPr>
          <w:rFonts w:ascii="Arial Narrow" w:hAnsi="Arial Narrow" w:cs="Arial"/>
          <w:sz w:val="22"/>
          <w:szCs w:val="22"/>
        </w:rPr>
        <w:t>Cuando no se justifique dentro del plazo establecido y de conformidad con la información requerida por la entidad, que la oferta resulta tener precio artificialmente bajo y no logre demostrar que el valor de su propuesta responde a circunstancias objetivas tanto el proponente como la de su oferta, de conformidad con el artículo 2.2.1.1.2.2.4 del Decreto 1082 de 2015 y la Guía para el manejo de ofertas artificialmente bajas en procesos de contratación de Colombia Compra Eficiente</w:t>
      </w:r>
      <w:r>
        <w:rPr>
          <w:rFonts w:ascii="Arial Narrow" w:hAnsi="Arial Narrow" w:cs="Arial"/>
          <w:sz w:val="22"/>
          <w:szCs w:val="22"/>
        </w:rPr>
        <w:t>.</w:t>
      </w:r>
    </w:p>
    <w:p w14:paraId="38EEB3EF" w14:textId="2F2B4A50" w:rsidR="00BD0CEE" w:rsidRDefault="00BD0CEE"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BD0CEE">
        <w:rPr>
          <w:rFonts w:ascii="Arial Narrow" w:hAnsi="Arial Narrow" w:cs="Arial"/>
          <w:sz w:val="22"/>
          <w:szCs w:val="22"/>
        </w:rPr>
        <w:t>Cuando el proponente señale su desacuerdo o imposibilidad de cumplir las obligaciones y condiciones previstas en el pliego de condiciones, o presente condicionamiento para la adjudicación u oferta parcial o alternativa</w:t>
      </w:r>
      <w:r>
        <w:rPr>
          <w:rFonts w:ascii="Arial Narrow" w:hAnsi="Arial Narrow" w:cs="Arial"/>
          <w:sz w:val="22"/>
          <w:szCs w:val="22"/>
        </w:rPr>
        <w:t>.</w:t>
      </w:r>
    </w:p>
    <w:p w14:paraId="57140D8A" w14:textId="5B96252E" w:rsidR="00BD0CEE" w:rsidRDefault="0034520C"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34520C">
        <w:rPr>
          <w:rFonts w:ascii="Arial Narrow" w:hAnsi="Arial Narrow" w:cs="Arial"/>
          <w:sz w:val="22"/>
          <w:szCs w:val="22"/>
        </w:rPr>
        <w:t>Cuando de conformidad con la información con la cual cuenta la Entidad, se estime que el valor de una oferta resulta artificialmente bajo y no logre demostrar que el valor de su propuesta responde a circunstancias objetivas tanto del proponente como de su oferta, de conformidad con el artículo 2.2.1.1.2.2.4 del Decreto 1082 de 2015</w:t>
      </w:r>
      <w:r>
        <w:rPr>
          <w:rFonts w:ascii="Arial Narrow" w:hAnsi="Arial Narrow" w:cs="Arial"/>
          <w:sz w:val="22"/>
          <w:szCs w:val="22"/>
        </w:rPr>
        <w:t>.</w:t>
      </w:r>
    </w:p>
    <w:p w14:paraId="3C90A794" w14:textId="327B1D62" w:rsidR="0034520C" w:rsidRDefault="0034520C"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34520C">
        <w:rPr>
          <w:rFonts w:ascii="Arial Narrow" w:hAnsi="Arial Narrow" w:cs="Arial"/>
          <w:sz w:val="22"/>
          <w:szCs w:val="22"/>
        </w:rPr>
        <w:t>La omisión en el diligenciamiento total o parcial, de la propuesta económica en SECOP II.</w:t>
      </w:r>
    </w:p>
    <w:p w14:paraId="4CE3F613" w14:textId="24B1DAF3" w:rsidR="0034520C" w:rsidRDefault="0034520C"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34520C">
        <w:rPr>
          <w:rFonts w:ascii="Arial Narrow" w:hAnsi="Arial Narrow" w:cs="Arial"/>
          <w:sz w:val="22"/>
          <w:szCs w:val="22"/>
        </w:rPr>
        <w:t>En el evento en que no se indique ningún número o indique cero (0) en la propuesta económica</w:t>
      </w:r>
      <w:r>
        <w:rPr>
          <w:rFonts w:ascii="Arial Narrow" w:hAnsi="Arial Narrow" w:cs="Arial"/>
          <w:sz w:val="22"/>
          <w:szCs w:val="22"/>
        </w:rPr>
        <w:t>.</w:t>
      </w:r>
    </w:p>
    <w:p w14:paraId="0C5534BA" w14:textId="14B214C7" w:rsidR="0034520C" w:rsidRDefault="0034520C"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34520C">
        <w:rPr>
          <w:rFonts w:ascii="Arial Narrow" w:hAnsi="Arial Narrow" w:cs="Arial"/>
          <w:sz w:val="22"/>
          <w:szCs w:val="22"/>
        </w:rPr>
        <w:t>En el evento en que el proponente no oferte la totalidad de los ítems descritos en el formato de propuesta económica</w:t>
      </w:r>
      <w:r>
        <w:rPr>
          <w:rFonts w:ascii="Arial Narrow" w:hAnsi="Arial Narrow" w:cs="Arial"/>
          <w:sz w:val="22"/>
          <w:szCs w:val="22"/>
        </w:rPr>
        <w:t>.</w:t>
      </w:r>
    </w:p>
    <w:p w14:paraId="711DD7A3" w14:textId="2774F194" w:rsidR="0034520C" w:rsidRDefault="0034520C"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34520C">
        <w:rPr>
          <w:rFonts w:ascii="Arial Narrow" w:hAnsi="Arial Narrow" w:cs="Arial"/>
          <w:sz w:val="22"/>
          <w:szCs w:val="22"/>
        </w:rPr>
        <w:t>Cuando la propuesta de un proponente plural sea presentada desde un usuario de SECOP II diferente al de la unión temporal o consorcio en SECOP II, según corresponda</w:t>
      </w:r>
      <w:r>
        <w:rPr>
          <w:rFonts w:ascii="Arial Narrow" w:hAnsi="Arial Narrow" w:cs="Arial"/>
          <w:sz w:val="22"/>
          <w:szCs w:val="22"/>
        </w:rPr>
        <w:t>.</w:t>
      </w:r>
    </w:p>
    <w:p w14:paraId="461978D9" w14:textId="3C8903DB" w:rsidR="0034520C" w:rsidRDefault="0034520C"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34520C">
        <w:rPr>
          <w:rFonts w:ascii="Arial Narrow" w:hAnsi="Arial Narrow" w:cs="Arial"/>
          <w:sz w:val="22"/>
          <w:szCs w:val="22"/>
        </w:rPr>
        <w:t>Cuando el ofrecimiento económico supere el presupuesto oficial estimado para el presente proceso de selección</w:t>
      </w:r>
      <w:r>
        <w:rPr>
          <w:rFonts w:ascii="Arial Narrow" w:hAnsi="Arial Narrow" w:cs="Arial"/>
          <w:sz w:val="22"/>
          <w:szCs w:val="22"/>
        </w:rPr>
        <w:t>.</w:t>
      </w:r>
    </w:p>
    <w:p w14:paraId="2B503237" w14:textId="02DDED65" w:rsidR="0034520C" w:rsidRDefault="0034520C"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34520C">
        <w:rPr>
          <w:rFonts w:ascii="Arial Narrow" w:hAnsi="Arial Narrow" w:cs="Arial"/>
          <w:sz w:val="22"/>
          <w:szCs w:val="22"/>
        </w:rPr>
        <w:t>Cuando los precios por ítem superen el precio techo establecido en el formato de oferta económica</w:t>
      </w:r>
      <w:r>
        <w:rPr>
          <w:rFonts w:ascii="Arial Narrow" w:hAnsi="Arial Narrow" w:cs="Arial"/>
          <w:sz w:val="22"/>
          <w:szCs w:val="22"/>
        </w:rPr>
        <w:t>.</w:t>
      </w:r>
    </w:p>
    <w:p w14:paraId="7F0CCEBC" w14:textId="6D8EE6FD" w:rsidR="0034520C" w:rsidRPr="0019020A" w:rsidRDefault="0034520C" w:rsidP="00050006">
      <w:pPr>
        <w:pStyle w:val="ListParagraph"/>
        <w:numPr>
          <w:ilvl w:val="0"/>
          <w:numId w:val="51"/>
        </w:numPr>
        <w:autoSpaceDE w:val="0"/>
        <w:autoSpaceDN w:val="0"/>
        <w:adjustRightInd w:val="0"/>
        <w:contextualSpacing/>
        <w:jc w:val="both"/>
        <w:rPr>
          <w:rFonts w:ascii="Arial Narrow" w:hAnsi="Arial Narrow" w:cs="Arial"/>
          <w:sz w:val="22"/>
          <w:szCs w:val="22"/>
        </w:rPr>
      </w:pPr>
      <w:r w:rsidRPr="0034520C">
        <w:rPr>
          <w:rFonts w:ascii="Arial Narrow" w:hAnsi="Arial Narrow" w:cs="Arial"/>
          <w:sz w:val="22"/>
          <w:szCs w:val="22"/>
        </w:rPr>
        <w:t>Las demás contempladas en la Constitución Política, la Ley y en el presente pliego de condiciones</w:t>
      </w:r>
    </w:p>
    <w:p w14:paraId="632E51B2" w14:textId="77777777" w:rsidR="00A12C7C" w:rsidRPr="00B66B0B" w:rsidRDefault="00A12C7C" w:rsidP="003A44B5">
      <w:pPr>
        <w:autoSpaceDE w:val="0"/>
        <w:autoSpaceDN w:val="0"/>
        <w:adjustRightInd w:val="0"/>
        <w:spacing w:after="0" w:line="240" w:lineRule="auto"/>
        <w:contextualSpacing/>
        <w:jc w:val="both"/>
        <w:rPr>
          <w:rFonts w:ascii="Arial Narrow" w:hAnsi="Arial Narrow" w:cs="Arial"/>
        </w:rPr>
      </w:pPr>
    </w:p>
    <w:p w14:paraId="65A4FF13" w14:textId="260EEA31" w:rsidR="008D5F1F" w:rsidRPr="00B66B0B" w:rsidRDefault="00EE311A" w:rsidP="00050006">
      <w:pPr>
        <w:pStyle w:val="ListParagraph"/>
        <w:numPr>
          <w:ilvl w:val="1"/>
          <w:numId w:val="35"/>
        </w:numPr>
        <w:tabs>
          <w:tab w:val="left" w:pos="426"/>
        </w:tabs>
        <w:ind w:right="51"/>
        <w:contextualSpacing/>
        <w:jc w:val="both"/>
        <w:rPr>
          <w:rFonts w:ascii="Arial Narrow" w:hAnsi="Arial Narrow" w:cs="Arial"/>
          <w:b/>
          <w:bCs/>
          <w:i/>
          <w:iCs/>
          <w:sz w:val="22"/>
          <w:szCs w:val="22"/>
        </w:rPr>
      </w:pPr>
      <w:r w:rsidRPr="00B66B0B">
        <w:rPr>
          <w:rStyle w:val="Emphasis"/>
          <w:rFonts w:ascii="Arial Narrow" w:hAnsi="Arial Narrow"/>
          <w:b/>
          <w:bCs/>
          <w:i w:val="0"/>
          <w:iCs w:val="0"/>
          <w:sz w:val="22"/>
          <w:szCs w:val="22"/>
        </w:rPr>
        <w:t xml:space="preserve"> </w:t>
      </w:r>
      <w:r w:rsidR="008D5F1F" w:rsidRPr="00B66B0B">
        <w:rPr>
          <w:rStyle w:val="Emphasis"/>
          <w:rFonts w:ascii="Arial Narrow" w:hAnsi="Arial Narrow"/>
          <w:b/>
          <w:bCs/>
          <w:i w:val="0"/>
          <w:iCs w:val="0"/>
          <w:sz w:val="22"/>
          <w:szCs w:val="22"/>
        </w:rPr>
        <w:t>DECLARATORIA DE DESIERTO DEL PROCESO DE SELECCIÓN</w:t>
      </w:r>
    </w:p>
    <w:p w14:paraId="05DA7B96" w14:textId="77777777" w:rsidR="008D5F1F" w:rsidRPr="00B66B0B" w:rsidRDefault="008D5F1F" w:rsidP="003A44B5">
      <w:pPr>
        <w:autoSpaceDE w:val="0"/>
        <w:autoSpaceDN w:val="0"/>
        <w:adjustRightInd w:val="0"/>
        <w:spacing w:after="0" w:line="240" w:lineRule="auto"/>
        <w:contextualSpacing/>
        <w:jc w:val="both"/>
        <w:rPr>
          <w:rFonts w:ascii="Arial Narrow" w:hAnsi="Arial Narrow" w:cs="Arial"/>
        </w:rPr>
      </w:pPr>
    </w:p>
    <w:p w14:paraId="29C3CA63" w14:textId="3866EAEE" w:rsidR="008D5F1F" w:rsidRPr="00B66B0B" w:rsidRDefault="00143B7E" w:rsidP="003A44B5">
      <w:pPr>
        <w:autoSpaceDE w:val="0"/>
        <w:autoSpaceDN w:val="0"/>
        <w:adjustRightInd w:val="0"/>
        <w:spacing w:after="0" w:line="240" w:lineRule="auto"/>
        <w:contextualSpacing/>
        <w:jc w:val="both"/>
        <w:rPr>
          <w:rFonts w:ascii="Arial Narrow" w:hAnsi="Arial Narrow" w:cs="Arial"/>
        </w:rPr>
      </w:pPr>
      <w:r w:rsidRPr="00143B7E">
        <w:rPr>
          <w:rFonts w:ascii="Arial Narrow" w:hAnsi="Arial Narrow" w:cs="Arial"/>
        </w:rPr>
        <w:t>El proceso de selección se declarará desierto cuando no sea posible garantizar el deber de selección objetiva, conforme lo establecido en el numeral 18 del artículo 25 de la Ley 80 de 1933 y demás normas concordantes o complementarias; asimismo cuando ninguna de las ofertas se ajuste a la presente invitación, o cuando no se presente oferta alguna, y se realizará mediante acto administrativo motivado que se publicará en la plataforma SECOP II</w:t>
      </w:r>
      <w:r w:rsidR="008D5F1F" w:rsidRPr="00B66B0B">
        <w:rPr>
          <w:rFonts w:ascii="Arial Narrow" w:hAnsi="Arial Narrow" w:cs="Arial"/>
        </w:rPr>
        <w:t>.</w:t>
      </w:r>
    </w:p>
    <w:p w14:paraId="573807D6" w14:textId="77777777" w:rsidR="008D5F1F" w:rsidRPr="00B66B0B" w:rsidRDefault="008D5F1F" w:rsidP="003A44B5">
      <w:pPr>
        <w:autoSpaceDE w:val="0"/>
        <w:autoSpaceDN w:val="0"/>
        <w:adjustRightInd w:val="0"/>
        <w:spacing w:after="0" w:line="240" w:lineRule="auto"/>
        <w:contextualSpacing/>
        <w:jc w:val="both"/>
        <w:rPr>
          <w:rFonts w:ascii="Arial Narrow" w:hAnsi="Arial Narrow" w:cs="Arial"/>
        </w:rPr>
      </w:pPr>
    </w:p>
    <w:p w14:paraId="1B918EB6" w14:textId="77777777" w:rsidR="008D5F1F" w:rsidRPr="00B66B0B" w:rsidRDefault="008D5F1F" w:rsidP="00050006">
      <w:pPr>
        <w:pStyle w:val="ListParagraph"/>
        <w:numPr>
          <w:ilvl w:val="1"/>
          <w:numId w:val="35"/>
        </w:numPr>
        <w:tabs>
          <w:tab w:val="left" w:pos="426"/>
        </w:tabs>
        <w:ind w:right="51"/>
        <w:contextualSpacing/>
        <w:jc w:val="both"/>
        <w:rPr>
          <w:rStyle w:val="Emphasis"/>
          <w:rFonts w:ascii="Arial Narrow" w:hAnsi="Arial Narrow"/>
          <w:b/>
          <w:bCs/>
          <w:i w:val="0"/>
          <w:iCs w:val="0"/>
          <w:sz w:val="22"/>
          <w:szCs w:val="22"/>
        </w:rPr>
      </w:pPr>
      <w:r w:rsidRPr="00B66B0B">
        <w:rPr>
          <w:rStyle w:val="Emphasis"/>
          <w:rFonts w:ascii="Arial Narrow" w:hAnsi="Arial Narrow"/>
          <w:b/>
          <w:bCs/>
          <w:i w:val="0"/>
          <w:iCs w:val="0"/>
          <w:sz w:val="22"/>
          <w:szCs w:val="22"/>
        </w:rPr>
        <w:t xml:space="preserve"> ACEPTACIÓN DE LA OFERTA, FORMACIÓN DEL CONTRATO Y REQUISITOS DE EJECUCIÓN</w:t>
      </w:r>
    </w:p>
    <w:p w14:paraId="3A1C9A29" w14:textId="77777777" w:rsidR="008D5F1F" w:rsidRPr="00B66B0B" w:rsidRDefault="008D5F1F" w:rsidP="003A44B5">
      <w:pPr>
        <w:autoSpaceDE w:val="0"/>
        <w:autoSpaceDN w:val="0"/>
        <w:adjustRightInd w:val="0"/>
        <w:spacing w:after="0" w:line="240" w:lineRule="auto"/>
        <w:contextualSpacing/>
        <w:jc w:val="both"/>
        <w:rPr>
          <w:rFonts w:ascii="Arial Narrow" w:hAnsi="Arial Narrow" w:cs="Arial"/>
          <w:b/>
          <w:lang w:val="es-CO"/>
        </w:rPr>
      </w:pPr>
    </w:p>
    <w:p w14:paraId="143AF650" w14:textId="1C98FB47" w:rsidR="008D5F1F" w:rsidRPr="00B66B0B" w:rsidRDefault="00424E39" w:rsidP="003A44B5">
      <w:pPr>
        <w:autoSpaceDE w:val="0"/>
        <w:autoSpaceDN w:val="0"/>
        <w:adjustRightInd w:val="0"/>
        <w:spacing w:after="0" w:line="240" w:lineRule="auto"/>
        <w:contextualSpacing/>
        <w:jc w:val="both"/>
        <w:rPr>
          <w:rFonts w:ascii="Arial Narrow" w:hAnsi="Arial Narrow" w:cs="Arial"/>
          <w:lang w:val="es-CO"/>
        </w:rPr>
      </w:pPr>
      <w:r w:rsidRPr="00B66B0B">
        <w:rPr>
          <w:rFonts w:ascii="Arial Narrow" w:hAnsi="Arial Narrow" w:cs="Arial"/>
          <w:lang w:val="es-CO"/>
        </w:rPr>
        <w:t>De conformidad con lo dispuesto en el artículo 2, numeral 5º, literal c), de la Ley 1150 de 2007 y en el artículo 2.2.1.2.1.5.2, numeral 7, del Decreto 1082 de 2015, la Entidad debe aceptar la oferta de menor precio, mediante comunicación escrita, siempre que cumpla con las condiciones establecidas en esta invitación para participar</w:t>
      </w:r>
      <w:r w:rsidR="008D5F1F" w:rsidRPr="00B66B0B">
        <w:rPr>
          <w:rFonts w:ascii="Arial Narrow" w:hAnsi="Arial Narrow" w:cs="Arial"/>
          <w:lang w:val="es-CO"/>
        </w:rPr>
        <w:t>.</w:t>
      </w:r>
    </w:p>
    <w:p w14:paraId="161E1D44" w14:textId="77777777" w:rsidR="00424E39" w:rsidRPr="00B66B0B" w:rsidRDefault="00424E39" w:rsidP="003A44B5">
      <w:pPr>
        <w:autoSpaceDE w:val="0"/>
        <w:autoSpaceDN w:val="0"/>
        <w:adjustRightInd w:val="0"/>
        <w:spacing w:after="0" w:line="240" w:lineRule="auto"/>
        <w:contextualSpacing/>
        <w:jc w:val="both"/>
        <w:rPr>
          <w:rFonts w:ascii="Arial Narrow" w:hAnsi="Arial Narrow" w:cs="Arial"/>
          <w:lang w:val="es-CO"/>
        </w:rPr>
      </w:pPr>
    </w:p>
    <w:p w14:paraId="134A7AE5" w14:textId="7C7D028E" w:rsidR="00424E39" w:rsidRPr="00B66B0B" w:rsidRDefault="0086201B" w:rsidP="003A44B5">
      <w:pPr>
        <w:autoSpaceDE w:val="0"/>
        <w:autoSpaceDN w:val="0"/>
        <w:adjustRightInd w:val="0"/>
        <w:spacing w:after="0" w:line="240" w:lineRule="auto"/>
        <w:contextualSpacing/>
        <w:jc w:val="both"/>
        <w:rPr>
          <w:rFonts w:ascii="Arial Narrow" w:hAnsi="Arial Narrow" w:cs="Arial"/>
          <w:lang w:val="es-CO"/>
        </w:rPr>
      </w:pPr>
      <w:r w:rsidRPr="00B66B0B">
        <w:rPr>
          <w:rFonts w:ascii="Arial Narrow" w:hAnsi="Arial Narrow" w:cs="Arial"/>
          <w:lang w:val="es-CO"/>
        </w:rPr>
        <w:t>La oferta y su aceptación constituyen el contrato, según lo dispuesto en los artículos citados para su ejecución, conforme al artículo 41 de la Ley 80 de 1993, se requiere la expedición del Registro Presupuestal y la aprobación de las garantías, cuando se hayan solicitado.</w:t>
      </w:r>
    </w:p>
    <w:p w14:paraId="4E1E2B49" w14:textId="77777777" w:rsidR="003D6C17" w:rsidRPr="00B66B0B" w:rsidRDefault="003D6C17" w:rsidP="003A44B5">
      <w:pPr>
        <w:autoSpaceDE w:val="0"/>
        <w:autoSpaceDN w:val="0"/>
        <w:adjustRightInd w:val="0"/>
        <w:spacing w:after="0" w:line="240" w:lineRule="auto"/>
        <w:contextualSpacing/>
        <w:jc w:val="both"/>
        <w:rPr>
          <w:rFonts w:ascii="Arial Narrow" w:hAnsi="Arial Narrow" w:cs="Arial"/>
          <w:lang w:val="es-CO"/>
        </w:rPr>
      </w:pPr>
    </w:p>
    <w:p w14:paraId="79182B61" w14:textId="77777777" w:rsidR="005777EB" w:rsidRPr="00916DCC" w:rsidRDefault="005777EB" w:rsidP="003A44B5">
      <w:pPr>
        <w:autoSpaceDE w:val="0"/>
        <w:autoSpaceDN w:val="0"/>
        <w:adjustRightInd w:val="0"/>
        <w:spacing w:after="0" w:line="240" w:lineRule="auto"/>
        <w:contextualSpacing/>
        <w:jc w:val="both"/>
        <w:rPr>
          <w:rFonts w:ascii="Arial Narrow" w:hAnsi="Arial Narrow" w:cs="Arial"/>
          <w:color w:val="EE0000"/>
        </w:rPr>
      </w:pPr>
    </w:p>
    <w:p w14:paraId="11703251" w14:textId="5DBA77B5" w:rsidR="008D5F1F" w:rsidRPr="006B6E8C" w:rsidRDefault="008D5F1F" w:rsidP="00050006">
      <w:pPr>
        <w:pStyle w:val="ListParagraph"/>
        <w:numPr>
          <w:ilvl w:val="1"/>
          <w:numId w:val="35"/>
        </w:numPr>
        <w:tabs>
          <w:tab w:val="left" w:pos="426"/>
        </w:tabs>
        <w:ind w:right="51"/>
        <w:contextualSpacing/>
        <w:jc w:val="both"/>
        <w:rPr>
          <w:rStyle w:val="Emphasis"/>
          <w:rFonts w:ascii="Arial Narrow" w:hAnsi="Arial Narrow"/>
          <w:b/>
          <w:i w:val="0"/>
          <w:iCs w:val="0"/>
          <w:sz w:val="22"/>
          <w:szCs w:val="22"/>
        </w:rPr>
      </w:pPr>
      <w:bookmarkStart w:id="12" w:name="_Hlk98164510"/>
      <w:r w:rsidRPr="006B6E8C">
        <w:rPr>
          <w:rStyle w:val="Emphasis"/>
          <w:rFonts w:ascii="Arial Narrow" w:hAnsi="Arial Narrow"/>
          <w:b/>
          <w:i w:val="0"/>
          <w:iCs w:val="0"/>
          <w:sz w:val="22"/>
          <w:szCs w:val="22"/>
        </w:rPr>
        <w:t xml:space="preserve"> PROCEDIMIENTO EN CASO DE EMPATE</w:t>
      </w:r>
    </w:p>
    <w:p w14:paraId="1D8A6C3B" w14:textId="77777777" w:rsidR="008D5F1F" w:rsidRPr="006B6E8C" w:rsidRDefault="008D5F1F" w:rsidP="003A44B5">
      <w:pPr>
        <w:autoSpaceDE w:val="0"/>
        <w:autoSpaceDN w:val="0"/>
        <w:spacing w:after="0" w:line="240" w:lineRule="auto"/>
        <w:ind w:right="147"/>
        <w:jc w:val="both"/>
        <w:rPr>
          <w:rFonts w:ascii="Arial Narrow" w:hAnsi="Arial Narrow" w:cs="Arial"/>
          <w:i/>
          <w:iCs/>
        </w:rPr>
      </w:pPr>
    </w:p>
    <w:p w14:paraId="7C8CB0DB" w14:textId="05D76468" w:rsidR="003B5D5B" w:rsidRPr="006B6E8C" w:rsidRDefault="003B5D5B"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lang w:val="es-CO" w:eastAsia="es-CO"/>
        </w:rPr>
        <w:t>Se entenderá que hay empate entre dos (2) o más propuestas, cuando presenten el mismo valor de la oferta económica. En el caso en que dos (2) o más propuestas, bajo el anterior criterio, hubieran arrojado un mismo resultado, se aplicarán los siguientes criterios de desempate, de conformidad con lo estipulado en el artículo 35 de la Ley 2069 de 2020 así:</w:t>
      </w:r>
    </w:p>
    <w:p w14:paraId="5DA36477" w14:textId="77777777" w:rsidR="007976B7" w:rsidRPr="006B6E8C" w:rsidRDefault="007976B7" w:rsidP="003A44B5">
      <w:pPr>
        <w:autoSpaceDE w:val="0"/>
        <w:autoSpaceDN w:val="0"/>
        <w:spacing w:after="0" w:line="240" w:lineRule="auto"/>
        <w:ind w:right="147"/>
        <w:jc w:val="both"/>
        <w:rPr>
          <w:rFonts w:ascii="Arial Narrow" w:eastAsia="Times New Roman" w:hAnsi="Arial Narrow" w:cs="Arial"/>
          <w:lang w:val="es-CO" w:eastAsia="es-CO"/>
        </w:rPr>
      </w:pPr>
    </w:p>
    <w:p w14:paraId="3DF961A8" w14:textId="57843766" w:rsidR="003B5D5B" w:rsidRPr="006B6E8C" w:rsidRDefault="003B5D5B"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1.</w:t>
      </w:r>
      <w:r w:rsidR="007976B7" w:rsidRPr="006B6E8C">
        <w:rPr>
          <w:rFonts w:ascii="Arial Narrow" w:eastAsia="Times New Roman" w:hAnsi="Arial Narrow" w:cs="Arial"/>
          <w:lang w:val="es-CO" w:eastAsia="es-CO"/>
        </w:rPr>
        <w:t xml:space="preserve"> </w:t>
      </w:r>
      <w:r w:rsidRPr="006B6E8C">
        <w:rPr>
          <w:rFonts w:ascii="Arial Narrow" w:eastAsia="Times New Roman" w:hAnsi="Arial Narrow" w:cs="Arial"/>
          <w:lang w:val="es-CO" w:eastAsia="es-CO"/>
        </w:rPr>
        <w:t>Preferir la oferta de bienes o servicios nacionales frente a la oferta de bienes o servicios extranjeros.</w:t>
      </w:r>
    </w:p>
    <w:p w14:paraId="669F30BE" w14:textId="77777777" w:rsidR="007849C5" w:rsidRPr="006B6E8C" w:rsidRDefault="007849C5" w:rsidP="003A44B5">
      <w:pPr>
        <w:autoSpaceDE w:val="0"/>
        <w:autoSpaceDN w:val="0"/>
        <w:spacing w:after="0" w:line="240" w:lineRule="auto"/>
        <w:ind w:right="147"/>
        <w:jc w:val="both"/>
        <w:rPr>
          <w:rFonts w:ascii="Arial Narrow" w:eastAsia="Times New Roman" w:hAnsi="Arial Narrow" w:cs="Arial"/>
          <w:lang w:val="es-CO" w:eastAsia="es-CO"/>
        </w:rPr>
      </w:pPr>
    </w:p>
    <w:p w14:paraId="14C2FA2C" w14:textId="449BAE11" w:rsidR="003B5D5B" w:rsidRPr="006B6E8C" w:rsidRDefault="003B5D5B"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2.</w:t>
      </w:r>
      <w:r w:rsidR="00740379" w:rsidRPr="006B6E8C">
        <w:rPr>
          <w:rFonts w:ascii="Arial Narrow" w:eastAsia="Times New Roman" w:hAnsi="Arial Narrow" w:cs="Arial"/>
          <w:lang w:val="es-CO" w:eastAsia="es-CO"/>
        </w:rPr>
        <w:t xml:space="preserve"> </w:t>
      </w:r>
      <w:r w:rsidRPr="006B6E8C">
        <w:rPr>
          <w:rFonts w:ascii="Arial Narrow" w:eastAsia="Times New Roman" w:hAnsi="Arial Narrow" w:cs="Arial"/>
          <w:lang w:val="es-CO" w:eastAsia="es-CO"/>
        </w:rPr>
        <w:t xml:space="preserve">Preferir la propuesta de la mujer cabeza de familia, mujeres víctimas de la violencia intrafamiliar o de la persona jurídica en la cual participe o participen mayoritariamente; o, la de un proponente plural constituido por mujeres cabeza de familia, mujeres víctimas de violencia intrafamiliar y/o personas jurídicas en las cuales participe o participen mayoritariamente. </w:t>
      </w:r>
    </w:p>
    <w:p w14:paraId="0A556A13" w14:textId="77777777" w:rsidR="007849C5" w:rsidRPr="006B6E8C" w:rsidRDefault="007849C5" w:rsidP="003A44B5">
      <w:pPr>
        <w:autoSpaceDE w:val="0"/>
        <w:autoSpaceDN w:val="0"/>
        <w:spacing w:after="0" w:line="240" w:lineRule="auto"/>
        <w:ind w:right="147"/>
        <w:jc w:val="both"/>
        <w:rPr>
          <w:rFonts w:ascii="Arial Narrow" w:eastAsia="Times New Roman" w:hAnsi="Arial Narrow" w:cs="Arial"/>
          <w:lang w:val="es-CO" w:eastAsia="es-CO"/>
        </w:rPr>
      </w:pPr>
    </w:p>
    <w:p w14:paraId="77E08731" w14:textId="041DE7E2" w:rsidR="003B5D5B" w:rsidRPr="006B6E8C" w:rsidRDefault="003B5D5B"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3.</w:t>
      </w:r>
      <w:r w:rsidR="00690A88" w:rsidRPr="006B6E8C">
        <w:rPr>
          <w:rFonts w:ascii="Arial Narrow" w:eastAsia="Times New Roman" w:hAnsi="Arial Narrow" w:cs="Arial"/>
          <w:lang w:val="es-CO" w:eastAsia="es-CO"/>
        </w:rPr>
        <w:t xml:space="preserve"> </w:t>
      </w:r>
      <w:r w:rsidRPr="006B6E8C">
        <w:rPr>
          <w:rFonts w:ascii="Arial Narrow" w:eastAsia="Times New Roman" w:hAnsi="Arial Narrow" w:cs="Arial"/>
          <w:lang w:val="es-CO" w:eastAsia="es-CO"/>
        </w:rPr>
        <w:t>Preferir la propuesta presentada por el oferente que acredite en las condiciones establecidas en la ley que por lo menos el diez por ciento (10%) de su nómina está en condición de discapacidad a la que se refiere la Ley 361 de 1997. Si la oferta es presentada por un proponente plural, el integrante del oferente que acredite que el diez por ciento (10%) de su nómina está en condición de discapacidad en los términos del presente numeral, debe tener una participación de por lo menos el veinticinco por ciento (25%) en el consorcio, unión temporal o promesa de sociedad futura y aportar mínimo el veinticinco por ciento (25%) de la experiencia acreditada en la oferta.</w:t>
      </w:r>
    </w:p>
    <w:p w14:paraId="00687616" w14:textId="77777777" w:rsidR="007849C5" w:rsidRPr="006B6E8C" w:rsidRDefault="007849C5" w:rsidP="003A44B5">
      <w:pPr>
        <w:autoSpaceDE w:val="0"/>
        <w:autoSpaceDN w:val="0"/>
        <w:spacing w:after="0" w:line="240" w:lineRule="auto"/>
        <w:ind w:right="147"/>
        <w:jc w:val="both"/>
        <w:rPr>
          <w:rFonts w:ascii="Arial Narrow" w:eastAsia="Times New Roman" w:hAnsi="Arial Narrow" w:cs="Arial"/>
          <w:lang w:val="es-CO" w:eastAsia="es-CO"/>
        </w:rPr>
      </w:pPr>
    </w:p>
    <w:p w14:paraId="103FE81C" w14:textId="09D30B62" w:rsidR="003B5D5B" w:rsidRPr="006B6E8C" w:rsidRDefault="003B5D5B"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4.</w:t>
      </w:r>
      <w:r w:rsidR="00690A88" w:rsidRPr="006B6E8C">
        <w:rPr>
          <w:rFonts w:ascii="Arial Narrow" w:eastAsia="Times New Roman" w:hAnsi="Arial Narrow" w:cs="Arial"/>
          <w:lang w:val="es-CO" w:eastAsia="es-CO"/>
        </w:rPr>
        <w:t xml:space="preserve"> </w:t>
      </w:r>
      <w:r w:rsidRPr="006B6E8C">
        <w:rPr>
          <w:rFonts w:ascii="Arial Narrow" w:eastAsia="Times New Roman" w:hAnsi="Arial Narrow" w:cs="Arial"/>
          <w:lang w:val="es-CO" w:eastAsia="es-CO"/>
        </w:rPr>
        <w:t>Preferir la propuesta presentada por el oferente que acredite la vinculación en mayor proporción de personas mayores que no sean beneficiarios de la pensión de vejez, familiar o de sobrevivencia y que hayan cumplido el requisito de edad de pensión establecido.</w:t>
      </w:r>
    </w:p>
    <w:p w14:paraId="4C8EC363" w14:textId="77777777" w:rsidR="007849C5" w:rsidRPr="006B6E8C" w:rsidRDefault="007849C5" w:rsidP="003A44B5">
      <w:pPr>
        <w:autoSpaceDE w:val="0"/>
        <w:autoSpaceDN w:val="0"/>
        <w:spacing w:after="0" w:line="240" w:lineRule="auto"/>
        <w:ind w:right="147"/>
        <w:jc w:val="both"/>
        <w:rPr>
          <w:rFonts w:ascii="Arial Narrow" w:eastAsia="Times New Roman" w:hAnsi="Arial Narrow" w:cs="Arial"/>
          <w:lang w:val="es-CO" w:eastAsia="es-CO"/>
        </w:rPr>
      </w:pPr>
    </w:p>
    <w:p w14:paraId="39BC1250" w14:textId="4286E868" w:rsidR="003B5D5B" w:rsidRPr="006B6E8C" w:rsidRDefault="003B5D5B"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5.</w:t>
      </w:r>
      <w:r w:rsidR="00A74A8B" w:rsidRPr="006B6E8C">
        <w:rPr>
          <w:rFonts w:ascii="Arial Narrow" w:eastAsia="Times New Roman" w:hAnsi="Arial Narrow" w:cs="Arial"/>
          <w:lang w:val="es-CO" w:eastAsia="es-CO"/>
        </w:rPr>
        <w:t xml:space="preserve"> </w:t>
      </w:r>
      <w:r w:rsidRPr="006B6E8C">
        <w:rPr>
          <w:rFonts w:ascii="Arial Narrow" w:eastAsia="Times New Roman" w:hAnsi="Arial Narrow" w:cs="Arial"/>
          <w:lang w:val="es-CO" w:eastAsia="es-CO"/>
        </w:rPr>
        <w:t xml:space="preserve">Preferir la propuesta presentada por el oferente que acredite, en las condiciones establecidas en la ley, que por lo menos diez por ciento (10%) de su nómina pertenece a población indígena, negra, afrocolombiana, raizal, palanquera, </w:t>
      </w:r>
      <w:proofErr w:type="spellStart"/>
      <w:r w:rsidRPr="006B6E8C">
        <w:rPr>
          <w:rFonts w:ascii="Arial Narrow" w:eastAsia="Times New Roman" w:hAnsi="Arial Narrow" w:cs="Arial"/>
          <w:lang w:val="es-CO" w:eastAsia="es-CO"/>
        </w:rPr>
        <w:t>Rrom</w:t>
      </w:r>
      <w:proofErr w:type="spellEnd"/>
      <w:r w:rsidRPr="006B6E8C">
        <w:rPr>
          <w:rFonts w:ascii="Arial Narrow" w:eastAsia="Times New Roman" w:hAnsi="Arial Narrow" w:cs="Arial"/>
          <w:lang w:val="es-CO" w:eastAsia="es-CO"/>
        </w:rPr>
        <w:t xml:space="preserve"> o gitanas.</w:t>
      </w:r>
    </w:p>
    <w:p w14:paraId="1CCFAD25" w14:textId="4286A65C" w:rsidR="003B5D5B" w:rsidRPr="006B6E8C" w:rsidRDefault="003B5D5B"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6.</w:t>
      </w:r>
      <w:r w:rsidR="00A74A8B" w:rsidRPr="006B6E8C">
        <w:rPr>
          <w:rFonts w:ascii="Arial Narrow" w:eastAsia="Times New Roman" w:hAnsi="Arial Narrow" w:cs="Arial"/>
          <w:lang w:val="es-CO" w:eastAsia="es-CO"/>
        </w:rPr>
        <w:t xml:space="preserve"> </w:t>
      </w:r>
      <w:r w:rsidRPr="006B6E8C">
        <w:rPr>
          <w:rFonts w:ascii="Arial Narrow" w:eastAsia="Times New Roman" w:hAnsi="Arial Narrow" w:cs="Arial"/>
          <w:lang w:val="es-CO" w:eastAsia="es-CO"/>
        </w:rPr>
        <w:t>Preferir la propuesta de persona natural en proceso de reintegración o reincorporación o de la persona jurídica en la cual participe o participen mayoritariamente; o, la de un proponente plural constituido por personas en proceso de reincorporación, y/o personas jurídicas en las cuales participe o participen mayoritariamente.</w:t>
      </w:r>
    </w:p>
    <w:p w14:paraId="34DA9A85" w14:textId="77777777" w:rsidR="00F82158" w:rsidRPr="006B6E8C" w:rsidRDefault="00F82158" w:rsidP="003A44B5">
      <w:pPr>
        <w:autoSpaceDE w:val="0"/>
        <w:autoSpaceDN w:val="0"/>
        <w:spacing w:after="0" w:line="240" w:lineRule="auto"/>
        <w:ind w:right="147"/>
        <w:jc w:val="both"/>
        <w:rPr>
          <w:rFonts w:ascii="Arial Narrow" w:eastAsia="Times New Roman" w:hAnsi="Arial Narrow" w:cs="Arial"/>
          <w:lang w:val="es-CO" w:eastAsia="es-CO"/>
        </w:rPr>
      </w:pPr>
    </w:p>
    <w:p w14:paraId="7717829C" w14:textId="4792DB4C" w:rsidR="00F85DBC" w:rsidRPr="006B6E8C" w:rsidRDefault="003B5D5B"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7.</w:t>
      </w:r>
      <w:r w:rsidR="00A74A8B" w:rsidRPr="006B6E8C">
        <w:rPr>
          <w:rFonts w:ascii="Arial Narrow" w:eastAsia="Times New Roman" w:hAnsi="Arial Narrow" w:cs="Arial"/>
          <w:lang w:val="es-CO" w:eastAsia="es-CO"/>
        </w:rPr>
        <w:t xml:space="preserve"> </w:t>
      </w:r>
      <w:r w:rsidRPr="006B6E8C">
        <w:rPr>
          <w:rFonts w:ascii="Arial Narrow" w:eastAsia="Times New Roman" w:hAnsi="Arial Narrow" w:cs="Arial"/>
          <w:lang w:val="es-CO" w:eastAsia="es-CO"/>
        </w:rPr>
        <w:t>Preferir la oferta presentada por un proponente plural siempre que: (a) esté conformado por al menos una madre cabeza de familia y/o</w:t>
      </w:r>
      <w:r w:rsidR="00F85DBC" w:rsidRPr="006B6E8C">
        <w:rPr>
          <w:rFonts w:ascii="Arial Narrow" w:eastAsia="Times New Roman" w:hAnsi="Arial Narrow" w:cs="Arial"/>
          <w:lang w:val="es-CO" w:eastAsia="es-CO"/>
        </w:rPr>
        <w:t xml:space="preserve"> una persona en proceso de reincorporación o reintegración, o una persona jurídica en la cual participe o participen mayoritariamente, y, que tenga una participación de por lo menos el cincuenta por ciento (50%) en el proponente plural; (b) la madre cabeza de familia,</w:t>
      </w:r>
      <w:r w:rsidR="007849C5" w:rsidRPr="006B6E8C">
        <w:rPr>
          <w:rFonts w:ascii="Arial Narrow" w:eastAsia="Times New Roman" w:hAnsi="Arial Narrow" w:cs="Arial"/>
          <w:lang w:val="es-CO" w:eastAsia="es-CO"/>
        </w:rPr>
        <w:t xml:space="preserve"> </w:t>
      </w:r>
      <w:r w:rsidR="00F85DBC" w:rsidRPr="006B6E8C">
        <w:rPr>
          <w:rFonts w:ascii="Arial Narrow" w:eastAsia="Times New Roman" w:hAnsi="Arial Narrow" w:cs="Arial"/>
          <w:lang w:val="es-CO" w:eastAsia="es-CO"/>
        </w:rPr>
        <w:t>la persona en proceso de reincorporación o reintegración, o la persona jurídica aporte mínimo el veinticinco por ciento (25%) de la experiencia acreditada en la oferta; y (c) ni la madre cabeza de familia o persona en proceso de reincorporación o reintegración, ni la persona jurídica, ni sus accionistas, socios o representantes legales sean empleados, socios o accionistas de los miembros del proponente plural.</w:t>
      </w:r>
    </w:p>
    <w:p w14:paraId="1C2E8BA5" w14:textId="77777777" w:rsidR="00F82158" w:rsidRPr="006B6E8C" w:rsidRDefault="00F82158" w:rsidP="003A44B5">
      <w:pPr>
        <w:autoSpaceDE w:val="0"/>
        <w:autoSpaceDN w:val="0"/>
        <w:spacing w:after="0" w:line="240" w:lineRule="auto"/>
        <w:ind w:right="147"/>
        <w:jc w:val="both"/>
        <w:rPr>
          <w:rFonts w:ascii="Arial Narrow" w:eastAsia="Times New Roman" w:hAnsi="Arial Narrow" w:cs="Arial"/>
          <w:lang w:val="es-CO" w:eastAsia="es-CO"/>
        </w:rPr>
      </w:pPr>
    </w:p>
    <w:p w14:paraId="7FB0D805" w14:textId="4166B4B0" w:rsidR="00F85DBC" w:rsidRPr="006B6E8C" w:rsidRDefault="00F85DBC"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8.</w:t>
      </w:r>
      <w:r w:rsidR="007849C5" w:rsidRPr="006B6E8C">
        <w:rPr>
          <w:rFonts w:ascii="Arial Narrow" w:eastAsia="Times New Roman" w:hAnsi="Arial Narrow" w:cs="Arial"/>
          <w:lang w:val="es-CO" w:eastAsia="es-CO"/>
        </w:rPr>
        <w:t xml:space="preserve"> </w:t>
      </w:r>
      <w:r w:rsidRPr="006B6E8C">
        <w:rPr>
          <w:rFonts w:ascii="Arial Narrow" w:eastAsia="Times New Roman" w:hAnsi="Arial Narrow" w:cs="Arial"/>
          <w:lang w:val="es-CO" w:eastAsia="es-CO"/>
        </w:rPr>
        <w:t xml:space="preserve">Preferir la oferta presentada por una </w:t>
      </w:r>
      <w:proofErr w:type="spellStart"/>
      <w:r w:rsidRPr="006B6E8C">
        <w:rPr>
          <w:rFonts w:ascii="Arial Narrow" w:eastAsia="Times New Roman" w:hAnsi="Arial Narrow" w:cs="Arial"/>
          <w:lang w:val="es-CO" w:eastAsia="es-CO"/>
        </w:rPr>
        <w:t>Mipyme</w:t>
      </w:r>
      <w:proofErr w:type="spellEnd"/>
      <w:r w:rsidRPr="006B6E8C">
        <w:rPr>
          <w:rFonts w:ascii="Arial Narrow" w:eastAsia="Times New Roman" w:hAnsi="Arial Narrow" w:cs="Arial"/>
          <w:lang w:val="es-CO" w:eastAsia="es-CO"/>
        </w:rPr>
        <w:t xml:space="preserve"> o cooperativas o asociaciones mutuales; o un proponente plural constituido por </w:t>
      </w:r>
      <w:proofErr w:type="spellStart"/>
      <w:r w:rsidRPr="006B6E8C">
        <w:rPr>
          <w:rFonts w:ascii="Arial Narrow" w:eastAsia="Times New Roman" w:hAnsi="Arial Narrow" w:cs="Arial"/>
          <w:lang w:val="es-CO" w:eastAsia="es-CO"/>
        </w:rPr>
        <w:t>Mipyme</w:t>
      </w:r>
      <w:proofErr w:type="spellEnd"/>
      <w:r w:rsidRPr="006B6E8C">
        <w:rPr>
          <w:rFonts w:ascii="Arial Narrow" w:eastAsia="Times New Roman" w:hAnsi="Arial Narrow" w:cs="Arial"/>
          <w:lang w:val="es-CO" w:eastAsia="es-CO"/>
        </w:rPr>
        <w:t>, cooperativas o asociaciones mutuales.</w:t>
      </w:r>
    </w:p>
    <w:p w14:paraId="3CD33F94" w14:textId="77777777" w:rsidR="00F82158" w:rsidRPr="006B6E8C" w:rsidRDefault="00F82158" w:rsidP="003A44B5">
      <w:pPr>
        <w:autoSpaceDE w:val="0"/>
        <w:autoSpaceDN w:val="0"/>
        <w:spacing w:after="0" w:line="240" w:lineRule="auto"/>
        <w:ind w:right="147"/>
        <w:jc w:val="both"/>
        <w:rPr>
          <w:rFonts w:ascii="Arial Narrow" w:eastAsia="Times New Roman" w:hAnsi="Arial Narrow" w:cs="Arial"/>
          <w:lang w:val="es-CO" w:eastAsia="es-CO"/>
        </w:rPr>
      </w:pPr>
    </w:p>
    <w:p w14:paraId="55CB7465" w14:textId="40B00C43" w:rsidR="00F85DBC" w:rsidRPr="006B6E8C" w:rsidRDefault="00F85DBC"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9.</w:t>
      </w:r>
      <w:r w:rsidR="007849C5" w:rsidRPr="006B6E8C">
        <w:rPr>
          <w:rFonts w:ascii="Arial Narrow" w:eastAsia="Times New Roman" w:hAnsi="Arial Narrow" w:cs="Arial"/>
          <w:lang w:val="es-CO" w:eastAsia="es-CO"/>
        </w:rPr>
        <w:t xml:space="preserve"> </w:t>
      </w:r>
      <w:r w:rsidRPr="006B6E8C">
        <w:rPr>
          <w:rFonts w:ascii="Arial Narrow" w:eastAsia="Times New Roman" w:hAnsi="Arial Narrow" w:cs="Arial"/>
          <w:lang w:val="es-CO" w:eastAsia="es-CO"/>
        </w:rPr>
        <w:t>Preferir la oferta presentada por el proponente plural constituido en su totalidad por micro y/o pequeñas empresas, cooperativas o asociaciones mutuales.</w:t>
      </w:r>
    </w:p>
    <w:p w14:paraId="643297DD" w14:textId="77777777" w:rsidR="00F82158" w:rsidRPr="006B6E8C" w:rsidRDefault="00F82158" w:rsidP="003A44B5">
      <w:pPr>
        <w:autoSpaceDE w:val="0"/>
        <w:autoSpaceDN w:val="0"/>
        <w:spacing w:after="0" w:line="240" w:lineRule="auto"/>
        <w:ind w:right="147"/>
        <w:jc w:val="both"/>
        <w:rPr>
          <w:rFonts w:ascii="Arial Narrow" w:eastAsia="Times New Roman" w:hAnsi="Arial Narrow" w:cs="Arial"/>
          <w:lang w:val="es-CO" w:eastAsia="es-CO"/>
        </w:rPr>
      </w:pPr>
    </w:p>
    <w:p w14:paraId="6C01048C" w14:textId="0F3AF76C" w:rsidR="00E43C14" w:rsidRPr="006B6E8C" w:rsidRDefault="00F85DBC"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10.</w:t>
      </w:r>
      <w:r w:rsidRPr="006B6E8C">
        <w:rPr>
          <w:rFonts w:ascii="Arial Narrow" w:eastAsia="Times New Roman" w:hAnsi="Arial Narrow" w:cs="Arial"/>
          <w:lang w:val="es-CO" w:eastAsia="es-CO"/>
        </w:rPr>
        <w:t xml:space="preserve"> Preferir al oferente que acredite de acuerdo con sus estados financieros o información contable con corte a 31 de diciembre del año anterior, por lo menos el veinticinco por ciento (25%) del total de pagos realizados a </w:t>
      </w:r>
      <w:proofErr w:type="spellStart"/>
      <w:r w:rsidRPr="006B6E8C">
        <w:rPr>
          <w:rFonts w:ascii="Arial Narrow" w:eastAsia="Times New Roman" w:hAnsi="Arial Narrow" w:cs="Arial"/>
          <w:lang w:val="es-CO" w:eastAsia="es-CO"/>
        </w:rPr>
        <w:t>Mipyme</w:t>
      </w:r>
      <w:proofErr w:type="spellEnd"/>
      <w:r w:rsidRPr="006B6E8C">
        <w:rPr>
          <w:rFonts w:ascii="Arial Narrow" w:eastAsia="Times New Roman" w:hAnsi="Arial Narrow" w:cs="Arial"/>
          <w:lang w:val="es-CO" w:eastAsia="es-CO"/>
        </w:rPr>
        <w:t>, cooperativas o asociaciones mutuales por concepto de proveeduría del oferente, realizados durante el año anterior. Igualmente, cuando la oferta es presentada por un proponente plural se preferirá a este siempre que: (a) esté conformado por al menos una MIPYME, cooperativa o asociación mutual que tenga una participación de por lo menos el veinticinco por ciento (25%); (b) la MIPYME, cooperativa o asociación mutual aporte mínimo el veinticinco por ciento (25%) de la experiencia acreditada en la oferta; y (c) ni la MIPYME, cooperativa o asociación mutual ni sus accionistas, socios o representantes legales sean empleados, socios o accionistas de los miembros del proponente plural</w:t>
      </w:r>
      <w:r w:rsidR="00E43C14" w:rsidRPr="006B6E8C">
        <w:rPr>
          <w:rFonts w:ascii="Arial Narrow" w:eastAsia="Times New Roman" w:hAnsi="Arial Narrow" w:cs="Arial"/>
          <w:lang w:val="es-CO" w:eastAsia="es-CO"/>
        </w:rPr>
        <w:t>.</w:t>
      </w:r>
    </w:p>
    <w:p w14:paraId="7F577B4C" w14:textId="77777777" w:rsidR="00F82158" w:rsidRPr="006B6E8C" w:rsidRDefault="00F82158" w:rsidP="003A44B5">
      <w:pPr>
        <w:autoSpaceDE w:val="0"/>
        <w:autoSpaceDN w:val="0"/>
        <w:spacing w:after="0" w:line="240" w:lineRule="auto"/>
        <w:ind w:right="147"/>
        <w:jc w:val="both"/>
        <w:rPr>
          <w:rFonts w:ascii="Arial Narrow" w:eastAsia="Times New Roman" w:hAnsi="Arial Narrow" w:cs="Arial"/>
          <w:lang w:val="es-CO" w:eastAsia="es-CO"/>
        </w:rPr>
      </w:pPr>
    </w:p>
    <w:p w14:paraId="44C66F87" w14:textId="03F8EAE1" w:rsidR="00F85DBC" w:rsidRPr="006B6E8C" w:rsidRDefault="00F85DBC"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11.</w:t>
      </w:r>
      <w:r w:rsidRPr="006B6E8C">
        <w:rPr>
          <w:rFonts w:ascii="Arial Narrow" w:eastAsia="Times New Roman" w:hAnsi="Arial Narrow" w:cs="Arial"/>
          <w:lang w:val="es-CO" w:eastAsia="es-CO"/>
        </w:rPr>
        <w:t xml:space="preserve"> Preferir las empresas reconocidas y establecidas como Sociedad de Beneficio e Interés Colectivo o Sociedad BIC, del segmento MIPYMES</w:t>
      </w:r>
    </w:p>
    <w:p w14:paraId="67D9ABA6" w14:textId="77777777" w:rsidR="00F82158" w:rsidRPr="006B6E8C" w:rsidRDefault="00F82158" w:rsidP="003A44B5">
      <w:pPr>
        <w:autoSpaceDE w:val="0"/>
        <w:autoSpaceDN w:val="0"/>
        <w:spacing w:after="0" w:line="240" w:lineRule="auto"/>
        <w:ind w:right="147"/>
        <w:jc w:val="both"/>
        <w:rPr>
          <w:rFonts w:ascii="Arial Narrow" w:eastAsia="Times New Roman" w:hAnsi="Arial Narrow" w:cs="Arial"/>
          <w:lang w:val="es-CO" w:eastAsia="es-CO"/>
        </w:rPr>
      </w:pPr>
    </w:p>
    <w:p w14:paraId="62E9E113" w14:textId="5B1A8624" w:rsidR="006D52CE" w:rsidRPr="006B6E8C" w:rsidRDefault="00F85DBC" w:rsidP="003A44B5">
      <w:pPr>
        <w:autoSpaceDE w:val="0"/>
        <w:autoSpaceDN w:val="0"/>
        <w:spacing w:after="0" w:line="240" w:lineRule="auto"/>
        <w:ind w:right="147"/>
        <w:jc w:val="both"/>
        <w:rPr>
          <w:rFonts w:ascii="Arial Narrow" w:eastAsia="Times New Roman" w:hAnsi="Arial Narrow" w:cs="Arial"/>
          <w:lang w:val="es-CO" w:eastAsia="es-CO"/>
        </w:rPr>
      </w:pPr>
      <w:r w:rsidRPr="006B6E8C">
        <w:rPr>
          <w:rFonts w:ascii="Arial Narrow" w:eastAsia="Times New Roman" w:hAnsi="Arial Narrow" w:cs="Arial"/>
          <w:b/>
          <w:bCs/>
          <w:lang w:val="es-CO" w:eastAsia="es-CO"/>
        </w:rPr>
        <w:t>12.</w:t>
      </w:r>
      <w:r w:rsidRPr="006B6E8C">
        <w:rPr>
          <w:rFonts w:ascii="Arial Narrow" w:eastAsia="Times New Roman" w:hAnsi="Arial Narrow" w:cs="Arial"/>
          <w:lang w:val="es-CO" w:eastAsia="es-CO"/>
        </w:rPr>
        <w:t xml:space="preserve"> </w:t>
      </w:r>
      <w:r w:rsidR="006D52CE" w:rsidRPr="006B6E8C">
        <w:rPr>
          <w:rFonts w:ascii="Arial Narrow" w:eastAsia="Times New Roman" w:hAnsi="Arial Narrow" w:cs="Arial"/>
          <w:lang w:val="es-CO" w:eastAsia="es-CO"/>
        </w:rPr>
        <w:t>Por último, de persistir el empate, el ICBF realizará un sorteo por BALOTAS mediante el siguiente procedimiento:</w:t>
      </w:r>
    </w:p>
    <w:p w14:paraId="3EA00FB4" w14:textId="77777777" w:rsidR="006D52CE" w:rsidRPr="006B6E8C" w:rsidRDefault="006D52CE" w:rsidP="003A44B5">
      <w:pPr>
        <w:autoSpaceDE w:val="0"/>
        <w:autoSpaceDN w:val="0"/>
        <w:spacing w:after="0" w:line="240" w:lineRule="auto"/>
        <w:ind w:right="147"/>
        <w:jc w:val="both"/>
        <w:rPr>
          <w:rFonts w:ascii="Arial Narrow" w:eastAsia="Times New Roman" w:hAnsi="Arial Narrow" w:cs="Arial"/>
          <w:lang w:val="es-CO" w:eastAsia="es-CO"/>
        </w:rPr>
      </w:pPr>
    </w:p>
    <w:p w14:paraId="416C798F" w14:textId="2398F948" w:rsidR="006D52CE" w:rsidRPr="006B6E8C" w:rsidRDefault="006D52CE" w:rsidP="003A44B5">
      <w:pPr>
        <w:autoSpaceDE w:val="0"/>
        <w:autoSpaceDN w:val="0"/>
        <w:spacing w:after="0" w:line="240" w:lineRule="auto"/>
        <w:ind w:right="147"/>
        <w:jc w:val="both"/>
        <w:rPr>
          <w:rFonts w:ascii="Arial Narrow" w:eastAsia="Times New Roman" w:hAnsi="Arial Narrow" w:cs="Arial"/>
          <w:b/>
          <w:bCs/>
          <w:lang w:val="es-CO" w:eastAsia="es-CO"/>
        </w:rPr>
      </w:pPr>
      <w:r w:rsidRPr="006B6E8C">
        <w:rPr>
          <w:rFonts w:ascii="Arial Narrow" w:eastAsia="Times New Roman" w:hAnsi="Arial Narrow" w:cs="Arial"/>
          <w:b/>
          <w:bCs/>
          <w:lang w:val="es-CO" w:eastAsia="es-CO"/>
        </w:rPr>
        <w:t>Primera Serie:</w:t>
      </w:r>
    </w:p>
    <w:p w14:paraId="6B2225A5" w14:textId="77777777" w:rsidR="006D52CE" w:rsidRPr="006B6E8C" w:rsidRDefault="006D52CE" w:rsidP="003A44B5">
      <w:pPr>
        <w:autoSpaceDE w:val="0"/>
        <w:autoSpaceDN w:val="0"/>
        <w:spacing w:after="0" w:line="240" w:lineRule="auto"/>
        <w:ind w:right="147"/>
        <w:jc w:val="both"/>
        <w:rPr>
          <w:rFonts w:ascii="Arial Narrow" w:eastAsia="Times New Roman" w:hAnsi="Arial Narrow" w:cs="Arial"/>
          <w:lang w:val="es-CO" w:eastAsia="es-CO"/>
        </w:rPr>
      </w:pPr>
    </w:p>
    <w:p w14:paraId="063EE4E1" w14:textId="0D7A6E8A" w:rsidR="006D52CE" w:rsidRPr="006B6E8C" w:rsidRDefault="006D52CE" w:rsidP="00050006">
      <w:pPr>
        <w:pStyle w:val="ListParagraph"/>
        <w:numPr>
          <w:ilvl w:val="0"/>
          <w:numId w:val="42"/>
        </w:numPr>
        <w:autoSpaceDE w:val="0"/>
        <w:autoSpaceDN w:val="0"/>
        <w:ind w:right="147"/>
        <w:jc w:val="both"/>
        <w:rPr>
          <w:rFonts w:ascii="Arial Narrow" w:hAnsi="Arial Narrow" w:cs="Arial"/>
          <w:sz w:val="22"/>
          <w:szCs w:val="22"/>
          <w:lang w:val="es-CO" w:eastAsia="es-CO"/>
        </w:rPr>
      </w:pPr>
      <w:r w:rsidRPr="006B6E8C">
        <w:rPr>
          <w:rFonts w:ascii="Arial Narrow" w:hAnsi="Arial Narrow" w:cs="Arial"/>
          <w:sz w:val="22"/>
          <w:szCs w:val="22"/>
          <w:lang w:val="es-CO" w:eastAsia="es-CO"/>
        </w:rPr>
        <w:t xml:space="preserve">En esta primera serie, se procederá a incorporar en una </w:t>
      </w:r>
      <w:proofErr w:type="spellStart"/>
      <w:r w:rsidRPr="006B6E8C">
        <w:rPr>
          <w:rFonts w:ascii="Arial Narrow" w:hAnsi="Arial Narrow" w:cs="Arial"/>
          <w:sz w:val="22"/>
          <w:szCs w:val="22"/>
          <w:lang w:val="es-CO" w:eastAsia="es-CO"/>
        </w:rPr>
        <w:t>balotera</w:t>
      </w:r>
      <w:proofErr w:type="spellEnd"/>
      <w:r w:rsidRPr="006B6E8C">
        <w:rPr>
          <w:rFonts w:ascii="Arial Narrow" w:hAnsi="Arial Narrow" w:cs="Arial"/>
          <w:sz w:val="22"/>
          <w:szCs w:val="22"/>
          <w:lang w:val="es-CO" w:eastAsia="es-CO"/>
        </w:rPr>
        <w:t xml:space="preserve"> un número de balotas, identificadas con un número igual al número de proponentes que se encuentren en condición de empatados. </w:t>
      </w:r>
    </w:p>
    <w:p w14:paraId="4E472CA5" w14:textId="52D2BC4A" w:rsidR="006D52CE" w:rsidRPr="006B6E8C" w:rsidRDefault="006D52CE" w:rsidP="00050006">
      <w:pPr>
        <w:pStyle w:val="ListParagraph"/>
        <w:numPr>
          <w:ilvl w:val="0"/>
          <w:numId w:val="42"/>
        </w:numPr>
        <w:autoSpaceDE w:val="0"/>
        <w:autoSpaceDN w:val="0"/>
        <w:ind w:right="147"/>
        <w:jc w:val="both"/>
        <w:rPr>
          <w:rFonts w:ascii="Arial Narrow" w:hAnsi="Arial Narrow" w:cs="Arial"/>
          <w:sz w:val="22"/>
          <w:szCs w:val="22"/>
          <w:lang w:val="es-CO" w:eastAsia="es-CO"/>
        </w:rPr>
      </w:pPr>
      <w:r w:rsidRPr="006B6E8C">
        <w:rPr>
          <w:rFonts w:ascii="Arial Narrow" w:hAnsi="Arial Narrow" w:cs="Arial"/>
          <w:sz w:val="22"/>
          <w:szCs w:val="22"/>
          <w:lang w:val="es-CO" w:eastAsia="es-CO"/>
        </w:rPr>
        <w:t xml:space="preserve">Se sacará una balota por cada proponente, asignándole un número de mayor a menor, con el cual participará en la segunda serie. </w:t>
      </w:r>
    </w:p>
    <w:p w14:paraId="61E19526" w14:textId="77777777" w:rsidR="00AF63F7" w:rsidRPr="006B6E8C" w:rsidRDefault="00AF63F7" w:rsidP="003A44B5">
      <w:pPr>
        <w:autoSpaceDE w:val="0"/>
        <w:autoSpaceDN w:val="0"/>
        <w:spacing w:after="0" w:line="240" w:lineRule="auto"/>
        <w:ind w:right="147"/>
        <w:jc w:val="both"/>
        <w:rPr>
          <w:rFonts w:ascii="Arial Narrow" w:hAnsi="Arial Narrow" w:cs="Arial"/>
          <w:lang w:val="es-CO" w:eastAsia="es-CO"/>
        </w:rPr>
      </w:pPr>
    </w:p>
    <w:p w14:paraId="1B88A609" w14:textId="4B8F138B" w:rsidR="006D52CE" w:rsidRPr="006B6E8C" w:rsidRDefault="006D52CE" w:rsidP="003A44B5">
      <w:pPr>
        <w:autoSpaceDE w:val="0"/>
        <w:autoSpaceDN w:val="0"/>
        <w:spacing w:after="0" w:line="240" w:lineRule="auto"/>
        <w:ind w:right="147"/>
        <w:jc w:val="both"/>
        <w:rPr>
          <w:rFonts w:ascii="Arial Narrow" w:hAnsi="Arial Narrow" w:cs="Arial"/>
          <w:b/>
          <w:bCs/>
          <w:lang w:val="es-CO" w:eastAsia="es-CO"/>
        </w:rPr>
      </w:pPr>
      <w:r w:rsidRPr="006B6E8C">
        <w:rPr>
          <w:rFonts w:ascii="Arial Narrow" w:hAnsi="Arial Narrow" w:cs="Arial"/>
          <w:b/>
          <w:bCs/>
          <w:lang w:val="es-CO" w:eastAsia="es-CO"/>
        </w:rPr>
        <w:t>Segunda Serie</w:t>
      </w:r>
      <w:r w:rsidR="00723B54" w:rsidRPr="006B6E8C">
        <w:rPr>
          <w:rFonts w:ascii="Arial Narrow" w:hAnsi="Arial Narrow" w:cs="Arial"/>
          <w:b/>
          <w:bCs/>
          <w:lang w:val="es-CO" w:eastAsia="es-CO"/>
        </w:rPr>
        <w:t>:</w:t>
      </w:r>
    </w:p>
    <w:p w14:paraId="48AC46C8" w14:textId="77777777" w:rsidR="00723B54" w:rsidRPr="006B6E8C" w:rsidRDefault="00723B54" w:rsidP="003A44B5">
      <w:pPr>
        <w:autoSpaceDE w:val="0"/>
        <w:autoSpaceDN w:val="0"/>
        <w:spacing w:after="0" w:line="240" w:lineRule="auto"/>
        <w:ind w:right="147"/>
        <w:jc w:val="both"/>
        <w:rPr>
          <w:rFonts w:ascii="Arial Narrow" w:hAnsi="Arial Narrow" w:cs="Arial"/>
          <w:b/>
          <w:bCs/>
          <w:lang w:val="es-CO" w:eastAsia="es-CO"/>
        </w:rPr>
      </w:pPr>
    </w:p>
    <w:p w14:paraId="641CF26E" w14:textId="14811A58" w:rsidR="006D52CE" w:rsidRPr="006B6E8C" w:rsidRDefault="006D52CE" w:rsidP="00050006">
      <w:pPr>
        <w:pStyle w:val="ListParagraph"/>
        <w:numPr>
          <w:ilvl w:val="0"/>
          <w:numId w:val="42"/>
        </w:numPr>
        <w:autoSpaceDE w:val="0"/>
        <w:autoSpaceDN w:val="0"/>
        <w:ind w:right="147"/>
        <w:jc w:val="both"/>
        <w:rPr>
          <w:rFonts w:ascii="Arial Narrow" w:hAnsi="Arial Narrow" w:cs="Arial"/>
          <w:sz w:val="22"/>
          <w:szCs w:val="22"/>
          <w:lang w:val="es-CO" w:eastAsia="es-CO"/>
        </w:rPr>
      </w:pPr>
      <w:r w:rsidRPr="006B6E8C">
        <w:rPr>
          <w:rFonts w:ascii="Arial Narrow" w:hAnsi="Arial Narrow" w:cs="Arial"/>
          <w:sz w:val="22"/>
          <w:szCs w:val="22"/>
          <w:lang w:val="es-CO" w:eastAsia="es-CO"/>
        </w:rPr>
        <w:t xml:space="preserve">Se procederá a incorporar en la </w:t>
      </w:r>
      <w:proofErr w:type="spellStart"/>
      <w:r w:rsidRPr="006B6E8C">
        <w:rPr>
          <w:rFonts w:ascii="Arial Narrow" w:hAnsi="Arial Narrow" w:cs="Arial"/>
          <w:sz w:val="22"/>
          <w:szCs w:val="22"/>
          <w:lang w:val="es-CO" w:eastAsia="es-CO"/>
        </w:rPr>
        <w:t>balotera</w:t>
      </w:r>
      <w:proofErr w:type="spellEnd"/>
      <w:r w:rsidRPr="006B6E8C">
        <w:rPr>
          <w:rFonts w:ascii="Arial Narrow" w:hAnsi="Arial Narrow" w:cs="Arial"/>
          <w:sz w:val="22"/>
          <w:szCs w:val="22"/>
          <w:lang w:val="es-CO" w:eastAsia="es-CO"/>
        </w:rPr>
        <w:t xml:space="preserve"> igual número de balotas al número de proponentes empatados. </w:t>
      </w:r>
    </w:p>
    <w:p w14:paraId="24F39060" w14:textId="7B171F85" w:rsidR="006D52CE" w:rsidRPr="006B6E8C" w:rsidRDefault="006D52CE" w:rsidP="00050006">
      <w:pPr>
        <w:pStyle w:val="ListParagraph"/>
        <w:numPr>
          <w:ilvl w:val="0"/>
          <w:numId w:val="42"/>
        </w:numPr>
        <w:autoSpaceDE w:val="0"/>
        <w:autoSpaceDN w:val="0"/>
        <w:ind w:right="147"/>
        <w:jc w:val="both"/>
        <w:rPr>
          <w:rFonts w:ascii="Arial Narrow" w:hAnsi="Arial Narrow" w:cs="Arial"/>
          <w:sz w:val="22"/>
          <w:szCs w:val="22"/>
          <w:lang w:val="es-CO" w:eastAsia="es-CO"/>
        </w:rPr>
      </w:pPr>
      <w:r w:rsidRPr="006B6E8C">
        <w:rPr>
          <w:rFonts w:ascii="Arial Narrow" w:hAnsi="Arial Narrow" w:cs="Arial"/>
          <w:sz w:val="22"/>
          <w:szCs w:val="22"/>
          <w:lang w:val="es-CO" w:eastAsia="es-CO"/>
        </w:rPr>
        <w:t xml:space="preserve">El proponente que haya obtenido el número mayor en la primera </w:t>
      </w:r>
      <w:proofErr w:type="gramStart"/>
      <w:r w:rsidRPr="006B6E8C">
        <w:rPr>
          <w:rFonts w:ascii="Arial Narrow" w:hAnsi="Arial Narrow" w:cs="Arial"/>
          <w:sz w:val="22"/>
          <w:szCs w:val="22"/>
          <w:lang w:val="es-CO" w:eastAsia="es-CO"/>
        </w:rPr>
        <w:t>serie,</w:t>
      </w:r>
      <w:proofErr w:type="gramEnd"/>
      <w:r w:rsidRPr="006B6E8C">
        <w:rPr>
          <w:rFonts w:ascii="Arial Narrow" w:hAnsi="Arial Narrow" w:cs="Arial"/>
          <w:sz w:val="22"/>
          <w:szCs w:val="22"/>
          <w:lang w:val="es-CO" w:eastAsia="es-CO"/>
        </w:rPr>
        <w:t xml:space="preserve"> será el primero en sacar la balota con el número que lo identificará en esta segunda serie, y en forma sucesiva (de mayor a menor) procederán los demás proponentes.</w:t>
      </w:r>
    </w:p>
    <w:p w14:paraId="6518B6DB" w14:textId="202D436A" w:rsidR="00F85DBC" w:rsidRPr="006B6E8C" w:rsidRDefault="006D52CE" w:rsidP="00050006">
      <w:pPr>
        <w:pStyle w:val="ListParagraph"/>
        <w:numPr>
          <w:ilvl w:val="0"/>
          <w:numId w:val="42"/>
        </w:numPr>
        <w:autoSpaceDE w:val="0"/>
        <w:autoSpaceDN w:val="0"/>
        <w:ind w:right="147"/>
        <w:jc w:val="both"/>
        <w:rPr>
          <w:rFonts w:ascii="Arial Narrow" w:hAnsi="Arial Narrow" w:cs="Arial"/>
          <w:sz w:val="22"/>
          <w:szCs w:val="22"/>
          <w:lang w:val="es-CO" w:eastAsia="es-CO"/>
        </w:rPr>
      </w:pPr>
      <w:r w:rsidRPr="006B6E8C">
        <w:rPr>
          <w:rFonts w:ascii="Arial Narrow" w:hAnsi="Arial Narrow" w:cs="Arial"/>
          <w:sz w:val="22"/>
          <w:szCs w:val="22"/>
          <w:lang w:val="es-CO" w:eastAsia="es-CO"/>
        </w:rPr>
        <w:t xml:space="preserve">El proponente </w:t>
      </w:r>
      <w:proofErr w:type="gramStart"/>
      <w:r w:rsidRPr="006B6E8C">
        <w:rPr>
          <w:rFonts w:ascii="Arial Narrow" w:hAnsi="Arial Narrow" w:cs="Arial"/>
          <w:sz w:val="22"/>
          <w:szCs w:val="22"/>
          <w:lang w:val="es-CO" w:eastAsia="es-CO"/>
        </w:rPr>
        <w:t>que</w:t>
      </w:r>
      <w:proofErr w:type="gramEnd"/>
      <w:r w:rsidRPr="006B6E8C">
        <w:rPr>
          <w:rFonts w:ascii="Arial Narrow" w:hAnsi="Arial Narrow" w:cs="Arial"/>
          <w:sz w:val="22"/>
          <w:szCs w:val="22"/>
          <w:lang w:val="es-CO" w:eastAsia="es-CO"/>
        </w:rPr>
        <w:t xml:space="preserve"> en esta segunda serie, saque la balota con el número mayor, será quien ocupe el primer puesto en el orden de elegibilidad y de manera sucesiva (de mayor a menor) hasta determinar el último orden de elegibilidad</w:t>
      </w:r>
    </w:p>
    <w:p w14:paraId="7AE82B1B" w14:textId="77777777" w:rsidR="00F82158" w:rsidRPr="006B6E8C" w:rsidRDefault="00F82158" w:rsidP="003A44B5">
      <w:pPr>
        <w:autoSpaceDE w:val="0"/>
        <w:autoSpaceDN w:val="0"/>
        <w:spacing w:after="0" w:line="240" w:lineRule="auto"/>
        <w:ind w:right="147"/>
        <w:jc w:val="both"/>
        <w:rPr>
          <w:rFonts w:ascii="Arial Narrow" w:eastAsia="Times New Roman" w:hAnsi="Arial Narrow" w:cs="Arial"/>
          <w:lang w:val="es-CO" w:eastAsia="es-CO"/>
        </w:rPr>
      </w:pPr>
    </w:p>
    <w:p w14:paraId="346FB41D" w14:textId="7415DEDB" w:rsidR="003B5D5B" w:rsidRPr="006B6E8C" w:rsidRDefault="00F85DBC" w:rsidP="003A44B5">
      <w:pPr>
        <w:autoSpaceDE w:val="0"/>
        <w:autoSpaceDN w:val="0"/>
        <w:spacing w:after="0" w:line="240" w:lineRule="auto"/>
        <w:ind w:right="147"/>
        <w:jc w:val="both"/>
        <w:rPr>
          <w:rFonts w:ascii="Arial Narrow" w:hAnsi="Arial Narrow" w:cs="Arial"/>
          <w:lang w:val="es-CO" w:eastAsia="es-CO"/>
        </w:rPr>
      </w:pPr>
      <w:r w:rsidRPr="006B6E8C">
        <w:rPr>
          <w:rFonts w:ascii="Arial Narrow" w:hAnsi="Arial Narrow" w:cs="Arial"/>
          <w:b/>
          <w:bCs/>
          <w:lang w:val="es-CO" w:eastAsia="es-CO"/>
        </w:rPr>
        <w:t>Nota.</w:t>
      </w:r>
      <w:r w:rsidRPr="006B6E8C">
        <w:rPr>
          <w:rFonts w:ascii="Arial Narrow" w:hAnsi="Arial Narrow" w:cs="Arial"/>
          <w:lang w:val="es-CO" w:eastAsia="es-CO"/>
        </w:rPr>
        <w:t xml:space="preserve"> Si el empate entre las propuestas se presenta con un proponente extranjero, cuyo país de origen tenga Acuerdo Comercial con Colombia o trato nacional por reciprocidad, no se aplicarán los criterios de desempate de los numerales 8, 9,10 y 11.</w:t>
      </w:r>
    </w:p>
    <w:p w14:paraId="15E3AA66" w14:textId="77777777" w:rsidR="003B5D5B" w:rsidRPr="006B6E8C" w:rsidRDefault="003B5D5B" w:rsidP="003A44B5">
      <w:pPr>
        <w:autoSpaceDE w:val="0"/>
        <w:autoSpaceDN w:val="0"/>
        <w:spacing w:after="0" w:line="240" w:lineRule="auto"/>
        <w:ind w:left="426" w:right="147"/>
        <w:jc w:val="both"/>
        <w:rPr>
          <w:rFonts w:ascii="Arial Narrow" w:eastAsia="Times New Roman" w:hAnsi="Arial Narrow" w:cs="Arial"/>
          <w:lang w:val="es-CO" w:eastAsia="es-CO"/>
        </w:rPr>
      </w:pPr>
    </w:p>
    <w:p w14:paraId="3BAC9D4F" w14:textId="77777777" w:rsidR="005777EB" w:rsidRPr="006B6E8C" w:rsidRDefault="005777EB" w:rsidP="003A44B5">
      <w:pPr>
        <w:autoSpaceDE w:val="0"/>
        <w:autoSpaceDN w:val="0"/>
        <w:spacing w:after="0" w:line="240" w:lineRule="auto"/>
        <w:ind w:left="426" w:right="147"/>
        <w:jc w:val="both"/>
        <w:rPr>
          <w:rFonts w:ascii="Arial Narrow" w:eastAsia="Times New Roman" w:hAnsi="Arial Narrow" w:cs="Arial"/>
          <w:lang w:val="es-CO" w:eastAsia="es-CO"/>
        </w:rPr>
      </w:pPr>
    </w:p>
    <w:p w14:paraId="6266E04F" w14:textId="55F4E7B4" w:rsidR="008D5F1F" w:rsidRPr="006B6E8C" w:rsidRDefault="008D5F1F" w:rsidP="00050006">
      <w:pPr>
        <w:pStyle w:val="ListParagraph"/>
        <w:numPr>
          <w:ilvl w:val="1"/>
          <w:numId w:val="35"/>
        </w:numPr>
        <w:tabs>
          <w:tab w:val="left" w:pos="426"/>
        </w:tabs>
        <w:ind w:right="51"/>
        <w:contextualSpacing/>
        <w:jc w:val="both"/>
        <w:rPr>
          <w:rStyle w:val="Emphasis"/>
          <w:rFonts w:ascii="Arial Narrow" w:hAnsi="Arial Narrow"/>
          <w:b/>
          <w:i w:val="0"/>
          <w:iCs w:val="0"/>
          <w:sz w:val="22"/>
          <w:szCs w:val="22"/>
        </w:rPr>
      </w:pPr>
      <w:r w:rsidRPr="006B6E8C">
        <w:rPr>
          <w:rStyle w:val="Emphasis"/>
          <w:rFonts w:ascii="Arial Narrow" w:hAnsi="Arial Narrow"/>
          <w:b/>
          <w:i w:val="0"/>
          <w:iCs w:val="0"/>
          <w:sz w:val="22"/>
          <w:szCs w:val="22"/>
        </w:rPr>
        <w:t xml:space="preserve"> ACREDITACIÓN DE CRITERIOS DE DESEMPATE:</w:t>
      </w:r>
    </w:p>
    <w:bookmarkEnd w:id="12"/>
    <w:p w14:paraId="4254E8D0" w14:textId="77777777" w:rsidR="000A6C78" w:rsidRPr="006B6E8C" w:rsidRDefault="000A6C78" w:rsidP="003A44B5">
      <w:pPr>
        <w:autoSpaceDE w:val="0"/>
        <w:autoSpaceDN w:val="0"/>
        <w:spacing w:after="0" w:line="240" w:lineRule="auto"/>
        <w:ind w:left="851" w:right="147" w:hanging="851"/>
        <w:jc w:val="both"/>
        <w:rPr>
          <w:rFonts w:ascii="Arial Narrow" w:hAnsi="Arial Narrow" w:cs="Calibri"/>
        </w:rPr>
      </w:pPr>
    </w:p>
    <w:tbl>
      <w:tblPr>
        <w:tblStyle w:val="TableGrid"/>
        <w:tblpPr w:leftFromText="141" w:rightFromText="141" w:vertAnchor="text" w:tblpXSpec="center" w:tblpY="1"/>
        <w:tblOverlap w:val="never"/>
        <w:tblW w:w="9191"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86"/>
        <w:gridCol w:w="2977"/>
        <w:gridCol w:w="5528"/>
      </w:tblGrid>
      <w:tr w:rsidR="006B6E8C" w:rsidRPr="006B6E8C" w14:paraId="053B4A02" w14:textId="77777777" w:rsidTr="00C73A27">
        <w:trPr>
          <w:trHeight w:val="440"/>
          <w:tblHeader/>
        </w:trPr>
        <w:tc>
          <w:tcPr>
            <w:tcW w:w="686" w:type="dxa"/>
            <w:tcBorders>
              <w:top w:val="single" w:sz="18" w:space="0" w:color="auto"/>
              <w:bottom w:val="single" w:sz="18" w:space="0" w:color="auto"/>
            </w:tcBorders>
            <w:shd w:val="clear" w:color="auto" w:fill="C5E0B3" w:themeFill="accent6" w:themeFillTint="66"/>
            <w:vAlign w:val="center"/>
          </w:tcPr>
          <w:p w14:paraId="4E743CEB" w14:textId="77777777" w:rsidR="000A6C78" w:rsidRPr="006B6E8C" w:rsidRDefault="000A6C78" w:rsidP="003A44B5">
            <w:pPr>
              <w:autoSpaceDE w:val="0"/>
              <w:autoSpaceDN w:val="0"/>
              <w:adjustRightInd w:val="0"/>
              <w:spacing w:after="0" w:line="240" w:lineRule="auto"/>
              <w:jc w:val="center"/>
              <w:rPr>
                <w:rFonts w:ascii="Arial Narrow" w:hAnsi="Arial Narrow"/>
                <w:b/>
                <w:bCs/>
              </w:rPr>
            </w:pPr>
            <w:proofErr w:type="spellStart"/>
            <w:r w:rsidRPr="006B6E8C">
              <w:rPr>
                <w:rFonts w:ascii="Arial Narrow" w:hAnsi="Arial Narrow"/>
                <w:b/>
                <w:bCs/>
              </w:rPr>
              <w:t>ITEM</w:t>
            </w:r>
            <w:proofErr w:type="spellEnd"/>
          </w:p>
        </w:tc>
        <w:tc>
          <w:tcPr>
            <w:tcW w:w="2977" w:type="dxa"/>
            <w:tcBorders>
              <w:top w:val="single" w:sz="18" w:space="0" w:color="auto"/>
              <w:bottom w:val="single" w:sz="18" w:space="0" w:color="auto"/>
            </w:tcBorders>
            <w:shd w:val="clear" w:color="auto" w:fill="C5E0B3" w:themeFill="accent6" w:themeFillTint="66"/>
            <w:vAlign w:val="center"/>
          </w:tcPr>
          <w:p w14:paraId="5C51D68A"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CRITERIO DE DESEMPATE</w:t>
            </w:r>
          </w:p>
        </w:tc>
        <w:tc>
          <w:tcPr>
            <w:tcW w:w="5528" w:type="dxa"/>
            <w:tcBorders>
              <w:top w:val="single" w:sz="18" w:space="0" w:color="auto"/>
              <w:bottom w:val="single" w:sz="18" w:space="0" w:color="auto"/>
            </w:tcBorders>
            <w:shd w:val="clear" w:color="auto" w:fill="C5E0B3" w:themeFill="accent6" w:themeFillTint="66"/>
            <w:vAlign w:val="center"/>
          </w:tcPr>
          <w:p w14:paraId="4AA05DCC"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ACREDITACIÓN</w:t>
            </w:r>
          </w:p>
        </w:tc>
      </w:tr>
      <w:tr w:rsidR="006B6E8C" w:rsidRPr="006B6E8C" w14:paraId="4CF8C17B" w14:textId="77777777" w:rsidTr="00C73A27">
        <w:trPr>
          <w:trHeight w:val="769"/>
        </w:trPr>
        <w:tc>
          <w:tcPr>
            <w:tcW w:w="686" w:type="dxa"/>
            <w:tcBorders>
              <w:top w:val="single" w:sz="18" w:space="0" w:color="auto"/>
            </w:tcBorders>
            <w:vAlign w:val="center"/>
          </w:tcPr>
          <w:p w14:paraId="4E92DB9C" w14:textId="77777777" w:rsidR="000A6C78" w:rsidRPr="006B6E8C" w:rsidRDefault="000A6C78" w:rsidP="003A44B5">
            <w:pPr>
              <w:spacing w:after="0" w:line="240" w:lineRule="auto"/>
              <w:jc w:val="center"/>
              <w:rPr>
                <w:rFonts w:ascii="Arial Narrow" w:hAnsi="Arial Narrow" w:cs="CIDFont+F5"/>
                <w:b/>
                <w:bCs/>
              </w:rPr>
            </w:pPr>
            <w:r w:rsidRPr="006B6E8C">
              <w:rPr>
                <w:rFonts w:ascii="Arial Narrow" w:hAnsi="Arial Narrow" w:cs="CIDFont+F5"/>
                <w:b/>
                <w:bCs/>
              </w:rPr>
              <w:t>1</w:t>
            </w:r>
          </w:p>
        </w:tc>
        <w:tc>
          <w:tcPr>
            <w:tcW w:w="2977" w:type="dxa"/>
            <w:tcBorders>
              <w:top w:val="single" w:sz="18" w:space="0" w:color="auto"/>
            </w:tcBorders>
            <w:vAlign w:val="center"/>
          </w:tcPr>
          <w:p w14:paraId="72FFC1F1" w14:textId="77777777" w:rsidR="000A6C78" w:rsidRPr="006B6E8C" w:rsidRDefault="000A6C78" w:rsidP="003A44B5">
            <w:pPr>
              <w:spacing w:after="0" w:line="240" w:lineRule="auto"/>
              <w:jc w:val="both"/>
              <w:rPr>
                <w:rFonts w:ascii="Arial Narrow" w:hAnsi="Arial Narrow"/>
              </w:rPr>
            </w:pPr>
            <w:r w:rsidRPr="006B6E8C">
              <w:rPr>
                <w:rFonts w:ascii="Arial Narrow" w:hAnsi="Arial Narrow" w:cs="CIDFont+F5"/>
              </w:rPr>
              <w:t>Preferir la oferta de bienes o servicios nacionales frente a la oferta de bienes o servicios extranjeros.</w:t>
            </w:r>
          </w:p>
        </w:tc>
        <w:tc>
          <w:tcPr>
            <w:tcW w:w="5528" w:type="dxa"/>
            <w:tcBorders>
              <w:top w:val="single" w:sz="18" w:space="0" w:color="auto"/>
            </w:tcBorders>
            <w:vAlign w:val="center"/>
          </w:tcPr>
          <w:p w14:paraId="58C02553"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Este criterio se verificará mediante certificación de apoyo a la industria nacional y la verificación de las condiciones del proponente y/o su personal según sea el caso.</w:t>
            </w:r>
          </w:p>
          <w:p w14:paraId="5E64B4D9"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87ABE8D" w14:textId="21AC4373" w:rsidR="000A6C78" w:rsidRPr="006B6E8C" w:rsidRDefault="000A6C78" w:rsidP="00050006">
            <w:pPr>
              <w:pStyle w:val="ListParagraph"/>
              <w:numPr>
                <w:ilvl w:val="2"/>
                <w:numId w:val="42"/>
              </w:numPr>
              <w:autoSpaceDE w:val="0"/>
              <w:autoSpaceDN w:val="0"/>
              <w:adjustRightInd w:val="0"/>
              <w:ind w:left="454"/>
              <w:jc w:val="both"/>
              <w:rPr>
                <w:rFonts w:ascii="Arial Narrow" w:hAnsi="Arial Narrow"/>
                <w:b/>
                <w:bCs/>
                <w:sz w:val="22"/>
                <w:szCs w:val="22"/>
              </w:rPr>
            </w:pPr>
            <w:r w:rsidRPr="006B6E8C">
              <w:rPr>
                <w:rFonts w:ascii="Arial Narrow" w:hAnsi="Arial Narrow"/>
                <w:b/>
                <w:bCs/>
                <w:sz w:val="22"/>
                <w:szCs w:val="22"/>
              </w:rPr>
              <w:t xml:space="preserve">Para el caso del origen del proponente, se verificará mediante el certificado de existencia y representación legal si es persona jurídica, o el documento de identificación si es persona natural. </w:t>
            </w:r>
          </w:p>
          <w:p w14:paraId="77ECF944" w14:textId="77777777" w:rsidR="000A6C78" w:rsidRPr="006B6E8C" w:rsidRDefault="000A6C78" w:rsidP="003A44B5">
            <w:pPr>
              <w:autoSpaceDE w:val="0"/>
              <w:autoSpaceDN w:val="0"/>
              <w:adjustRightInd w:val="0"/>
              <w:spacing w:after="0" w:line="240" w:lineRule="auto"/>
              <w:ind w:left="454"/>
              <w:jc w:val="both"/>
              <w:rPr>
                <w:rFonts w:ascii="Arial Narrow" w:hAnsi="Arial Narrow"/>
                <w:b/>
                <w:bCs/>
              </w:rPr>
            </w:pPr>
          </w:p>
          <w:p w14:paraId="5923A1EF" w14:textId="4393B364" w:rsidR="000A6C78" w:rsidRPr="006B6E8C" w:rsidRDefault="000A6C78" w:rsidP="00050006">
            <w:pPr>
              <w:pStyle w:val="ListParagraph"/>
              <w:numPr>
                <w:ilvl w:val="2"/>
                <w:numId w:val="42"/>
              </w:numPr>
              <w:autoSpaceDE w:val="0"/>
              <w:autoSpaceDN w:val="0"/>
              <w:adjustRightInd w:val="0"/>
              <w:ind w:left="454"/>
              <w:jc w:val="both"/>
              <w:rPr>
                <w:rFonts w:ascii="Arial Narrow" w:hAnsi="Arial Narrow"/>
                <w:b/>
                <w:bCs/>
                <w:sz w:val="22"/>
                <w:szCs w:val="22"/>
              </w:rPr>
            </w:pPr>
            <w:r w:rsidRPr="006B6E8C">
              <w:rPr>
                <w:rFonts w:ascii="Arial Narrow" w:hAnsi="Arial Narrow"/>
                <w:b/>
                <w:bCs/>
                <w:sz w:val="22"/>
                <w:szCs w:val="22"/>
              </w:rPr>
              <w:t>Para el caso de los bienes, se verificará la existencia de estos en el Registro de Productores de Bienes Nacionales.</w:t>
            </w:r>
          </w:p>
          <w:p w14:paraId="47082DF5" w14:textId="77777777" w:rsidR="000A6C78" w:rsidRPr="006B6E8C" w:rsidRDefault="000A6C78" w:rsidP="003A44B5">
            <w:pPr>
              <w:autoSpaceDE w:val="0"/>
              <w:autoSpaceDN w:val="0"/>
              <w:adjustRightInd w:val="0"/>
              <w:spacing w:after="0" w:line="240" w:lineRule="auto"/>
              <w:ind w:left="454"/>
              <w:jc w:val="both"/>
              <w:rPr>
                <w:rFonts w:ascii="Arial Narrow" w:hAnsi="Arial Narrow"/>
                <w:b/>
                <w:bCs/>
              </w:rPr>
            </w:pPr>
          </w:p>
          <w:p w14:paraId="1FD7EB92" w14:textId="73BDAA70" w:rsidR="000A6C78" w:rsidRPr="006B6E8C" w:rsidRDefault="000A6C78" w:rsidP="00050006">
            <w:pPr>
              <w:pStyle w:val="ListParagraph"/>
              <w:numPr>
                <w:ilvl w:val="2"/>
                <w:numId w:val="42"/>
              </w:numPr>
              <w:autoSpaceDE w:val="0"/>
              <w:autoSpaceDN w:val="0"/>
              <w:adjustRightInd w:val="0"/>
              <w:ind w:left="454"/>
              <w:jc w:val="both"/>
              <w:rPr>
                <w:rFonts w:ascii="Arial Narrow" w:hAnsi="Arial Narrow"/>
                <w:b/>
                <w:bCs/>
                <w:sz w:val="22"/>
                <w:szCs w:val="22"/>
              </w:rPr>
            </w:pPr>
            <w:r w:rsidRPr="006B6E8C">
              <w:rPr>
                <w:rFonts w:ascii="Arial Narrow" w:hAnsi="Arial Narrow"/>
                <w:b/>
                <w:bCs/>
                <w:sz w:val="22"/>
                <w:szCs w:val="22"/>
              </w:rPr>
              <w:t>Para el caso del personal, se verificará mediante certificación de vinculación de personal con el mínimo de porcentaje definido en la ley o en el estudio previo, según corresponda.</w:t>
            </w:r>
          </w:p>
          <w:p w14:paraId="3974F22B"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67B22F4"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Para el caso de los proponentes plurales, todos los integrantes deberán acreditar el origen nacional de la oferta en las condiciones señaladas en la ley.</w:t>
            </w:r>
          </w:p>
        </w:tc>
      </w:tr>
      <w:tr w:rsidR="006B6E8C" w:rsidRPr="006B6E8C" w14:paraId="1EE76DE8" w14:textId="77777777" w:rsidTr="00C73A27">
        <w:tc>
          <w:tcPr>
            <w:tcW w:w="686" w:type="dxa"/>
            <w:vAlign w:val="center"/>
          </w:tcPr>
          <w:p w14:paraId="7E237986" w14:textId="77777777" w:rsidR="000A6C78" w:rsidRPr="006B6E8C" w:rsidRDefault="000A6C78" w:rsidP="003A44B5">
            <w:pPr>
              <w:autoSpaceDE w:val="0"/>
              <w:autoSpaceDN w:val="0"/>
              <w:adjustRightInd w:val="0"/>
              <w:spacing w:after="0" w:line="240" w:lineRule="auto"/>
              <w:jc w:val="center"/>
              <w:rPr>
                <w:rFonts w:ascii="Arial Narrow" w:hAnsi="Arial Narrow" w:cs="CIDFont+F5"/>
                <w:b/>
                <w:bCs/>
              </w:rPr>
            </w:pPr>
            <w:r w:rsidRPr="006B6E8C">
              <w:rPr>
                <w:rFonts w:ascii="Arial Narrow" w:hAnsi="Arial Narrow" w:cs="CIDFont+F5"/>
                <w:b/>
                <w:bCs/>
              </w:rPr>
              <w:t>2</w:t>
            </w:r>
          </w:p>
        </w:tc>
        <w:tc>
          <w:tcPr>
            <w:tcW w:w="2977" w:type="dxa"/>
            <w:vAlign w:val="center"/>
          </w:tcPr>
          <w:p w14:paraId="31FA14D3"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r w:rsidRPr="006B6E8C">
              <w:rPr>
                <w:rFonts w:ascii="Arial Narrow" w:hAnsi="Arial Narrow" w:cs="CIDFont+F5"/>
              </w:rPr>
              <w:t>Preferir la propuesta de la mujer cabeza de familia, mujeres víctimas de la violencia intrafamiliar o de la persona jurídica en la cual participe o participen mayoritariamente; o, la de un proponente plural constituido por mujeres cabeza de familia, mujeres víctimas de violencia intrafamiliar y/o personas jurídicas en las cuales participe o participen mayoritariamente.</w:t>
            </w:r>
          </w:p>
        </w:tc>
        <w:tc>
          <w:tcPr>
            <w:tcW w:w="5528" w:type="dxa"/>
            <w:vAlign w:val="center"/>
          </w:tcPr>
          <w:p w14:paraId="61FDA1F7" w14:textId="77777777" w:rsidR="000A6C78" w:rsidRPr="006B6E8C" w:rsidRDefault="000A6C78" w:rsidP="003A44B5">
            <w:pPr>
              <w:spacing w:after="0" w:line="240" w:lineRule="auto"/>
              <w:jc w:val="both"/>
              <w:rPr>
                <w:rFonts w:ascii="Arial Narrow" w:hAnsi="Arial Narrow" w:cs="CIDFont+F5"/>
              </w:rPr>
            </w:pPr>
            <w:r w:rsidRPr="006B6E8C">
              <w:rPr>
                <w:rFonts w:ascii="Arial Narrow" w:hAnsi="Arial Narrow" w:cs="CIDFont+F5"/>
                <w:b/>
                <w:bCs/>
              </w:rPr>
              <w:t>MUJER CABEZA DE FAMILIA:</w:t>
            </w:r>
            <w:r w:rsidRPr="006B6E8C">
              <w:rPr>
                <w:rFonts w:ascii="Arial Narrow" w:hAnsi="Arial Narrow" w:cs="CIDFont+F5"/>
              </w:rPr>
              <w:t xml:space="preserve"> La condición de mujer cabeza de familia y la cesación de esta se adquirirá desde el momento en que ocurra el respectivo evento y se declare ante un notario. Esta declaración debe tener una fecha de expedición anterior a la fecha del cierre del proceso de selección.</w:t>
            </w:r>
          </w:p>
          <w:p w14:paraId="5A3B6D3A" w14:textId="77777777" w:rsidR="000A6C78" w:rsidRPr="006B6E8C" w:rsidRDefault="000A6C78" w:rsidP="003A44B5">
            <w:pPr>
              <w:spacing w:after="0" w:line="240" w:lineRule="auto"/>
              <w:jc w:val="both"/>
              <w:rPr>
                <w:rFonts w:ascii="Arial Narrow" w:hAnsi="Arial Narrow" w:cs="CIDFont+F5"/>
              </w:rPr>
            </w:pPr>
          </w:p>
          <w:p w14:paraId="34DA2483" w14:textId="77777777" w:rsidR="000A6C78" w:rsidRPr="006B6E8C" w:rsidRDefault="000A6C78" w:rsidP="003A44B5">
            <w:pPr>
              <w:spacing w:after="0" w:line="240" w:lineRule="auto"/>
              <w:jc w:val="both"/>
              <w:rPr>
                <w:rFonts w:ascii="Arial Narrow" w:hAnsi="Arial Narrow" w:cs="CIDFont+F5"/>
              </w:rPr>
            </w:pPr>
            <w:r w:rsidRPr="006B6E8C">
              <w:rPr>
                <w:rFonts w:ascii="Arial Narrow" w:hAnsi="Arial Narrow" w:cs="CIDFont+F5"/>
                <w:b/>
                <w:bCs/>
              </w:rPr>
              <w:t>MUJERES VÍCTIMAS DE LA VIOLENCIA INTRAFAMILIAR:</w:t>
            </w:r>
            <w:r w:rsidRPr="006B6E8C">
              <w:rPr>
                <w:rFonts w:ascii="Arial Narrow" w:hAnsi="Arial Narrow" w:cs="CIDFont+F5"/>
              </w:rPr>
              <w:t xml:space="preserve"> Se acreditará con la medida de protección expedida por la autoridad competente, esto es, el comisario de familia del lugar donde ocurrieron los hechos y, a falta de este, del juez civil municipal o promiscuo municipal, o la autoridad indígena en los casos de violencia intrafamiliar en las comunidades de esta naturaleza.</w:t>
            </w:r>
          </w:p>
          <w:p w14:paraId="2FB77248" w14:textId="77777777" w:rsidR="000A6C78" w:rsidRPr="006B6E8C" w:rsidRDefault="000A6C78" w:rsidP="003A44B5">
            <w:pPr>
              <w:spacing w:after="0" w:line="240" w:lineRule="auto"/>
              <w:jc w:val="both"/>
              <w:rPr>
                <w:rFonts w:ascii="Arial Narrow" w:hAnsi="Arial Narrow" w:cs="CIDFont+F5"/>
              </w:rPr>
            </w:pPr>
          </w:p>
          <w:p w14:paraId="2BA812F1" w14:textId="77777777" w:rsidR="000A6C78" w:rsidRPr="006B6E8C" w:rsidRDefault="000A6C78" w:rsidP="003A44B5">
            <w:pPr>
              <w:spacing w:after="0" w:line="240" w:lineRule="auto"/>
              <w:jc w:val="both"/>
              <w:rPr>
                <w:rFonts w:ascii="Arial Narrow" w:hAnsi="Arial Narrow" w:cs="CIDFont+F5"/>
              </w:rPr>
            </w:pPr>
            <w:r w:rsidRPr="006B6E8C">
              <w:rPr>
                <w:rFonts w:ascii="Arial Narrow" w:hAnsi="Arial Narrow" w:cs="CIDFont+F5"/>
              </w:rPr>
              <w:t>Para el caso de personas jurídicas se deberá presentar certificado, mediante el cual acredita, bajo la gravedad de juramento, que más del cincuenta por ciento (50 %) de la composición accionaria o cuota parte de la persona jurídica está constituida por mujeres cabeza de familia y/o mujeres víctimas de violencia intrafamiliar, además, deberá acreditar la condición indicada de cada una de las mujeres que participen en la sociedad, aportando los documentos de cada una de ellas, de acuerdo con lo anteriormente enunciado.</w:t>
            </w:r>
          </w:p>
          <w:p w14:paraId="69EB78C5" w14:textId="77777777" w:rsidR="000A6C78" w:rsidRPr="006B6E8C" w:rsidRDefault="000A6C78" w:rsidP="003A44B5">
            <w:pPr>
              <w:spacing w:after="0" w:line="240" w:lineRule="auto"/>
              <w:jc w:val="both"/>
              <w:rPr>
                <w:rFonts w:ascii="Arial Narrow" w:hAnsi="Arial Narrow" w:cs="CIDFont+F5"/>
              </w:rPr>
            </w:pPr>
          </w:p>
          <w:p w14:paraId="098519E0" w14:textId="77777777" w:rsidR="000A6C78" w:rsidRPr="006B6E8C" w:rsidRDefault="000A6C78" w:rsidP="003A44B5">
            <w:pPr>
              <w:spacing w:after="0" w:line="240" w:lineRule="auto"/>
              <w:jc w:val="both"/>
              <w:rPr>
                <w:rFonts w:ascii="Arial Narrow" w:hAnsi="Arial Narrow" w:cs="CIDFont+F5"/>
              </w:rPr>
            </w:pPr>
            <w:r w:rsidRPr="006B6E8C">
              <w:rPr>
                <w:rFonts w:ascii="Arial Narrow" w:hAnsi="Arial Narrow" w:cs="CIDFont+F5"/>
              </w:rPr>
              <w:t>En el caso de los proponentes plurales, se preferirá la oferta cuando cada uno de los integrantes acredite alguna de las condiciones antes descritas.</w:t>
            </w:r>
          </w:p>
          <w:p w14:paraId="523E66F6" w14:textId="77777777" w:rsidR="000A6C78" w:rsidRPr="006B6E8C" w:rsidRDefault="000A6C78" w:rsidP="003A44B5">
            <w:pPr>
              <w:spacing w:after="0" w:line="240" w:lineRule="auto"/>
              <w:jc w:val="both"/>
              <w:rPr>
                <w:rFonts w:ascii="Arial Narrow" w:hAnsi="Arial Narrow" w:cs="CIDFont+F5"/>
              </w:rPr>
            </w:pPr>
          </w:p>
          <w:p w14:paraId="3F00DB3C" w14:textId="0D77A6F3" w:rsidR="000A6C78" w:rsidRPr="006B6E8C" w:rsidRDefault="000A6C78" w:rsidP="003A44B5">
            <w:pPr>
              <w:spacing w:after="0" w:line="240" w:lineRule="auto"/>
              <w:jc w:val="both"/>
              <w:rPr>
                <w:rFonts w:ascii="Arial Narrow" w:hAnsi="Arial Narrow" w:cs="CIDFont+F5"/>
              </w:rPr>
            </w:pPr>
            <w:r w:rsidRPr="006B6E8C">
              <w:rPr>
                <w:rFonts w:ascii="Arial Narrow" w:hAnsi="Arial Narrow" w:cs="CIDFont+F5"/>
              </w:rPr>
              <w:t xml:space="preserve">Debido a que para el otorgamiento de este criterio de desempate se entregan certificados que contienen datos sensibles, se requiere que el titular de la información diligencie el </w:t>
            </w:r>
            <w:r w:rsidRPr="006B6E8C">
              <w:rPr>
                <w:rFonts w:ascii="Arial Narrow" w:hAnsi="Arial Narrow" w:cs="CIDFont+F5"/>
                <w:u w:val="single"/>
              </w:rPr>
              <w:t>“</w:t>
            </w:r>
            <w:r w:rsidR="00D755B7" w:rsidRPr="006B6E8C">
              <w:rPr>
                <w:rFonts w:ascii="Arial Narrow" w:hAnsi="Arial Narrow" w:cs="CIDFont+F5"/>
                <w:u w:val="single"/>
              </w:rPr>
              <w:t>FORMATO No. 9 - AUTORIZACIÓN PARA EL TRATAMIENTO DE DATOS PERSONALES</w:t>
            </w:r>
            <w:r w:rsidRPr="006B6E8C">
              <w:rPr>
                <w:rFonts w:ascii="Arial Narrow" w:hAnsi="Arial Narrow" w:cs="CIDFont+F5"/>
              </w:rPr>
              <w:t>” como requisito para el otorgamiento del criterio de desempate. En el caso de no aportarse la autorización, no se dará aplicación al criterio.</w:t>
            </w:r>
          </w:p>
        </w:tc>
      </w:tr>
      <w:tr w:rsidR="006B6E8C" w:rsidRPr="006B6E8C" w14:paraId="792D9774" w14:textId="77777777" w:rsidTr="00C73A27">
        <w:tc>
          <w:tcPr>
            <w:tcW w:w="686" w:type="dxa"/>
            <w:vAlign w:val="center"/>
          </w:tcPr>
          <w:p w14:paraId="2F702058" w14:textId="77777777" w:rsidR="000A6C78" w:rsidRPr="006B6E8C" w:rsidRDefault="000A6C78" w:rsidP="003A44B5">
            <w:pPr>
              <w:autoSpaceDE w:val="0"/>
              <w:autoSpaceDN w:val="0"/>
              <w:adjustRightInd w:val="0"/>
              <w:spacing w:after="0" w:line="240" w:lineRule="auto"/>
              <w:jc w:val="center"/>
              <w:rPr>
                <w:rFonts w:ascii="Arial Narrow" w:hAnsi="Arial Narrow" w:cs="CIDFont+F5"/>
                <w:b/>
                <w:bCs/>
              </w:rPr>
            </w:pPr>
            <w:r w:rsidRPr="006B6E8C">
              <w:rPr>
                <w:rFonts w:ascii="Arial Narrow" w:hAnsi="Arial Narrow" w:cs="CIDFont+F5"/>
                <w:b/>
                <w:bCs/>
              </w:rPr>
              <w:t>3</w:t>
            </w:r>
          </w:p>
        </w:tc>
        <w:tc>
          <w:tcPr>
            <w:tcW w:w="2977" w:type="dxa"/>
            <w:vAlign w:val="center"/>
          </w:tcPr>
          <w:p w14:paraId="7B95993F" w14:textId="7553993D"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cs="CIDFont+F5"/>
              </w:rPr>
              <w:t>Preferir la propuesta presentada por el oferente que acredite en las condiciones establecidas en la ley que por lo menos el diez por ciento (10%) de su nómina está en condición de discapacidad a la que se refiere la Ley 361 de 1997. Si la oferta es presentada por un proponente plural, el integrante del oferente que acredite que el diez por ciento (10%) de su nómina está en condición de discapacidad en los términos del presente numeral, debe tener una participación de por lo menos el veinticinco por ciento (25%) en el consorcio, unión temporal o promesa de sociedad futura y aportar mínimo el veinticinco por ciento (25%) de la experiencia acreditada en la oferta.</w:t>
            </w:r>
          </w:p>
        </w:tc>
        <w:tc>
          <w:tcPr>
            <w:tcW w:w="5528" w:type="dxa"/>
            <w:vAlign w:val="center"/>
          </w:tcPr>
          <w:p w14:paraId="3524F874"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 xml:space="preserve">De conformidad con lo previsto en el artículo 24 de la Ley 361 de 1997 los particulares empleadores que vinculen laboralmente personas en o con situación de discapacidad, serán preferidos en igualdad de condiciones en los procesos de selección, adjudicación y celebración de contratos, sean estos públicos o privados si estos tienen en sus nóminas por lo menos un mínimo del 10% de sus empleados en las condiciones de discapacidad enunciadas en la ley, dicho personal deberá haber sido contratado por lo menos con anterioridad a un año al cierre del presente proceso de selección. </w:t>
            </w:r>
          </w:p>
          <w:p w14:paraId="665C49A3"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7D81E7B3"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Para lo cual deberán acreditar esta situación presentando los siguientes documentos:</w:t>
            </w:r>
          </w:p>
          <w:p w14:paraId="004C1B96" w14:textId="77777777" w:rsidR="00B83444" w:rsidRPr="006B6E8C" w:rsidRDefault="00B83444" w:rsidP="003A44B5">
            <w:pPr>
              <w:autoSpaceDE w:val="0"/>
              <w:autoSpaceDN w:val="0"/>
              <w:adjustRightInd w:val="0"/>
              <w:spacing w:after="0" w:line="240" w:lineRule="auto"/>
              <w:jc w:val="both"/>
              <w:rPr>
                <w:rFonts w:ascii="Arial Narrow" w:hAnsi="Arial Narrow"/>
              </w:rPr>
            </w:pPr>
          </w:p>
          <w:p w14:paraId="2C54BB99" w14:textId="0E742BDE" w:rsidR="000A6C78" w:rsidRPr="006B6E8C" w:rsidRDefault="000A6C78" w:rsidP="00050006">
            <w:pPr>
              <w:pStyle w:val="ListParagraph"/>
              <w:numPr>
                <w:ilvl w:val="2"/>
                <w:numId w:val="42"/>
              </w:numPr>
              <w:autoSpaceDE w:val="0"/>
              <w:autoSpaceDN w:val="0"/>
              <w:adjustRightInd w:val="0"/>
              <w:ind w:left="454"/>
              <w:jc w:val="both"/>
              <w:rPr>
                <w:rFonts w:ascii="Arial Narrow" w:hAnsi="Arial Narrow"/>
                <w:sz w:val="22"/>
                <w:szCs w:val="22"/>
              </w:rPr>
            </w:pPr>
            <w:r w:rsidRPr="006B6E8C">
              <w:rPr>
                <w:rFonts w:ascii="Arial Narrow" w:hAnsi="Arial Narrow"/>
                <w:sz w:val="22"/>
                <w:szCs w:val="22"/>
              </w:rPr>
              <w:t>Certificación vigente expedida por Ministerio del Trabajo.</w:t>
            </w:r>
          </w:p>
          <w:p w14:paraId="49ADA2A4" w14:textId="35706B6D" w:rsidR="000A6C78" w:rsidRPr="006B6E8C" w:rsidRDefault="000A6C78" w:rsidP="00050006">
            <w:pPr>
              <w:pStyle w:val="ListParagraph"/>
              <w:numPr>
                <w:ilvl w:val="2"/>
                <w:numId w:val="42"/>
              </w:numPr>
              <w:autoSpaceDE w:val="0"/>
              <w:autoSpaceDN w:val="0"/>
              <w:adjustRightInd w:val="0"/>
              <w:ind w:left="454"/>
              <w:jc w:val="both"/>
              <w:rPr>
                <w:rFonts w:ascii="Arial Narrow" w:hAnsi="Arial Narrow"/>
                <w:sz w:val="22"/>
                <w:szCs w:val="22"/>
              </w:rPr>
            </w:pPr>
            <w:r w:rsidRPr="006B6E8C">
              <w:rPr>
                <w:rFonts w:ascii="Arial Narrow" w:hAnsi="Arial Narrow"/>
                <w:sz w:val="22"/>
                <w:szCs w:val="22"/>
              </w:rPr>
              <w:t>Certificación suscrita por la persona natural o por Representante Legal de la persona jurídica que acredita el personal con discapacidad y el revisor fiscal o contador público o quien haga sus veces en la respectiva jurisdicción, según sea el caso, en el cual además de la información allí contenida, se manifestará el compromiso de mantener vinculado a dicho personal por un lapso igual al de la contratación.</w:t>
            </w:r>
          </w:p>
          <w:p w14:paraId="2545410D" w14:textId="588AED4F" w:rsidR="000A6C78" w:rsidRPr="006B6E8C" w:rsidRDefault="000A6C78" w:rsidP="00050006">
            <w:pPr>
              <w:pStyle w:val="ListParagraph"/>
              <w:numPr>
                <w:ilvl w:val="2"/>
                <w:numId w:val="42"/>
              </w:numPr>
              <w:autoSpaceDE w:val="0"/>
              <w:autoSpaceDN w:val="0"/>
              <w:adjustRightInd w:val="0"/>
              <w:ind w:left="454"/>
              <w:jc w:val="both"/>
              <w:rPr>
                <w:rFonts w:ascii="Arial Narrow" w:hAnsi="Arial Narrow"/>
                <w:sz w:val="22"/>
                <w:szCs w:val="22"/>
              </w:rPr>
            </w:pPr>
            <w:r w:rsidRPr="006B6E8C">
              <w:rPr>
                <w:rFonts w:ascii="Arial Narrow" w:hAnsi="Arial Narrow"/>
                <w:sz w:val="22"/>
                <w:szCs w:val="22"/>
              </w:rPr>
              <w:t xml:space="preserve">El tiempo de vinculación en planta referida de que trata este numeral se acreditará con el certificado de aportes a seguridad social del último año o del tiempo de constitución cuando su conformación sea inferior a un (1) año en el que se demuestren los pagos realizados por el empleador. </w:t>
            </w:r>
          </w:p>
          <w:p w14:paraId="6CDD5089"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0167762F"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Si la oferta es presentada por un consorcio o una unión temporal, el integrante del proponente que acredite que el diez por ciento (10%) de su nómina está en condición de discapacidad en los términos del presente numeral, debe tener una participación de por lo menos el veinticinco por ciento (25 %) en consorcio o en la unión temporal y aportar mínimo el veinticinco por ciento (25%) de la experiencia general habilitante.</w:t>
            </w:r>
          </w:p>
        </w:tc>
      </w:tr>
      <w:tr w:rsidR="006B6E8C" w:rsidRPr="006B6E8C" w14:paraId="15BD82B8" w14:textId="77777777" w:rsidTr="00C73A27">
        <w:tc>
          <w:tcPr>
            <w:tcW w:w="686" w:type="dxa"/>
            <w:vAlign w:val="center"/>
          </w:tcPr>
          <w:p w14:paraId="651827B0"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4</w:t>
            </w:r>
          </w:p>
        </w:tc>
        <w:tc>
          <w:tcPr>
            <w:tcW w:w="2977" w:type="dxa"/>
            <w:vAlign w:val="center"/>
          </w:tcPr>
          <w:p w14:paraId="6AB77B8D"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cs="CIDFont+F5"/>
              </w:rPr>
              <w:t>Preferir la propuesta presentada por el oferente que acredite la vinculación en mayor proporción de personas mayores que no sean beneficiarios de la pensión de vejez, familiar o de sobrevivencia y que hayan cumplido el requisito de edad de pensión establecido</w:t>
            </w:r>
          </w:p>
        </w:tc>
        <w:tc>
          <w:tcPr>
            <w:tcW w:w="5528" w:type="dxa"/>
            <w:vAlign w:val="center"/>
          </w:tcPr>
          <w:p w14:paraId="1C0BD0A7"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La persona natural, el representante legal de la persona jurídica o el revisor fiscal según corresponda, certificará bajo la gravedad de juramento las personas vinculadas en su nómina y el número de trabajadores que no son beneficiarios de la pensión de vejez, familiar o de sobrevivencia y que cumplieron el requisito de edad de pensión.</w:t>
            </w:r>
          </w:p>
          <w:p w14:paraId="0C5056E3"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0121E922"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Solo se tendrá en cuenta la vinculación de aquellas personas mayores que se encuentren en las condiciones descritas y que hayan estado vinculadas con una anterioridad igual o mayor a un (1) año contado a partir de la fecha del cierre del proceso. Para los casos de constitución inferior a un (1) año se tendrá en cuenta a aquellos que hayan estado vinculados desde el momento de la constitución de la persona jurídica.</w:t>
            </w:r>
          </w:p>
          <w:p w14:paraId="0CF96657"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6D7D8CB"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En el caso de los proponentes plurales, su representante legal debe certificar el número de trabajadores vinculados que, siendo personas mayores no beneficiarias de la pensión de vejez, familiar o de sobrevivencia y que cumplieron el requisito de edad de pensión establecido en la ley, de todos los integrantes del consorcio o de la unión temporal. Las personas enunciadas anteriormente podrán estar vinculadas a cualquiera sus integrantes.</w:t>
            </w:r>
          </w:p>
          <w:p w14:paraId="31A4CA23"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19EB6F8B"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Así mismo en todos los casos, cada uno de los trabajadores que cumpla las condiciones previstas por la ley certificaran bajo la gravedad de juramento que no es beneficiario de pensión de vejez, familiar o sobrevivencia y cumple la edad de pensión, además deberá allegar el documento de identificación del trabajador que lo firma.</w:t>
            </w:r>
          </w:p>
          <w:p w14:paraId="7822DE44"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6CB5CE70"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La mayor proporción se definirá en relación con el número total de trabajadores vinculados en la planta de personal, por lo que se preferirá al oferente que acredite un porcentaje mayor. En el caso de proponentes plurales, la mayor proporción se definirá con la sumatoria de trabajadores vinculados en la planta de personal de cada uno de sus integrantes.</w:t>
            </w:r>
          </w:p>
        </w:tc>
      </w:tr>
      <w:tr w:rsidR="006B6E8C" w:rsidRPr="006B6E8C" w14:paraId="4B9D361D" w14:textId="77777777" w:rsidTr="00C73A27">
        <w:tc>
          <w:tcPr>
            <w:tcW w:w="686" w:type="dxa"/>
            <w:vAlign w:val="center"/>
          </w:tcPr>
          <w:p w14:paraId="224C9334"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5</w:t>
            </w:r>
          </w:p>
        </w:tc>
        <w:tc>
          <w:tcPr>
            <w:tcW w:w="2977" w:type="dxa"/>
            <w:vAlign w:val="center"/>
          </w:tcPr>
          <w:p w14:paraId="6EB7FADE"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r w:rsidRPr="006B6E8C">
              <w:rPr>
                <w:rFonts w:ascii="Arial Narrow" w:hAnsi="Arial Narrow" w:cs="CIDFont+F5"/>
              </w:rPr>
              <w:t xml:space="preserve">Preferir la propuesta presentada por el oferente que acredite, en las condiciones establecidas en la ley, que por lo menos diez por ciento (10%) de su nómina pertenece a población indígena, negra, afrocolombiana, raizal, palanquera, </w:t>
            </w:r>
            <w:proofErr w:type="spellStart"/>
            <w:r w:rsidRPr="006B6E8C">
              <w:rPr>
                <w:rFonts w:ascii="Arial Narrow" w:hAnsi="Arial Narrow" w:cs="CIDFont+F5"/>
              </w:rPr>
              <w:t>Rrom</w:t>
            </w:r>
            <w:proofErr w:type="spellEnd"/>
            <w:r w:rsidRPr="006B6E8C">
              <w:rPr>
                <w:rFonts w:ascii="Arial Narrow" w:hAnsi="Arial Narrow" w:cs="CIDFont+F5"/>
              </w:rPr>
              <w:t xml:space="preserve"> o gitanas.</w:t>
            </w:r>
          </w:p>
        </w:tc>
        <w:tc>
          <w:tcPr>
            <w:tcW w:w="5528" w:type="dxa"/>
            <w:vAlign w:val="center"/>
          </w:tcPr>
          <w:p w14:paraId="232013B5"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 xml:space="preserve">La persona natural, el representante legal o el revisor fiscal, según corresponda, certificará señalando el número de identificación y el nombre de las personas vinculadas a su nómina que pertenecen a la población indígena, negra, afrocolombiana, raizal, palenquera, </w:t>
            </w:r>
            <w:proofErr w:type="spellStart"/>
            <w:r w:rsidRPr="006B6E8C">
              <w:rPr>
                <w:rFonts w:ascii="Arial Narrow" w:hAnsi="Arial Narrow"/>
              </w:rPr>
              <w:t>Rrom</w:t>
            </w:r>
            <w:proofErr w:type="spellEnd"/>
            <w:r w:rsidRPr="006B6E8C">
              <w:rPr>
                <w:rFonts w:ascii="Arial Narrow" w:hAnsi="Arial Narrow"/>
              </w:rPr>
              <w:t xml:space="preserve"> o gitana. </w:t>
            </w:r>
          </w:p>
          <w:p w14:paraId="20A0C060"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200F080"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Solo se tendrá en cuenta la vinculación de aquellas personas que hayan estado vinculadas con una anterioridad igual o mayor a un (1) año contado a partir de la fecha del cierre del proceso. Para los casos de constitución inferior a un (1) año, se tendrá en cuenta a aquellos que hayan estado vinculados desde el momento de constitución de la persona jurídica.</w:t>
            </w:r>
          </w:p>
          <w:p w14:paraId="09173F3C"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BE1A761" w14:textId="24DC436F"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El tiempo de vinculación en la planta referida, de que trata el inciso anterior, se acreditará con el certificado de aportes a seguridad social del último año o del tiempo de su constitución cuando su conformación es inferior a un (1) año, en el que se demuestren los pagos realizados por el empleador.</w:t>
            </w:r>
          </w:p>
          <w:p w14:paraId="7ADF121F"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AC71FF4"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 xml:space="preserve">Además, deberá aportar la copia de la certificación expedida por el Ministerio del interior en la cual acredite que el trabajador pertenece a la población indígena, negra, afrocolombiana, raizal, palenquera, </w:t>
            </w:r>
            <w:proofErr w:type="spellStart"/>
            <w:r w:rsidRPr="006B6E8C">
              <w:rPr>
                <w:rFonts w:ascii="Arial Narrow" w:hAnsi="Arial Narrow"/>
              </w:rPr>
              <w:t>Rrom</w:t>
            </w:r>
            <w:proofErr w:type="spellEnd"/>
            <w:r w:rsidRPr="006B6E8C">
              <w:rPr>
                <w:rFonts w:ascii="Arial Narrow" w:hAnsi="Arial Narrow"/>
              </w:rPr>
              <w:t xml:space="preserve"> o gitana.</w:t>
            </w:r>
          </w:p>
          <w:p w14:paraId="2421B4AD"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3C1D0CF1"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 xml:space="preserve">En el caso de los proponentes plurales, su representante legal deberá certificar que por lo menos el diez por ciento (10 %) del total de la nómina de sus integrantes pertenece a población indígena, negra, afrocolombiana, raizal, palanquera, </w:t>
            </w:r>
            <w:proofErr w:type="spellStart"/>
            <w:r w:rsidRPr="006B6E8C">
              <w:rPr>
                <w:rFonts w:ascii="Arial Narrow" w:hAnsi="Arial Narrow"/>
              </w:rPr>
              <w:t>Rrom</w:t>
            </w:r>
            <w:proofErr w:type="spellEnd"/>
            <w:r w:rsidRPr="006B6E8C">
              <w:rPr>
                <w:rFonts w:ascii="Arial Narrow" w:hAnsi="Arial Narrow"/>
              </w:rPr>
              <w:t xml:space="preserve"> o gitana. Este porcentaje se definirá de acuerdo con la sumatoria de la nómina de cada uno de los integrantes del proponente plural.</w:t>
            </w:r>
          </w:p>
          <w:p w14:paraId="418646F4"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75CCA78" w14:textId="1B786240"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 xml:space="preserve">Las personas enunciadas anteriormente podrán estar vinculadas a cualquiera de sus integrantes. En todo caso, deberá aportar la copia de la certificación expedida por el Ministerio del Interior en la cual acredite que el trabajador pertenece a la población indígena, negra, afrocolombiana, raizal, palenquera, </w:t>
            </w:r>
            <w:proofErr w:type="spellStart"/>
            <w:r w:rsidRPr="006B6E8C">
              <w:rPr>
                <w:rFonts w:ascii="Arial Narrow" w:hAnsi="Arial Narrow"/>
              </w:rPr>
              <w:t>Rr</w:t>
            </w:r>
            <w:r w:rsidR="00B15BCB" w:rsidRPr="006B6E8C">
              <w:rPr>
                <w:rFonts w:ascii="Arial Narrow" w:hAnsi="Arial Narrow"/>
              </w:rPr>
              <w:t>o</w:t>
            </w:r>
            <w:r w:rsidRPr="006B6E8C">
              <w:rPr>
                <w:rFonts w:ascii="Arial Narrow" w:hAnsi="Arial Narrow"/>
              </w:rPr>
              <w:t>m</w:t>
            </w:r>
            <w:proofErr w:type="spellEnd"/>
            <w:r w:rsidRPr="006B6E8C">
              <w:rPr>
                <w:rFonts w:ascii="Arial Narrow" w:hAnsi="Arial Narrow"/>
              </w:rPr>
              <w:t xml:space="preserve"> o gitana en los términos del Decreto Ley 2893 de 2011, o la norma que lo modifique, sustituya o complemente.</w:t>
            </w:r>
          </w:p>
          <w:p w14:paraId="1DD0308B"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CBFF815" w14:textId="43743936"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Debido a que para el otorgamiento de este criterio de desempate se entregan certificados que contienen datos sensibles, se requiere que</w:t>
            </w:r>
            <w:r w:rsidR="00B15BCB" w:rsidRPr="006B6E8C">
              <w:rPr>
                <w:rFonts w:ascii="Arial Narrow" w:hAnsi="Arial Narrow"/>
              </w:rPr>
              <w:t xml:space="preserve"> </w:t>
            </w:r>
            <w:r w:rsidRPr="006B6E8C">
              <w:rPr>
                <w:rFonts w:ascii="Arial Narrow" w:hAnsi="Arial Narrow"/>
              </w:rPr>
              <w:t>el titular de la información diligencie el “</w:t>
            </w:r>
            <w:r w:rsidR="00D755B7" w:rsidRPr="006B6E8C">
              <w:rPr>
                <w:rFonts w:ascii="Arial Narrow" w:hAnsi="Arial Narrow" w:cs="CIDFont+F5"/>
                <w:u w:val="single"/>
              </w:rPr>
              <w:t>FORMATO No. 9 - AUTORIZACIÓN PARA EL TRATAMIENTO DE DATOS PERSONALES</w:t>
            </w:r>
            <w:r w:rsidR="00D755B7" w:rsidRPr="006B6E8C">
              <w:rPr>
                <w:rFonts w:ascii="Arial Narrow" w:hAnsi="Arial Narrow"/>
              </w:rPr>
              <w:t>”</w:t>
            </w:r>
            <w:r w:rsidRPr="006B6E8C">
              <w:rPr>
                <w:rFonts w:ascii="Arial Narrow" w:hAnsi="Arial Narrow"/>
              </w:rPr>
              <w:t xml:space="preserve"> como requisito para el otorgamiento del criterio de desempate, en caso de no aportarse, se indicará que NO cumple con el criterio de desempate</w:t>
            </w:r>
          </w:p>
        </w:tc>
      </w:tr>
      <w:tr w:rsidR="006B6E8C" w:rsidRPr="006B6E8C" w14:paraId="1FB2CC37" w14:textId="77777777" w:rsidTr="00C73A27">
        <w:tc>
          <w:tcPr>
            <w:tcW w:w="686" w:type="dxa"/>
            <w:vAlign w:val="center"/>
          </w:tcPr>
          <w:p w14:paraId="6931D35E"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6</w:t>
            </w:r>
          </w:p>
        </w:tc>
        <w:tc>
          <w:tcPr>
            <w:tcW w:w="2977" w:type="dxa"/>
            <w:vAlign w:val="center"/>
          </w:tcPr>
          <w:p w14:paraId="3786BF60"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r w:rsidRPr="006B6E8C">
              <w:rPr>
                <w:rFonts w:ascii="Arial Narrow" w:hAnsi="Arial Narrow" w:cs="CIDFont+F5"/>
              </w:rPr>
              <w:t>Preferir la propuesta de persona natural en proceso de reintegración o reincorporación o de la persona jurídica en la cual participe o participen mayoritariamente; o, la de un proponente plural constituido por personas en proceso de reincorporación, y/o personas jurídicas en las cuales participe o participen mayoritariamente.</w:t>
            </w:r>
          </w:p>
        </w:tc>
        <w:tc>
          <w:tcPr>
            <w:tcW w:w="5528" w:type="dxa"/>
            <w:vAlign w:val="center"/>
          </w:tcPr>
          <w:p w14:paraId="476893E0" w14:textId="77777777" w:rsidR="000A6C78" w:rsidRPr="006B6E8C" w:rsidRDefault="000A6C78" w:rsidP="003A44B5">
            <w:pPr>
              <w:spacing w:after="0"/>
              <w:jc w:val="both"/>
              <w:rPr>
                <w:rFonts w:ascii="Arial Narrow" w:hAnsi="Arial Narrow"/>
                <w:b/>
                <w:bCs/>
              </w:rPr>
            </w:pPr>
            <w:r w:rsidRPr="006B6E8C">
              <w:rPr>
                <w:rFonts w:ascii="Arial Narrow" w:hAnsi="Arial Narrow"/>
                <w:b/>
                <w:bCs/>
              </w:rPr>
              <w:t>PERSONA NATURAL</w:t>
            </w:r>
          </w:p>
          <w:p w14:paraId="11FDD597" w14:textId="77777777" w:rsidR="000A6C78" w:rsidRPr="006B6E8C" w:rsidRDefault="000A6C78" w:rsidP="003A44B5">
            <w:pPr>
              <w:spacing w:after="0"/>
              <w:jc w:val="both"/>
              <w:rPr>
                <w:rFonts w:ascii="Arial Narrow" w:hAnsi="Arial Narrow"/>
              </w:rPr>
            </w:pPr>
          </w:p>
          <w:p w14:paraId="51F7B3D5" w14:textId="77777777" w:rsidR="000A6C78" w:rsidRPr="006B6E8C" w:rsidRDefault="000A6C78" w:rsidP="003A44B5">
            <w:pPr>
              <w:spacing w:after="0"/>
              <w:jc w:val="both"/>
              <w:rPr>
                <w:rFonts w:ascii="Arial Narrow" w:hAnsi="Arial Narrow"/>
              </w:rPr>
            </w:pPr>
            <w:r w:rsidRPr="006B6E8C">
              <w:rPr>
                <w:rFonts w:ascii="Arial Narrow" w:hAnsi="Arial Narrow"/>
              </w:rPr>
              <w:t>Para acreditar dicha situación la persona natural podrá presentar algunos de los siguientes documentos.</w:t>
            </w:r>
          </w:p>
          <w:p w14:paraId="26BAD224" w14:textId="77777777" w:rsidR="000A6C78" w:rsidRPr="006B6E8C" w:rsidRDefault="000A6C78" w:rsidP="003A44B5">
            <w:pPr>
              <w:spacing w:after="0"/>
              <w:jc w:val="both"/>
              <w:rPr>
                <w:rFonts w:ascii="Arial Narrow" w:hAnsi="Arial Narrow"/>
              </w:rPr>
            </w:pPr>
          </w:p>
          <w:p w14:paraId="681C67CC" w14:textId="77777777" w:rsidR="000A6C78" w:rsidRPr="006B6E8C" w:rsidRDefault="000A6C78" w:rsidP="003A44B5">
            <w:pPr>
              <w:spacing w:after="0"/>
              <w:jc w:val="both"/>
              <w:rPr>
                <w:rFonts w:ascii="Arial Narrow" w:hAnsi="Arial Narrow"/>
              </w:rPr>
            </w:pPr>
            <w:r w:rsidRPr="006B6E8C">
              <w:rPr>
                <w:rFonts w:ascii="Arial Narrow" w:hAnsi="Arial Narrow"/>
              </w:rPr>
              <w:t>• Certificación en las desmovilizaciones colectivas que expida la Oficina de Alto Comisionado para la Paz.</w:t>
            </w:r>
          </w:p>
          <w:p w14:paraId="24C6EA35" w14:textId="77777777" w:rsidR="000A6C78" w:rsidRPr="006B6E8C" w:rsidRDefault="000A6C78" w:rsidP="003A44B5">
            <w:pPr>
              <w:spacing w:after="0"/>
              <w:jc w:val="both"/>
              <w:rPr>
                <w:rFonts w:ascii="Arial Narrow" w:hAnsi="Arial Narrow"/>
              </w:rPr>
            </w:pPr>
            <w:r w:rsidRPr="006B6E8C">
              <w:rPr>
                <w:rFonts w:ascii="Arial Narrow" w:hAnsi="Arial Narrow"/>
              </w:rPr>
              <w:t>• Certificado que emita el Comité Operativo para la Dejación de las Armas respecto de las personas desmovilizadas de forma individual.</w:t>
            </w:r>
          </w:p>
          <w:p w14:paraId="7E13B8B5" w14:textId="77777777" w:rsidR="000A6C78" w:rsidRPr="006B6E8C" w:rsidRDefault="000A6C78" w:rsidP="003A44B5">
            <w:pPr>
              <w:spacing w:after="0"/>
              <w:jc w:val="both"/>
              <w:rPr>
                <w:rFonts w:ascii="Arial Narrow" w:hAnsi="Arial Narrow"/>
              </w:rPr>
            </w:pPr>
            <w:r w:rsidRPr="006B6E8C">
              <w:rPr>
                <w:rFonts w:ascii="Arial Narrow" w:hAnsi="Arial Narrow"/>
              </w:rPr>
              <w:t>• Certificado que emita la Agencia para la Reincorporación y la Normalización que acredite que la persona se encuentra en proceso de reincorporación o reintegración.</w:t>
            </w:r>
          </w:p>
          <w:p w14:paraId="55A20691" w14:textId="77777777" w:rsidR="000A6C78" w:rsidRPr="006B6E8C" w:rsidRDefault="000A6C78" w:rsidP="003A44B5">
            <w:pPr>
              <w:spacing w:after="0"/>
              <w:jc w:val="both"/>
              <w:rPr>
                <w:rFonts w:ascii="Arial Narrow" w:hAnsi="Arial Narrow"/>
              </w:rPr>
            </w:pPr>
            <w:r w:rsidRPr="006B6E8C">
              <w:rPr>
                <w:rFonts w:ascii="Arial Narrow" w:hAnsi="Arial Narrow"/>
              </w:rPr>
              <w:t>• Cualquier otro certificado que para el efecto determine la Ley. Además, se entregará copia del documento de identificación de la persona en proceso de reintegración o reincorporación.</w:t>
            </w:r>
          </w:p>
          <w:p w14:paraId="43E2CA9B" w14:textId="77777777" w:rsidR="000A6C78" w:rsidRPr="006B6E8C" w:rsidRDefault="000A6C78" w:rsidP="003A44B5">
            <w:pPr>
              <w:spacing w:after="0"/>
              <w:jc w:val="both"/>
              <w:rPr>
                <w:rFonts w:ascii="Arial Narrow" w:hAnsi="Arial Narrow"/>
              </w:rPr>
            </w:pPr>
          </w:p>
          <w:p w14:paraId="6E8385A8" w14:textId="77777777" w:rsidR="000A6C78" w:rsidRPr="006B6E8C" w:rsidRDefault="000A6C78" w:rsidP="003A44B5">
            <w:pPr>
              <w:spacing w:after="0"/>
              <w:jc w:val="both"/>
              <w:rPr>
                <w:rFonts w:ascii="Arial Narrow" w:hAnsi="Arial Narrow"/>
                <w:b/>
                <w:bCs/>
              </w:rPr>
            </w:pPr>
            <w:r w:rsidRPr="006B6E8C">
              <w:rPr>
                <w:rFonts w:ascii="Arial Narrow" w:hAnsi="Arial Narrow"/>
                <w:b/>
                <w:bCs/>
              </w:rPr>
              <w:t>PERSONAS JURÍDICAS</w:t>
            </w:r>
          </w:p>
          <w:p w14:paraId="46AB66B5" w14:textId="77777777" w:rsidR="000A6C78" w:rsidRPr="006B6E8C" w:rsidRDefault="000A6C78" w:rsidP="003A44B5">
            <w:pPr>
              <w:spacing w:after="0"/>
              <w:jc w:val="both"/>
              <w:rPr>
                <w:rFonts w:ascii="Arial Narrow" w:hAnsi="Arial Narrow"/>
              </w:rPr>
            </w:pPr>
          </w:p>
          <w:p w14:paraId="388FFE27" w14:textId="77777777" w:rsidR="000A6C78" w:rsidRPr="006B6E8C" w:rsidRDefault="000A6C78" w:rsidP="003A44B5">
            <w:pPr>
              <w:spacing w:after="0"/>
              <w:jc w:val="both"/>
              <w:rPr>
                <w:rFonts w:ascii="Arial Narrow" w:hAnsi="Arial Narrow"/>
              </w:rPr>
            </w:pPr>
            <w:r w:rsidRPr="006B6E8C">
              <w:rPr>
                <w:rFonts w:ascii="Arial Narrow" w:hAnsi="Arial Narrow"/>
              </w:rPr>
              <w:t xml:space="preserve">En el caso de las personas jurídicas se requiere declaración del representante o revisor fiscal si corresponde, donde bajo la gravedad de juramento certifique que más del 50% de la composición accionaria o cuota parte está constituida por personas en proceso de reintegración o reincorporación. </w:t>
            </w:r>
          </w:p>
          <w:p w14:paraId="0715F430" w14:textId="77777777" w:rsidR="000A6C78" w:rsidRPr="006B6E8C" w:rsidRDefault="000A6C78" w:rsidP="003A44B5">
            <w:pPr>
              <w:spacing w:after="0"/>
              <w:jc w:val="both"/>
              <w:rPr>
                <w:rFonts w:ascii="Arial Narrow" w:hAnsi="Arial Narrow"/>
              </w:rPr>
            </w:pPr>
          </w:p>
          <w:p w14:paraId="70459CFE" w14:textId="77777777" w:rsidR="000A6C78" w:rsidRPr="006B6E8C" w:rsidRDefault="000A6C78" w:rsidP="003A44B5">
            <w:pPr>
              <w:spacing w:after="0"/>
              <w:jc w:val="both"/>
              <w:rPr>
                <w:rFonts w:ascii="Arial Narrow" w:hAnsi="Arial Narrow"/>
              </w:rPr>
            </w:pPr>
            <w:r w:rsidRPr="006B6E8C">
              <w:rPr>
                <w:rFonts w:ascii="Arial Narrow" w:hAnsi="Arial Narrow"/>
              </w:rPr>
              <w:t xml:space="preserve">Adicionalmente deberá aportar alguno de los certificados del inciso anterior y, </w:t>
            </w:r>
            <w:proofErr w:type="spellStart"/>
            <w:r w:rsidRPr="006B6E8C">
              <w:rPr>
                <w:rFonts w:ascii="Arial Narrow" w:hAnsi="Arial Narrow"/>
              </w:rPr>
              <w:t>Ios</w:t>
            </w:r>
            <w:proofErr w:type="spellEnd"/>
            <w:r w:rsidRPr="006B6E8C">
              <w:rPr>
                <w:rFonts w:ascii="Arial Narrow" w:hAnsi="Arial Narrow"/>
              </w:rPr>
              <w:t xml:space="preserve"> documentos de identificación de cada una de las personas que está en proceso de reincorporación o reintegración.</w:t>
            </w:r>
          </w:p>
          <w:p w14:paraId="39A4A805" w14:textId="77777777" w:rsidR="000A6C78" w:rsidRPr="006B6E8C" w:rsidRDefault="000A6C78" w:rsidP="003A44B5">
            <w:pPr>
              <w:spacing w:after="0"/>
              <w:jc w:val="both"/>
              <w:rPr>
                <w:rFonts w:ascii="Arial Narrow" w:hAnsi="Arial Narrow"/>
                <w:b/>
                <w:bCs/>
              </w:rPr>
            </w:pPr>
          </w:p>
          <w:p w14:paraId="7CCEA972" w14:textId="77777777" w:rsidR="000A6C78" w:rsidRPr="006B6E8C" w:rsidRDefault="000A6C78" w:rsidP="003A44B5">
            <w:pPr>
              <w:spacing w:after="0"/>
              <w:jc w:val="both"/>
              <w:rPr>
                <w:rFonts w:ascii="Arial Narrow" w:hAnsi="Arial Narrow"/>
                <w:b/>
                <w:bCs/>
              </w:rPr>
            </w:pPr>
            <w:r w:rsidRPr="006B6E8C">
              <w:rPr>
                <w:rFonts w:ascii="Arial Narrow" w:hAnsi="Arial Narrow"/>
                <w:b/>
                <w:bCs/>
              </w:rPr>
              <w:t>PROPONENTE PLURALES</w:t>
            </w:r>
          </w:p>
          <w:p w14:paraId="1F476E41" w14:textId="77777777" w:rsidR="000A6C78" w:rsidRPr="006B6E8C" w:rsidRDefault="000A6C78" w:rsidP="003A44B5">
            <w:pPr>
              <w:spacing w:after="0"/>
              <w:jc w:val="both"/>
              <w:rPr>
                <w:rFonts w:ascii="Arial Narrow" w:hAnsi="Arial Narrow"/>
              </w:rPr>
            </w:pPr>
          </w:p>
          <w:p w14:paraId="125D8690" w14:textId="77777777" w:rsidR="000A6C78" w:rsidRPr="006B6E8C" w:rsidRDefault="000A6C78" w:rsidP="003A44B5">
            <w:pPr>
              <w:spacing w:after="0"/>
              <w:jc w:val="both"/>
              <w:rPr>
                <w:rFonts w:ascii="Arial Narrow" w:hAnsi="Arial Narrow"/>
              </w:rPr>
            </w:pPr>
            <w:r w:rsidRPr="006B6E8C">
              <w:rPr>
                <w:rFonts w:ascii="Arial Narrow" w:hAnsi="Arial Narrow"/>
              </w:rPr>
              <w:t>Tratándose de proponentes plurales, se preferirá la oferta cuando todos los integrantes sean personas en proceso de reincorporación, para lo cual se entregará alguno de los certificados solicitados a la persona jurídica; o personas jurídicas donde más del cincuenta por ciento (50 %) de la composición accionaria o cuotas partes esté constituida por personas en proceso de reincorporación, para lo cual el representante legal, o el revisor fiscal, si están obligados a tenerlo, acreditarán tal situación aportando los documentos de identificación de cada una de las personas en proceso de reincorporación.</w:t>
            </w:r>
          </w:p>
          <w:p w14:paraId="28FFF8B6" w14:textId="77777777" w:rsidR="000A6C78" w:rsidRPr="006B6E8C" w:rsidRDefault="000A6C78" w:rsidP="003A44B5">
            <w:pPr>
              <w:spacing w:after="0"/>
              <w:jc w:val="both"/>
              <w:rPr>
                <w:rFonts w:ascii="Arial Narrow" w:hAnsi="Arial Narrow"/>
              </w:rPr>
            </w:pPr>
          </w:p>
          <w:p w14:paraId="7EF53302" w14:textId="4B2BAB5D" w:rsidR="000A6C78" w:rsidRPr="006B6E8C" w:rsidRDefault="000A6C78" w:rsidP="003A44B5">
            <w:pPr>
              <w:spacing w:after="0"/>
              <w:jc w:val="both"/>
              <w:rPr>
                <w:rFonts w:ascii="Arial Narrow" w:hAnsi="Arial Narrow"/>
              </w:rPr>
            </w:pPr>
            <w:r w:rsidRPr="006B6E8C">
              <w:rPr>
                <w:rFonts w:ascii="Arial Narrow" w:hAnsi="Arial Narrow"/>
              </w:rPr>
              <w:t>Debido a que para el otorgamiento de este criterio de desempate se entregan certificados que contienen datos sensibles, se requiere que el titular de la información diligencie el “</w:t>
            </w:r>
            <w:r w:rsidR="00D755B7" w:rsidRPr="006B6E8C">
              <w:rPr>
                <w:rFonts w:ascii="Arial Narrow" w:hAnsi="Arial Narrow" w:cs="CIDFont+F5"/>
                <w:u w:val="single"/>
              </w:rPr>
              <w:t>FORMATO No. 9 - AUTORIZACIÓN PARA EL TRATAMIENTO DE DATOS PERSONALES</w:t>
            </w:r>
            <w:r w:rsidR="00313795" w:rsidRPr="006B6E8C">
              <w:rPr>
                <w:rFonts w:ascii="Arial Narrow" w:hAnsi="Arial Narrow"/>
              </w:rPr>
              <w:t>”</w:t>
            </w:r>
            <w:r w:rsidRPr="006B6E8C">
              <w:rPr>
                <w:rFonts w:ascii="Arial Narrow" w:hAnsi="Arial Narrow"/>
              </w:rPr>
              <w:t xml:space="preserve"> como requisito para el otorgamiento del criterio de desempate.</w:t>
            </w:r>
          </w:p>
        </w:tc>
      </w:tr>
      <w:tr w:rsidR="006B6E8C" w:rsidRPr="006B6E8C" w14:paraId="785E2954" w14:textId="77777777" w:rsidTr="00C73A27">
        <w:tc>
          <w:tcPr>
            <w:tcW w:w="686" w:type="dxa"/>
            <w:vAlign w:val="center"/>
          </w:tcPr>
          <w:p w14:paraId="29511074"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7</w:t>
            </w:r>
          </w:p>
        </w:tc>
        <w:tc>
          <w:tcPr>
            <w:tcW w:w="2977" w:type="dxa"/>
            <w:vAlign w:val="center"/>
          </w:tcPr>
          <w:p w14:paraId="25F10E01"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r w:rsidRPr="006B6E8C">
              <w:rPr>
                <w:rFonts w:ascii="Arial Narrow" w:hAnsi="Arial Narrow" w:cs="CIDFont+F5"/>
              </w:rPr>
              <w:t>Preferir la oferta presentada por un proponente plural siempre que sea acreditado de la siguiente manera:</w:t>
            </w:r>
          </w:p>
          <w:p w14:paraId="2BB30A5D"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p>
          <w:p w14:paraId="0EA16F00" w14:textId="173A6631" w:rsidR="000A6C78" w:rsidRPr="006B6E8C" w:rsidRDefault="000A6C78" w:rsidP="003A44B5">
            <w:pPr>
              <w:autoSpaceDE w:val="0"/>
              <w:autoSpaceDN w:val="0"/>
              <w:adjustRightInd w:val="0"/>
              <w:spacing w:after="0" w:line="240" w:lineRule="auto"/>
              <w:jc w:val="both"/>
              <w:rPr>
                <w:rFonts w:ascii="Arial Narrow" w:hAnsi="Arial Narrow" w:cs="CIDFont+F5"/>
              </w:rPr>
            </w:pPr>
            <w:r w:rsidRPr="006B6E8C">
              <w:rPr>
                <w:rFonts w:ascii="Arial Narrow" w:hAnsi="Arial Narrow" w:cs="CIDFont+F5"/>
              </w:rPr>
              <w:t xml:space="preserve">(a) esté conformado por al menos una madre cabeza de familia y/o una persona en proceso de reincorporación o reintegración, o una persona jurídica en la cual participe o participen mayoritariamente, y, que tenga una participación de por lo menos el </w:t>
            </w:r>
            <w:proofErr w:type="gramStart"/>
            <w:r w:rsidRPr="006B6E8C">
              <w:rPr>
                <w:rFonts w:ascii="Arial Narrow" w:hAnsi="Arial Narrow" w:cs="CIDFont+F5"/>
              </w:rPr>
              <w:t xml:space="preserve">cincuenta  </w:t>
            </w:r>
            <w:r w:rsidR="00D04568" w:rsidRPr="006B6E8C">
              <w:rPr>
                <w:rFonts w:ascii="Arial Narrow" w:hAnsi="Arial Narrow" w:cs="CIDFont+F5"/>
              </w:rPr>
              <w:t>por</w:t>
            </w:r>
            <w:proofErr w:type="gramEnd"/>
            <w:r w:rsidR="00D04568" w:rsidRPr="006B6E8C">
              <w:rPr>
                <w:rFonts w:ascii="Arial Narrow" w:hAnsi="Arial Narrow" w:cs="CIDFont+F5"/>
              </w:rPr>
              <w:t xml:space="preserve"> ciento</w:t>
            </w:r>
            <w:r w:rsidRPr="006B6E8C">
              <w:rPr>
                <w:rFonts w:ascii="Arial Narrow" w:hAnsi="Arial Narrow" w:cs="CIDFont+F5"/>
              </w:rPr>
              <w:t xml:space="preserve"> (50%) en el proponente plural;</w:t>
            </w:r>
          </w:p>
          <w:p w14:paraId="622C04FA"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p>
          <w:p w14:paraId="4DC7CA94"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r w:rsidRPr="006B6E8C">
              <w:rPr>
                <w:rFonts w:ascii="Arial Narrow" w:hAnsi="Arial Narrow" w:cs="CIDFont+F5"/>
              </w:rPr>
              <w:t>(b) la madre cabeza de familia, la persona en proceso de reincorporación o reintegración, o la persona jurídica aporte mínimo el veinticinco por ciento (25%) de la experiencia acreditada en la oferta; y</w:t>
            </w:r>
          </w:p>
          <w:p w14:paraId="04B36EDB"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p>
          <w:p w14:paraId="72B067ED"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r w:rsidRPr="006B6E8C">
              <w:rPr>
                <w:rFonts w:ascii="Arial Narrow" w:hAnsi="Arial Narrow" w:cs="CIDFont+F5"/>
              </w:rPr>
              <w:t>(c) ni la madre cabeza de familia o persona en proceso de reincorporación o reintegración, ni la persona jurídica, ni sus accionistas, socios o representantes legales sean empleados, socios o accionistas de los miembros del proponente plural.</w:t>
            </w:r>
          </w:p>
          <w:p w14:paraId="748FDAEB" w14:textId="77777777" w:rsidR="000A6C78" w:rsidRPr="006B6E8C" w:rsidRDefault="000A6C78" w:rsidP="003A44B5">
            <w:pPr>
              <w:autoSpaceDE w:val="0"/>
              <w:autoSpaceDN w:val="0"/>
              <w:adjustRightInd w:val="0"/>
              <w:spacing w:after="0" w:line="240" w:lineRule="auto"/>
              <w:jc w:val="both"/>
              <w:rPr>
                <w:rFonts w:ascii="Arial Narrow" w:hAnsi="Arial Narrow"/>
              </w:rPr>
            </w:pPr>
          </w:p>
        </w:tc>
        <w:tc>
          <w:tcPr>
            <w:tcW w:w="5528" w:type="dxa"/>
            <w:vAlign w:val="center"/>
          </w:tcPr>
          <w:p w14:paraId="4DCE51E5"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b/>
                <w:bCs/>
              </w:rPr>
              <w:t>a)</w:t>
            </w:r>
            <w:r w:rsidRPr="006B6E8C">
              <w:rPr>
                <w:rFonts w:ascii="Arial Narrow" w:hAnsi="Arial Narrow"/>
              </w:rPr>
              <w:t xml:space="preserve"> Esté conformado por al menos una madre cabeza de familia y/o una persona en proceso de reincorporación o reintegración, para lo cual se acreditarán estas condiciones de acuerdo con lo previsto en ítem No. 2, de la Acreditación de criterios de desempate indicados en el presente documento, o por una persona jurídica en la cual participe o participen mayoritariamente madres cabeza de familia y/o personas en proceso de reincorporación o reintegración, para lo cual el representante legal o el revisor fiscal, si están obligados a tenerlo, presentarán un certificado, mediante el cual acrediten, bajo la gravedad de juramento, que más del cincuenta por ciento (50 %) de la composición accionaria o cuota parte de la persona jurídica está constituida por madres cabeza de familia y/o personas en proceso de reincorporación o reintegración.</w:t>
            </w:r>
          </w:p>
          <w:p w14:paraId="7F28A703"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59C22B6"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Además, deberá acreditar la condición indicada de cada una de las personas que participen en la sociedad que sean mujeres cabeza de familia y/o personas en proceso de reincorporación o reintegración, aportando los documentos de cada uno de ellos, de acuerdo con lo previsto en este literal. Este integrante debe tener una participación de por lo menos el veinticinco por ciento (25 %) en el proponente plural.</w:t>
            </w:r>
          </w:p>
          <w:p w14:paraId="61EC8D70"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4AFADC0D"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b/>
                <w:bCs/>
              </w:rPr>
              <w:t>b)</w:t>
            </w:r>
            <w:r w:rsidRPr="006B6E8C">
              <w:rPr>
                <w:rFonts w:ascii="Arial Narrow" w:hAnsi="Arial Narrow"/>
              </w:rPr>
              <w:t xml:space="preserve"> El integrante del proponente plural de que trata el anterior literal debe aportar mínimo el veinticinco por ciento (25%) de la experiencia acreditada en la oferta.  </w:t>
            </w:r>
          </w:p>
          <w:p w14:paraId="14D8BAD0"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9837A1A"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b/>
                <w:bCs/>
              </w:rPr>
              <w:t>c)</w:t>
            </w:r>
            <w:r w:rsidRPr="006B6E8C">
              <w:rPr>
                <w:rFonts w:ascii="Arial Narrow" w:hAnsi="Arial Narrow"/>
              </w:rPr>
              <w:t xml:space="preserve"> En relación con el integrante del literal a) ni la madre cabeza de familia o la persona en proceso de reincorporación o reintegración, ni la persona jurídica, ni sus accionistas, socios o representantes legales podrán ser empleados, socios o accionistas de otro de los integrantes del proponente plural, para lo cual el integrante del que trata el literal a) lo manifestará en un certificado suscrito por la persona natural o el representante legal de la persona jurídica.</w:t>
            </w:r>
          </w:p>
          <w:p w14:paraId="23F02EA9"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503ABC7F" w14:textId="4BC1B79D"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Debido a que para el otorgamiento de este criterio de desempate se entregan certificados que contienen datos sensibles, de acuerdo con el artículo 6 de la Ley 1581 de 2012, se requiere que el titular de la información diligencie el “</w:t>
            </w:r>
            <w:r w:rsidR="00C23401" w:rsidRPr="006B6E8C">
              <w:rPr>
                <w:rFonts w:ascii="Arial Narrow" w:hAnsi="Arial Narrow" w:cs="CIDFont+F5"/>
                <w:u w:val="single"/>
              </w:rPr>
              <w:t>FORMATO No. 9 - AUTORIZACIÓN PARA EL TRATAMIENTO DE DATOS PERSONALES</w:t>
            </w:r>
            <w:r w:rsidR="00313795" w:rsidRPr="006B6E8C">
              <w:rPr>
                <w:rFonts w:ascii="Arial Narrow" w:hAnsi="Arial Narrow"/>
                <w:u w:val="single"/>
              </w:rPr>
              <w:t>”</w:t>
            </w:r>
            <w:r w:rsidRPr="006B6E8C">
              <w:rPr>
                <w:rFonts w:ascii="Arial Narrow" w:hAnsi="Arial Narrow"/>
              </w:rPr>
              <w:t xml:space="preserve"> como requisito para el otorgamiento del criterio de desempate.</w:t>
            </w:r>
          </w:p>
        </w:tc>
      </w:tr>
      <w:tr w:rsidR="006B6E8C" w:rsidRPr="006B6E8C" w14:paraId="5612ECD9" w14:textId="77777777" w:rsidTr="00C73A27">
        <w:tc>
          <w:tcPr>
            <w:tcW w:w="686" w:type="dxa"/>
            <w:vAlign w:val="center"/>
          </w:tcPr>
          <w:p w14:paraId="4F646982"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8</w:t>
            </w:r>
          </w:p>
        </w:tc>
        <w:tc>
          <w:tcPr>
            <w:tcW w:w="2977" w:type="dxa"/>
            <w:vAlign w:val="center"/>
          </w:tcPr>
          <w:p w14:paraId="5A3092F1"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r w:rsidRPr="006B6E8C">
              <w:rPr>
                <w:rFonts w:ascii="Arial Narrow" w:hAnsi="Arial Narrow" w:cs="CIDFont+F5"/>
              </w:rPr>
              <w:t xml:space="preserve">Preferir la oferta presentada por una </w:t>
            </w:r>
            <w:proofErr w:type="spellStart"/>
            <w:r w:rsidRPr="006B6E8C">
              <w:rPr>
                <w:rFonts w:ascii="Arial Narrow" w:hAnsi="Arial Narrow" w:cs="CIDFont+F5"/>
              </w:rPr>
              <w:t>Mipyme</w:t>
            </w:r>
            <w:proofErr w:type="spellEnd"/>
            <w:r w:rsidRPr="006B6E8C">
              <w:rPr>
                <w:rFonts w:ascii="Arial Narrow" w:hAnsi="Arial Narrow" w:cs="CIDFont+F5"/>
              </w:rPr>
              <w:t xml:space="preserve"> o cooperativas o asociaciones mutuales; o un proponente plural constituido por </w:t>
            </w:r>
            <w:proofErr w:type="spellStart"/>
            <w:r w:rsidRPr="006B6E8C">
              <w:rPr>
                <w:rFonts w:ascii="Arial Narrow" w:hAnsi="Arial Narrow" w:cs="CIDFont+F5"/>
              </w:rPr>
              <w:t>Mipymes</w:t>
            </w:r>
            <w:proofErr w:type="spellEnd"/>
            <w:r w:rsidRPr="006B6E8C">
              <w:rPr>
                <w:rFonts w:ascii="Arial Narrow" w:hAnsi="Arial Narrow" w:cs="CIDFont+F5"/>
              </w:rPr>
              <w:t>, cooperativas o asociaciones mutuales.</w:t>
            </w:r>
          </w:p>
        </w:tc>
        <w:tc>
          <w:tcPr>
            <w:tcW w:w="5528" w:type="dxa"/>
            <w:vAlign w:val="center"/>
          </w:tcPr>
          <w:p w14:paraId="148204EA"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 xml:space="preserve">La acreditación del tamaño empresarial se efectuará mediante certificación, bajo la gravedad de juramento, que la </w:t>
            </w:r>
            <w:proofErr w:type="spellStart"/>
            <w:r w:rsidRPr="006B6E8C">
              <w:rPr>
                <w:rFonts w:ascii="Arial Narrow" w:hAnsi="Arial Narrow"/>
              </w:rPr>
              <w:t>Mipyme</w:t>
            </w:r>
            <w:proofErr w:type="spellEnd"/>
            <w:r w:rsidRPr="006B6E8C">
              <w:rPr>
                <w:rFonts w:ascii="Arial Narrow" w:hAnsi="Arial Narrow"/>
              </w:rPr>
              <w:t xml:space="preserve"> tiene el tamaño empresarial establecido de conformidad con la Ley 590 de 2000 y el Decreto 1074 de 2015, o las normas que lo modifiquen, sustituyan o complementen.</w:t>
            </w:r>
          </w:p>
          <w:p w14:paraId="5B0344EC"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2777E941"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Asimismo, se preferirá la oferta presentada por una cooperativa o asociaciones mutuales para lo cual se aportará el certificado de existencia y representación legal expedido por la cámara de comercio o la autoridad respectiva.</w:t>
            </w:r>
          </w:p>
          <w:p w14:paraId="3E3C1C15"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230E37AF"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En el caso específico en que el empate se presente entre cooperativas o asociaciones mutuales que tengan el tamaño empresarial de grandes empresas junto con micro, pequeñas o medianas, se preferirá la oferta de las cooperativas o asociaciones mutuales que cumplan con los criterios de clasificación empresarial definidos por el Decreto 1074 de 2015 o la norma que lo modifique, aclare, adicione o sustituya, que sean micro, pequeñas o medianas.</w:t>
            </w:r>
          </w:p>
          <w:p w14:paraId="737AF72F"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4F69B245"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Tratándose de proponentes plurales, se preferirá la oferta cuando cada uno de los integrantes acredite alguna de las condiciones señaladas en los incisos anteriores de este numeral.</w:t>
            </w:r>
          </w:p>
          <w:p w14:paraId="24E8E5FF"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15CC34D1"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En el evento en que se presente empate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cuáles al menos uno de sus integrantes sea una cooperativa o asociación mutual que cumpla con los criterios de clasificación empresarial definidos por el Decreto 1074 de 2015 o la norma que lo modifique, aclare, adicione o sustituya, que sean micro, pequeñas o medianas</w:t>
            </w:r>
          </w:p>
        </w:tc>
      </w:tr>
      <w:tr w:rsidR="006B6E8C" w:rsidRPr="006B6E8C" w14:paraId="035EC0E8" w14:textId="77777777" w:rsidTr="00C73A27">
        <w:tc>
          <w:tcPr>
            <w:tcW w:w="686" w:type="dxa"/>
            <w:vAlign w:val="center"/>
          </w:tcPr>
          <w:p w14:paraId="2F152024"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9</w:t>
            </w:r>
          </w:p>
        </w:tc>
        <w:tc>
          <w:tcPr>
            <w:tcW w:w="2977" w:type="dxa"/>
            <w:vAlign w:val="center"/>
          </w:tcPr>
          <w:p w14:paraId="587EE0B7"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Preferir la oferta presentada por el proponente plural constituido en su totalidad por micro y/o pequeñas empresas, cooperativas o asociaciones mutuales.</w:t>
            </w:r>
          </w:p>
        </w:tc>
        <w:tc>
          <w:tcPr>
            <w:tcW w:w="5528" w:type="dxa"/>
            <w:vAlign w:val="center"/>
          </w:tcPr>
          <w:p w14:paraId="167FABF1"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La acreditación del tamaño empresarial se efectuará mediante certificación de la condición de micro o pequeña empresa de conformidad con la Ley 590 de 2000 y el Decreto 1074 de 2015, o las normas que lo modifiquen, sustituyan o complementen.</w:t>
            </w:r>
          </w:p>
          <w:p w14:paraId="3AF3FFC3"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3DA7B30F"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La condición de cooperativa o asociación mutual se acreditará con el certificado de existencia y representación legal expedido por la cámara de comercio o la autoridad respectiva.</w:t>
            </w:r>
          </w:p>
          <w:p w14:paraId="658D0A68" w14:textId="77777777" w:rsidR="000A6C78" w:rsidRPr="006B6E8C" w:rsidRDefault="000A6C78" w:rsidP="003A44B5">
            <w:pPr>
              <w:autoSpaceDE w:val="0"/>
              <w:autoSpaceDN w:val="0"/>
              <w:adjustRightInd w:val="0"/>
              <w:spacing w:after="0" w:line="240" w:lineRule="auto"/>
              <w:jc w:val="both"/>
              <w:rPr>
                <w:rFonts w:ascii="Arial Narrow" w:hAnsi="Arial Narrow"/>
              </w:rPr>
            </w:pPr>
          </w:p>
          <w:p w14:paraId="6ED52E51" w14:textId="77777777" w:rsidR="000A6C78" w:rsidRPr="006B6E8C" w:rsidRDefault="000A6C78" w:rsidP="003A44B5">
            <w:pPr>
              <w:autoSpaceDE w:val="0"/>
              <w:autoSpaceDN w:val="0"/>
              <w:adjustRightInd w:val="0"/>
              <w:spacing w:after="0" w:line="240" w:lineRule="auto"/>
              <w:jc w:val="both"/>
              <w:rPr>
                <w:rFonts w:ascii="Arial Narrow" w:hAnsi="Arial Narrow"/>
              </w:rPr>
            </w:pPr>
            <w:r w:rsidRPr="006B6E8C">
              <w:rPr>
                <w:rFonts w:ascii="Arial Narrow" w:hAnsi="Arial Narrow"/>
              </w:rPr>
              <w:t>En el evento en que el empate se presente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cuáles al menos uno de sus integrantes sea una cooperativa o asociación mutual que cumpla con los criterios de clasificación empresarial definidos por el Decreto 1074 de 2015 o la norma que lo modifique, aclare, adicione o sustituya, que sean micro, pequeñas o medianas.</w:t>
            </w:r>
          </w:p>
        </w:tc>
      </w:tr>
      <w:tr w:rsidR="006B6E8C" w:rsidRPr="006B6E8C" w14:paraId="024530EF" w14:textId="77777777" w:rsidTr="005D3E86">
        <w:trPr>
          <w:trHeight w:val="638"/>
        </w:trPr>
        <w:tc>
          <w:tcPr>
            <w:tcW w:w="686" w:type="dxa"/>
            <w:vAlign w:val="center"/>
          </w:tcPr>
          <w:p w14:paraId="651B31E9"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10</w:t>
            </w:r>
          </w:p>
        </w:tc>
        <w:tc>
          <w:tcPr>
            <w:tcW w:w="2977" w:type="dxa"/>
            <w:vAlign w:val="center"/>
          </w:tcPr>
          <w:p w14:paraId="5F56A93C" w14:textId="77777777" w:rsidR="000A6C78" w:rsidRPr="006B6E8C" w:rsidRDefault="000A6C78" w:rsidP="003A44B5">
            <w:pPr>
              <w:autoSpaceDE w:val="0"/>
              <w:autoSpaceDN w:val="0"/>
              <w:adjustRightInd w:val="0"/>
              <w:spacing w:after="0" w:line="240" w:lineRule="auto"/>
              <w:jc w:val="both"/>
              <w:rPr>
                <w:rFonts w:ascii="Arial Narrow" w:hAnsi="Arial Narrow" w:cs="Arial"/>
              </w:rPr>
            </w:pPr>
            <w:r w:rsidRPr="006B6E8C">
              <w:rPr>
                <w:rFonts w:ascii="Arial Narrow" w:hAnsi="Arial Narrow" w:cs="Arial"/>
              </w:rPr>
              <w:t xml:space="preserve">Preferir al oferente que acredite de acuerdo con sus estados financieros o información contable con corte a 31 de diciembre del año anterior, por lo menos el veinticinco por ciento (25%) del total de pagos realizados a </w:t>
            </w:r>
            <w:proofErr w:type="spellStart"/>
            <w:r w:rsidRPr="006B6E8C">
              <w:rPr>
                <w:rFonts w:ascii="Arial Narrow" w:hAnsi="Arial Narrow" w:cs="Arial"/>
              </w:rPr>
              <w:t>Mipymes</w:t>
            </w:r>
            <w:proofErr w:type="spellEnd"/>
            <w:r w:rsidRPr="006B6E8C">
              <w:rPr>
                <w:rFonts w:ascii="Arial Narrow" w:hAnsi="Arial Narrow" w:cs="Arial"/>
              </w:rPr>
              <w:t xml:space="preserve">, cooperativas o asociaciones mutuales por concepto de proveeduría del oferente, realizados durante el año anterior. </w:t>
            </w:r>
          </w:p>
        </w:tc>
        <w:tc>
          <w:tcPr>
            <w:tcW w:w="5528" w:type="dxa"/>
            <w:vAlign w:val="center"/>
          </w:tcPr>
          <w:p w14:paraId="1AA74ABA" w14:textId="77777777" w:rsidR="000A6C78" w:rsidRPr="006B6E8C" w:rsidRDefault="000A6C78" w:rsidP="003A44B5">
            <w:pPr>
              <w:pStyle w:val="NormalWeb"/>
              <w:shd w:val="clear" w:color="auto" w:fill="FFFFFF"/>
              <w:spacing w:before="0" w:beforeAutospacing="0" w:after="0" w:afterAutospacing="0"/>
              <w:ind w:left="-11"/>
              <w:jc w:val="both"/>
              <w:rPr>
                <w:rFonts w:ascii="Arial Narrow" w:eastAsia="Calibri" w:hAnsi="Arial Narrow"/>
                <w:sz w:val="22"/>
                <w:szCs w:val="22"/>
                <w:lang w:val="es-ES"/>
              </w:rPr>
            </w:pPr>
            <w:r w:rsidRPr="006B6E8C">
              <w:rPr>
                <w:rFonts w:ascii="Arial Narrow" w:eastAsia="Calibri" w:hAnsi="Arial Narrow"/>
                <w:sz w:val="22"/>
                <w:szCs w:val="22"/>
                <w:lang w:val="es-ES"/>
              </w:rPr>
              <w:t xml:space="preserve">Para acreditar este criterio el proponente persona natural y contador público; o el representante legal de la persona jurídica y revisor fiscal para las personas obligadas por ley; o del representante legal de la persona jurídica y contador público, según corresponda, entregará un certificado expedido bajo la gravedad de juramento, en el que conste que por lo menos el veinticinco por ciento (25%) del total de pagos fueron realizados a </w:t>
            </w:r>
            <w:proofErr w:type="spellStart"/>
            <w:r w:rsidRPr="006B6E8C">
              <w:rPr>
                <w:rFonts w:ascii="Arial Narrow" w:eastAsia="Calibri" w:hAnsi="Arial Narrow"/>
                <w:sz w:val="22"/>
                <w:szCs w:val="22"/>
                <w:lang w:val="es-ES"/>
              </w:rPr>
              <w:t>Mipyme</w:t>
            </w:r>
            <w:proofErr w:type="spellEnd"/>
            <w:r w:rsidRPr="006B6E8C">
              <w:rPr>
                <w:rFonts w:ascii="Arial Narrow" w:eastAsia="Calibri" w:hAnsi="Arial Narrow"/>
                <w:sz w:val="22"/>
                <w:szCs w:val="22"/>
                <w:lang w:val="es-ES"/>
              </w:rPr>
              <w:t>, cooperativas o asociaciones mutuales.</w:t>
            </w:r>
          </w:p>
          <w:p w14:paraId="1EEA7293" w14:textId="77777777" w:rsidR="000A6C78" w:rsidRPr="006B6E8C" w:rsidRDefault="000A6C78" w:rsidP="003A44B5">
            <w:pPr>
              <w:pStyle w:val="NormalWeb"/>
              <w:shd w:val="clear" w:color="auto" w:fill="FFFFFF"/>
              <w:spacing w:before="0" w:beforeAutospacing="0" w:after="0" w:afterAutospacing="0"/>
              <w:ind w:left="-11"/>
              <w:jc w:val="both"/>
              <w:rPr>
                <w:rFonts w:ascii="Arial Narrow" w:eastAsia="Calibri" w:hAnsi="Arial Narrow"/>
                <w:sz w:val="22"/>
                <w:szCs w:val="22"/>
                <w:lang w:val="es-ES"/>
              </w:rPr>
            </w:pPr>
          </w:p>
          <w:p w14:paraId="233A434D" w14:textId="77777777" w:rsidR="000A6C78" w:rsidRPr="006B6E8C" w:rsidRDefault="000A6C78" w:rsidP="003A44B5">
            <w:pPr>
              <w:pStyle w:val="NormalWeb"/>
              <w:shd w:val="clear" w:color="auto" w:fill="FFFFFF"/>
              <w:spacing w:before="0" w:beforeAutospacing="0" w:after="0" w:afterAutospacing="0"/>
              <w:ind w:left="-11"/>
              <w:jc w:val="both"/>
              <w:rPr>
                <w:rFonts w:ascii="Arial Narrow" w:eastAsia="Calibri" w:hAnsi="Arial Narrow"/>
                <w:sz w:val="22"/>
                <w:szCs w:val="22"/>
                <w:lang w:val="es-ES"/>
              </w:rPr>
            </w:pPr>
            <w:r w:rsidRPr="006B6E8C">
              <w:rPr>
                <w:rFonts w:ascii="Arial Narrow" w:eastAsia="Calibri" w:hAnsi="Arial Narrow"/>
                <w:sz w:val="22"/>
                <w:szCs w:val="22"/>
                <w:lang w:val="es-ES"/>
              </w:rPr>
              <w:t>Igualmente, cuando la oferta es presentada por un proponente plural se preferirá a este siempre que:</w:t>
            </w:r>
          </w:p>
          <w:p w14:paraId="0D34A8E8" w14:textId="77777777" w:rsidR="000A6C78" w:rsidRPr="006B6E8C" w:rsidRDefault="000A6C78" w:rsidP="003A44B5">
            <w:pPr>
              <w:pStyle w:val="NormalWeb"/>
              <w:shd w:val="clear" w:color="auto" w:fill="FFFFFF"/>
              <w:spacing w:before="0" w:beforeAutospacing="0" w:after="0" w:afterAutospacing="0"/>
              <w:ind w:left="-11"/>
              <w:jc w:val="both"/>
              <w:rPr>
                <w:rFonts w:ascii="Arial Narrow" w:eastAsia="Calibri" w:hAnsi="Arial Narrow"/>
                <w:sz w:val="22"/>
                <w:szCs w:val="22"/>
                <w:lang w:val="es-ES"/>
              </w:rPr>
            </w:pPr>
          </w:p>
          <w:p w14:paraId="38408E25" w14:textId="77777777" w:rsidR="000A6C78" w:rsidRPr="006B6E8C" w:rsidRDefault="000A6C78" w:rsidP="003A44B5">
            <w:pPr>
              <w:pStyle w:val="NormalWeb"/>
              <w:shd w:val="clear" w:color="auto" w:fill="FFFFFF"/>
              <w:spacing w:before="0" w:beforeAutospacing="0" w:after="0" w:afterAutospacing="0"/>
              <w:ind w:left="-11"/>
              <w:jc w:val="both"/>
              <w:rPr>
                <w:rFonts w:ascii="Arial Narrow" w:eastAsia="Calibri" w:hAnsi="Arial Narrow"/>
                <w:sz w:val="22"/>
                <w:szCs w:val="22"/>
                <w:lang w:val="es-ES"/>
              </w:rPr>
            </w:pPr>
            <w:r w:rsidRPr="006B6E8C">
              <w:rPr>
                <w:rFonts w:ascii="Arial Narrow" w:eastAsia="Calibri" w:hAnsi="Arial Narrow"/>
                <w:b/>
                <w:bCs/>
                <w:sz w:val="22"/>
                <w:szCs w:val="22"/>
                <w:lang w:val="es-ES"/>
              </w:rPr>
              <w:t>a)</w:t>
            </w:r>
            <w:r w:rsidRPr="006B6E8C">
              <w:rPr>
                <w:rFonts w:ascii="Arial Narrow" w:eastAsia="Calibri" w:hAnsi="Arial Narrow"/>
                <w:sz w:val="22"/>
                <w:szCs w:val="22"/>
                <w:lang w:val="es-ES"/>
              </w:rPr>
              <w:t xml:space="preserve"> Esté conformado por al menos una </w:t>
            </w:r>
            <w:proofErr w:type="spellStart"/>
            <w:r w:rsidRPr="006B6E8C">
              <w:rPr>
                <w:rFonts w:ascii="Arial Narrow" w:eastAsia="Calibri" w:hAnsi="Arial Narrow"/>
                <w:sz w:val="22"/>
                <w:szCs w:val="22"/>
                <w:lang w:val="es-ES"/>
              </w:rPr>
              <w:t>Mipyme</w:t>
            </w:r>
            <w:proofErr w:type="spellEnd"/>
            <w:r w:rsidRPr="006B6E8C">
              <w:rPr>
                <w:rFonts w:ascii="Arial Narrow" w:eastAsia="Calibri" w:hAnsi="Arial Narrow"/>
                <w:sz w:val="22"/>
                <w:szCs w:val="22"/>
                <w:lang w:val="es-ES"/>
              </w:rPr>
              <w:t xml:space="preserve">, cooperativa o asociación mutual que tenga una participación de por lo menos el veinticinco por ciento (25%) en el proponente plural, para lo cual se presentará el documento de conformación del proponente plural y, además, ese integrante acredite la condición de </w:t>
            </w:r>
            <w:proofErr w:type="spellStart"/>
            <w:r w:rsidRPr="006B6E8C">
              <w:rPr>
                <w:rFonts w:ascii="Arial Narrow" w:eastAsia="Calibri" w:hAnsi="Arial Narrow"/>
                <w:sz w:val="22"/>
                <w:szCs w:val="22"/>
                <w:lang w:val="es-ES"/>
              </w:rPr>
              <w:t>Mipyme</w:t>
            </w:r>
            <w:proofErr w:type="spellEnd"/>
            <w:r w:rsidRPr="006B6E8C">
              <w:rPr>
                <w:rFonts w:ascii="Arial Narrow" w:eastAsia="Calibri" w:hAnsi="Arial Narrow"/>
                <w:sz w:val="22"/>
                <w:szCs w:val="22"/>
                <w:lang w:val="es-ES"/>
              </w:rPr>
              <w:t>, cooperativa o asociación mutual en los términos del ítem 8 de la Acreditación de criterios de desempate indicados en el presente documento.</w:t>
            </w:r>
          </w:p>
          <w:p w14:paraId="09E3D1DF" w14:textId="77777777" w:rsidR="005D3E86" w:rsidRPr="006B6E8C" w:rsidRDefault="005D3E86" w:rsidP="003A44B5">
            <w:pPr>
              <w:pStyle w:val="NormalWeb"/>
              <w:shd w:val="clear" w:color="auto" w:fill="FFFFFF"/>
              <w:spacing w:before="0" w:beforeAutospacing="0" w:after="0" w:afterAutospacing="0"/>
              <w:ind w:left="-11"/>
              <w:jc w:val="both"/>
              <w:rPr>
                <w:rFonts w:ascii="Arial Narrow" w:eastAsia="Calibri" w:hAnsi="Arial Narrow"/>
                <w:sz w:val="22"/>
                <w:szCs w:val="22"/>
                <w:lang w:val="es-ES"/>
              </w:rPr>
            </w:pPr>
          </w:p>
          <w:p w14:paraId="1F99EE52" w14:textId="77777777" w:rsidR="000A6C78" w:rsidRPr="006B6E8C" w:rsidRDefault="000A6C78" w:rsidP="003A44B5">
            <w:pPr>
              <w:pStyle w:val="NormalWeb"/>
              <w:shd w:val="clear" w:color="auto" w:fill="FFFFFF"/>
              <w:spacing w:before="0" w:beforeAutospacing="0" w:after="0" w:afterAutospacing="0"/>
              <w:ind w:left="-11"/>
              <w:jc w:val="both"/>
              <w:rPr>
                <w:rFonts w:ascii="Arial Narrow" w:eastAsia="Calibri" w:hAnsi="Arial Narrow"/>
                <w:sz w:val="22"/>
                <w:szCs w:val="22"/>
                <w:lang w:val="es-ES"/>
              </w:rPr>
            </w:pPr>
            <w:r w:rsidRPr="006B6E8C">
              <w:rPr>
                <w:rFonts w:ascii="Arial Narrow" w:eastAsia="Calibri" w:hAnsi="Arial Narrow"/>
                <w:b/>
                <w:bCs/>
                <w:sz w:val="22"/>
                <w:szCs w:val="22"/>
                <w:lang w:val="es-ES"/>
              </w:rPr>
              <w:t>b)</w:t>
            </w:r>
            <w:r w:rsidRPr="006B6E8C">
              <w:rPr>
                <w:rFonts w:ascii="Arial Narrow" w:eastAsia="Calibri" w:hAnsi="Arial Narrow"/>
                <w:sz w:val="22"/>
                <w:szCs w:val="22"/>
                <w:lang w:val="es-ES"/>
              </w:rPr>
              <w:t xml:space="preserve"> La </w:t>
            </w:r>
            <w:proofErr w:type="spellStart"/>
            <w:r w:rsidRPr="006B6E8C">
              <w:rPr>
                <w:rFonts w:ascii="Arial Narrow" w:eastAsia="Calibri" w:hAnsi="Arial Narrow"/>
                <w:sz w:val="22"/>
                <w:szCs w:val="22"/>
                <w:lang w:val="es-ES"/>
              </w:rPr>
              <w:t>Mipyme</w:t>
            </w:r>
            <w:proofErr w:type="spellEnd"/>
            <w:r w:rsidRPr="006B6E8C">
              <w:rPr>
                <w:rFonts w:ascii="Arial Narrow" w:eastAsia="Calibri" w:hAnsi="Arial Narrow"/>
                <w:sz w:val="22"/>
                <w:szCs w:val="22"/>
                <w:lang w:val="es-ES"/>
              </w:rPr>
              <w:t xml:space="preserve">, cooperativa o asociación mutual aporte mínimo el veinticinco por ciento (25 %) de la experiencia acreditada en la oferta, </w:t>
            </w:r>
          </w:p>
          <w:p w14:paraId="6F588133" w14:textId="77777777" w:rsidR="000A6C78" w:rsidRPr="006B6E8C" w:rsidRDefault="000A6C78" w:rsidP="003A44B5">
            <w:pPr>
              <w:pStyle w:val="NormalWeb"/>
              <w:shd w:val="clear" w:color="auto" w:fill="FFFFFF"/>
              <w:spacing w:before="0" w:beforeAutospacing="0" w:after="0" w:afterAutospacing="0"/>
              <w:ind w:left="-11"/>
              <w:jc w:val="both"/>
              <w:rPr>
                <w:rFonts w:ascii="Arial Narrow" w:eastAsia="Calibri" w:hAnsi="Arial Narrow"/>
                <w:sz w:val="22"/>
                <w:szCs w:val="22"/>
                <w:lang w:val="es-ES"/>
              </w:rPr>
            </w:pPr>
          </w:p>
          <w:p w14:paraId="31617152" w14:textId="77777777" w:rsidR="000A6C78" w:rsidRPr="006B6E8C" w:rsidRDefault="000A6C78" w:rsidP="003A44B5">
            <w:pPr>
              <w:pStyle w:val="NormalWeb"/>
              <w:shd w:val="clear" w:color="auto" w:fill="FFFFFF"/>
              <w:spacing w:before="0" w:beforeAutospacing="0" w:after="0" w:afterAutospacing="0"/>
              <w:ind w:left="-11"/>
              <w:jc w:val="both"/>
              <w:rPr>
                <w:rFonts w:ascii="Arial Narrow" w:eastAsia="Calibri" w:hAnsi="Arial Narrow"/>
                <w:sz w:val="22"/>
                <w:szCs w:val="22"/>
                <w:lang w:val="es-ES"/>
              </w:rPr>
            </w:pPr>
            <w:r w:rsidRPr="006B6E8C">
              <w:rPr>
                <w:rFonts w:ascii="Arial Narrow" w:eastAsia="Calibri" w:hAnsi="Arial Narrow"/>
                <w:b/>
                <w:bCs/>
                <w:sz w:val="22"/>
                <w:szCs w:val="22"/>
                <w:lang w:val="es-ES"/>
              </w:rPr>
              <w:t>c)</w:t>
            </w:r>
            <w:r w:rsidRPr="006B6E8C">
              <w:rPr>
                <w:rFonts w:ascii="Arial Narrow" w:eastAsia="Calibri" w:hAnsi="Arial Narrow"/>
                <w:sz w:val="22"/>
                <w:szCs w:val="22"/>
                <w:lang w:val="es-ES"/>
              </w:rPr>
              <w:t xml:space="preserve"> Ni la </w:t>
            </w:r>
            <w:proofErr w:type="spellStart"/>
            <w:r w:rsidRPr="006B6E8C">
              <w:rPr>
                <w:rFonts w:ascii="Arial Narrow" w:eastAsia="Calibri" w:hAnsi="Arial Narrow"/>
                <w:sz w:val="22"/>
                <w:szCs w:val="22"/>
                <w:lang w:val="es-ES"/>
              </w:rPr>
              <w:t>Mipyme</w:t>
            </w:r>
            <w:proofErr w:type="spellEnd"/>
            <w:r w:rsidRPr="006B6E8C">
              <w:rPr>
                <w:rFonts w:ascii="Arial Narrow" w:eastAsia="Calibri" w:hAnsi="Arial Narrow"/>
                <w:sz w:val="22"/>
                <w:szCs w:val="22"/>
                <w:lang w:val="es-ES"/>
              </w:rPr>
              <w:t>, cooperativa o asociación mutual ni sus accionistas, socios o representantes legales sean empleados, socios o accionistas de los otros integrantes del proponente plural, para lo cual el integrante respectivo lo manifestará mediante un certificado suscrito por la persona natural o el representante legal de la persona jurídica.</w:t>
            </w:r>
          </w:p>
        </w:tc>
      </w:tr>
      <w:tr w:rsidR="006B6E8C" w:rsidRPr="006B6E8C" w14:paraId="0C93C6EA" w14:textId="77777777" w:rsidTr="00C73A27">
        <w:tc>
          <w:tcPr>
            <w:tcW w:w="686" w:type="dxa"/>
            <w:vAlign w:val="center"/>
          </w:tcPr>
          <w:p w14:paraId="3372E1A5"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11</w:t>
            </w:r>
          </w:p>
        </w:tc>
        <w:tc>
          <w:tcPr>
            <w:tcW w:w="2977" w:type="dxa"/>
            <w:vAlign w:val="center"/>
          </w:tcPr>
          <w:p w14:paraId="59473FD9" w14:textId="77777777" w:rsidR="000A6C78" w:rsidRPr="006B6E8C" w:rsidRDefault="000A6C78" w:rsidP="003A44B5">
            <w:pPr>
              <w:autoSpaceDE w:val="0"/>
              <w:autoSpaceDN w:val="0"/>
              <w:adjustRightInd w:val="0"/>
              <w:spacing w:after="0" w:line="240" w:lineRule="auto"/>
              <w:jc w:val="both"/>
              <w:rPr>
                <w:rFonts w:ascii="Arial Narrow" w:hAnsi="Arial Narrow" w:cs="CIDFont+F5"/>
              </w:rPr>
            </w:pPr>
            <w:r w:rsidRPr="006B6E8C">
              <w:rPr>
                <w:rFonts w:ascii="Arial Narrow" w:hAnsi="Arial Narrow" w:cs="CIDFont+F5"/>
              </w:rPr>
              <w:t>Preferir las empresas reconocidas y establecidas como Sociedad de Beneficio e Interés Colectivo o Sociedad BIC, del segmento MIPYMES</w:t>
            </w:r>
          </w:p>
        </w:tc>
        <w:tc>
          <w:tcPr>
            <w:tcW w:w="5528" w:type="dxa"/>
            <w:vAlign w:val="center"/>
          </w:tcPr>
          <w:p w14:paraId="1D694E90" w14:textId="77777777" w:rsidR="000A6C78" w:rsidRPr="006B6E8C" w:rsidRDefault="000A6C78" w:rsidP="003A44B5">
            <w:pPr>
              <w:pStyle w:val="NormalWeb"/>
              <w:shd w:val="clear" w:color="auto" w:fill="FFFFFF"/>
              <w:spacing w:before="0" w:beforeAutospacing="0" w:after="0" w:afterAutospacing="0"/>
              <w:jc w:val="both"/>
              <w:rPr>
                <w:rFonts w:ascii="Arial Narrow" w:eastAsia="Calibri" w:hAnsi="Arial Narrow"/>
                <w:sz w:val="22"/>
                <w:szCs w:val="22"/>
                <w:lang w:val="es-ES"/>
              </w:rPr>
            </w:pPr>
            <w:r w:rsidRPr="006B6E8C">
              <w:rPr>
                <w:rFonts w:ascii="Arial Narrow" w:eastAsia="Calibri" w:hAnsi="Arial Narrow"/>
                <w:sz w:val="22"/>
                <w:szCs w:val="22"/>
                <w:lang w:val="es-ES"/>
              </w:rPr>
              <w:t xml:space="preserve">Para la acreditación de este criterio, se deberá presentar el certificado de existencia y representación legal en el que conste el cumplimiento de los requisitos del artículo 2 de la Ley 1901 de 2018 o la norma que la modifique o la sustituya. Asimismo, acreditará la condición de </w:t>
            </w:r>
            <w:proofErr w:type="spellStart"/>
            <w:r w:rsidRPr="006B6E8C">
              <w:rPr>
                <w:rFonts w:ascii="Arial Narrow" w:eastAsia="Calibri" w:hAnsi="Arial Narrow"/>
                <w:sz w:val="22"/>
                <w:szCs w:val="22"/>
                <w:lang w:val="es-ES"/>
              </w:rPr>
              <w:t>Mipymes</w:t>
            </w:r>
            <w:proofErr w:type="spellEnd"/>
            <w:r w:rsidRPr="006B6E8C">
              <w:rPr>
                <w:rFonts w:ascii="Arial Narrow" w:eastAsia="Calibri" w:hAnsi="Arial Narrow"/>
                <w:sz w:val="22"/>
                <w:szCs w:val="22"/>
                <w:lang w:val="es-ES"/>
              </w:rPr>
              <w:t xml:space="preserve"> en los términos del ítem 8 de la Acreditación de criterios de desempate indicados en el presente documento.</w:t>
            </w:r>
          </w:p>
          <w:p w14:paraId="6BF79EE9" w14:textId="77777777" w:rsidR="000A6C78" w:rsidRPr="006B6E8C" w:rsidRDefault="000A6C78" w:rsidP="003A44B5">
            <w:pPr>
              <w:pStyle w:val="NormalWeb"/>
              <w:shd w:val="clear" w:color="auto" w:fill="FFFFFF"/>
              <w:spacing w:before="0" w:beforeAutospacing="0" w:after="0" w:afterAutospacing="0"/>
              <w:jc w:val="both"/>
              <w:rPr>
                <w:rFonts w:ascii="Arial Narrow" w:eastAsia="Calibri" w:hAnsi="Arial Narrow"/>
                <w:sz w:val="22"/>
                <w:szCs w:val="22"/>
                <w:lang w:val="es-ES"/>
              </w:rPr>
            </w:pPr>
            <w:r w:rsidRPr="006B6E8C">
              <w:rPr>
                <w:rFonts w:ascii="Arial Narrow" w:eastAsia="Calibri" w:hAnsi="Arial Narrow"/>
                <w:sz w:val="22"/>
                <w:szCs w:val="22"/>
                <w:lang w:val="es-ES"/>
              </w:rPr>
              <w:t xml:space="preserve"> </w:t>
            </w:r>
          </w:p>
          <w:p w14:paraId="15983E1E" w14:textId="77777777" w:rsidR="000A6C78" w:rsidRPr="006B6E8C" w:rsidRDefault="000A6C78" w:rsidP="003A44B5">
            <w:pPr>
              <w:pStyle w:val="NormalWeb"/>
              <w:shd w:val="clear" w:color="auto" w:fill="FFFFFF"/>
              <w:spacing w:before="0" w:beforeAutospacing="0" w:after="0" w:afterAutospacing="0"/>
              <w:jc w:val="both"/>
              <w:rPr>
                <w:rFonts w:ascii="Arial Narrow" w:eastAsia="Calibri" w:hAnsi="Arial Narrow"/>
                <w:sz w:val="22"/>
                <w:szCs w:val="22"/>
                <w:lang w:val="es-ES"/>
              </w:rPr>
            </w:pPr>
            <w:r w:rsidRPr="006B6E8C">
              <w:rPr>
                <w:rFonts w:ascii="Arial Narrow" w:eastAsia="Calibri" w:hAnsi="Arial Narrow"/>
                <w:sz w:val="22"/>
                <w:szCs w:val="22"/>
                <w:lang w:val="es-ES"/>
              </w:rPr>
              <w:t>Tratándose de proponentes plurales, se preferirá la oferta cuando cada uno de los integrantes acredite las condiciones señaladas en los incisos anteriores de este numeral.</w:t>
            </w:r>
          </w:p>
        </w:tc>
      </w:tr>
      <w:tr w:rsidR="006B6E8C" w:rsidRPr="006B6E8C" w14:paraId="7BAA8774" w14:textId="77777777" w:rsidTr="00C73A27">
        <w:tc>
          <w:tcPr>
            <w:tcW w:w="686" w:type="dxa"/>
            <w:vAlign w:val="center"/>
          </w:tcPr>
          <w:p w14:paraId="1C42B376" w14:textId="77777777" w:rsidR="000A6C78" w:rsidRPr="006B6E8C" w:rsidRDefault="000A6C78" w:rsidP="003A44B5">
            <w:pPr>
              <w:autoSpaceDE w:val="0"/>
              <w:autoSpaceDN w:val="0"/>
              <w:adjustRightInd w:val="0"/>
              <w:spacing w:after="0" w:line="240" w:lineRule="auto"/>
              <w:jc w:val="center"/>
              <w:rPr>
                <w:rFonts w:ascii="Arial Narrow" w:hAnsi="Arial Narrow"/>
                <w:b/>
                <w:bCs/>
              </w:rPr>
            </w:pPr>
            <w:r w:rsidRPr="006B6E8C">
              <w:rPr>
                <w:rFonts w:ascii="Arial Narrow" w:hAnsi="Arial Narrow"/>
                <w:b/>
                <w:bCs/>
              </w:rPr>
              <w:t>12</w:t>
            </w:r>
          </w:p>
        </w:tc>
        <w:tc>
          <w:tcPr>
            <w:tcW w:w="2977" w:type="dxa"/>
            <w:vAlign w:val="center"/>
          </w:tcPr>
          <w:p w14:paraId="45EB6F0A" w14:textId="77777777" w:rsidR="000A6C78" w:rsidRPr="006B6E8C" w:rsidRDefault="000A6C78" w:rsidP="003A44B5">
            <w:pPr>
              <w:autoSpaceDE w:val="0"/>
              <w:autoSpaceDN w:val="0"/>
              <w:adjustRightInd w:val="0"/>
              <w:spacing w:after="0" w:line="240" w:lineRule="auto"/>
              <w:jc w:val="center"/>
              <w:rPr>
                <w:rFonts w:ascii="Arial Narrow" w:hAnsi="Arial Narrow" w:cs="CIDFont+F5"/>
              </w:rPr>
            </w:pPr>
            <w:r w:rsidRPr="006B6E8C">
              <w:rPr>
                <w:rFonts w:ascii="Arial Narrow" w:hAnsi="Arial Narrow" w:cs="CIDFont+F5"/>
              </w:rPr>
              <w:t>Método Aleatorio</w:t>
            </w:r>
          </w:p>
        </w:tc>
        <w:tc>
          <w:tcPr>
            <w:tcW w:w="5528" w:type="dxa"/>
            <w:vAlign w:val="center"/>
          </w:tcPr>
          <w:p w14:paraId="740F9CCF" w14:textId="77777777" w:rsidR="000A6C78" w:rsidRPr="006B6E8C" w:rsidRDefault="000A6C78" w:rsidP="003A44B5">
            <w:pPr>
              <w:pStyle w:val="NormalWeb"/>
              <w:shd w:val="clear" w:color="auto" w:fill="FFFFFF"/>
              <w:spacing w:before="0" w:beforeAutospacing="0" w:after="0" w:afterAutospacing="0"/>
              <w:jc w:val="both"/>
              <w:rPr>
                <w:rFonts w:ascii="Arial Narrow" w:hAnsi="Arial Narrow"/>
                <w:sz w:val="22"/>
                <w:szCs w:val="22"/>
              </w:rPr>
            </w:pPr>
            <w:r w:rsidRPr="006B6E8C">
              <w:rPr>
                <w:rFonts w:ascii="Arial Narrow" w:hAnsi="Arial Narrow"/>
                <w:sz w:val="22"/>
                <w:szCs w:val="22"/>
              </w:rPr>
              <w:t xml:space="preserve">Se citará a una reunión virtual o presencial, lo cual será debidamente comunicado por medio de la plataforma </w:t>
            </w:r>
            <w:proofErr w:type="spellStart"/>
            <w:r w:rsidRPr="006B6E8C">
              <w:rPr>
                <w:rFonts w:ascii="Arial Narrow" w:hAnsi="Arial Narrow"/>
                <w:sz w:val="22"/>
                <w:szCs w:val="22"/>
              </w:rPr>
              <w:t>SECOPII</w:t>
            </w:r>
            <w:proofErr w:type="spellEnd"/>
            <w:r w:rsidRPr="006B6E8C">
              <w:rPr>
                <w:rFonts w:ascii="Arial Narrow" w:hAnsi="Arial Narrow"/>
                <w:sz w:val="22"/>
                <w:szCs w:val="22"/>
              </w:rPr>
              <w:t>.</w:t>
            </w:r>
          </w:p>
          <w:p w14:paraId="15FFAAA9" w14:textId="77777777" w:rsidR="000A6C78" w:rsidRPr="006B6E8C" w:rsidRDefault="000A6C78" w:rsidP="003A44B5">
            <w:pPr>
              <w:pStyle w:val="NormalWeb"/>
              <w:shd w:val="clear" w:color="auto" w:fill="FFFFFF"/>
              <w:spacing w:before="0" w:beforeAutospacing="0" w:after="0" w:afterAutospacing="0"/>
              <w:jc w:val="both"/>
              <w:rPr>
                <w:rFonts w:ascii="Arial Narrow" w:hAnsi="Arial Narrow"/>
                <w:sz w:val="22"/>
                <w:szCs w:val="22"/>
              </w:rPr>
            </w:pPr>
          </w:p>
          <w:p w14:paraId="0C42D9CF" w14:textId="77777777" w:rsidR="000A6C78" w:rsidRPr="006B6E8C" w:rsidRDefault="000A6C78" w:rsidP="003A44B5">
            <w:pPr>
              <w:pStyle w:val="NormalWeb"/>
              <w:shd w:val="clear" w:color="auto" w:fill="FFFFFF"/>
              <w:spacing w:before="0" w:beforeAutospacing="0" w:after="0" w:afterAutospacing="0"/>
              <w:jc w:val="both"/>
              <w:rPr>
                <w:rFonts w:ascii="Arial Narrow" w:hAnsi="Arial Narrow"/>
                <w:sz w:val="22"/>
                <w:szCs w:val="22"/>
              </w:rPr>
            </w:pPr>
            <w:r w:rsidRPr="006B6E8C">
              <w:rPr>
                <w:rFonts w:ascii="Arial Narrow" w:hAnsi="Arial Narrow"/>
                <w:sz w:val="22"/>
                <w:szCs w:val="22"/>
              </w:rPr>
              <w:t>Se realizará aplicación del procedimiento de sorteo de balotas.</w:t>
            </w:r>
          </w:p>
        </w:tc>
      </w:tr>
    </w:tbl>
    <w:p w14:paraId="581B6241" w14:textId="77777777" w:rsidR="000A6C78" w:rsidRPr="00DA20A3" w:rsidRDefault="000A6C78" w:rsidP="003A44B5">
      <w:pPr>
        <w:shd w:val="clear" w:color="auto" w:fill="FFFFFF"/>
        <w:tabs>
          <w:tab w:val="left" w:pos="284"/>
        </w:tabs>
        <w:spacing w:after="0" w:line="240" w:lineRule="auto"/>
        <w:jc w:val="both"/>
        <w:rPr>
          <w:rFonts w:ascii="Arial Narrow" w:hAnsi="Arial Narrow" w:cs="Calibri"/>
          <w:b/>
        </w:rPr>
      </w:pPr>
    </w:p>
    <w:p w14:paraId="2D952DDB" w14:textId="77777777" w:rsidR="000A6C78" w:rsidRPr="00DA20A3" w:rsidRDefault="000A6C78" w:rsidP="003A44B5">
      <w:pPr>
        <w:shd w:val="clear" w:color="auto" w:fill="FFFFFF"/>
        <w:tabs>
          <w:tab w:val="left" w:pos="284"/>
        </w:tabs>
        <w:spacing w:after="0" w:line="240" w:lineRule="auto"/>
        <w:jc w:val="both"/>
        <w:rPr>
          <w:rFonts w:ascii="Arial Narrow" w:hAnsi="Arial Narrow" w:cs="Calibri"/>
        </w:rPr>
      </w:pPr>
      <w:r w:rsidRPr="00DA20A3">
        <w:rPr>
          <w:rFonts w:ascii="Arial Narrow" w:hAnsi="Arial Narrow" w:cs="Calibri"/>
          <w:b/>
        </w:rPr>
        <w:t>NOTA 1:</w:t>
      </w:r>
      <w:r w:rsidRPr="00DA20A3">
        <w:rPr>
          <w:rFonts w:ascii="Arial Narrow" w:hAnsi="Arial Narrow" w:cs="Calibri"/>
        </w:rPr>
        <w:t xml:space="preserve"> La información requerida para aplicar los criterios de desempate, deberá ser presentada</w:t>
      </w:r>
      <w:r w:rsidRPr="00DA20A3">
        <w:rPr>
          <w:rFonts w:ascii="Arial Narrow" w:hAnsi="Arial Narrow" w:cs="Calibri"/>
          <w:b/>
          <w:bCs/>
        </w:rPr>
        <w:t xml:space="preserve"> junto con la propuesta; </w:t>
      </w:r>
      <w:r w:rsidRPr="00DA20A3">
        <w:rPr>
          <w:rFonts w:ascii="Arial Narrow" w:hAnsi="Arial Narrow" w:cs="Calibri"/>
        </w:rPr>
        <w:t>en todo caso, la no presentación de la información requerida no restringe la participación del proponente, ni es causal de rechazo de la propuesta.</w:t>
      </w:r>
    </w:p>
    <w:p w14:paraId="4F0D0705" w14:textId="77777777" w:rsidR="000A6C78" w:rsidRPr="00DA20A3" w:rsidRDefault="000A6C78" w:rsidP="003A44B5">
      <w:pPr>
        <w:shd w:val="clear" w:color="auto" w:fill="FFFFFF"/>
        <w:tabs>
          <w:tab w:val="left" w:pos="284"/>
        </w:tabs>
        <w:spacing w:after="0" w:line="240" w:lineRule="auto"/>
        <w:jc w:val="both"/>
        <w:rPr>
          <w:rFonts w:ascii="Arial Narrow" w:hAnsi="Arial Narrow" w:cs="Calibri"/>
        </w:rPr>
      </w:pPr>
    </w:p>
    <w:p w14:paraId="41D32A33" w14:textId="77777777" w:rsidR="000A6C78" w:rsidRPr="00DA20A3" w:rsidRDefault="000A6C78" w:rsidP="003A44B5">
      <w:pPr>
        <w:spacing w:after="0" w:line="240" w:lineRule="auto"/>
        <w:jc w:val="both"/>
        <w:rPr>
          <w:rFonts w:ascii="Arial Narrow" w:hAnsi="Arial Narrow"/>
          <w:b/>
          <w:bCs/>
          <w:u w:val="single"/>
        </w:rPr>
      </w:pPr>
      <w:r w:rsidRPr="00DA20A3">
        <w:rPr>
          <w:rFonts w:ascii="Arial Narrow" w:hAnsi="Arial Narrow"/>
          <w:b/>
          <w:bCs/>
          <w:u w:val="single"/>
        </w:rPr>
        <w:t>NOTA 2: La acreditación de los criterios de desempate, deberán ser presentados y acreditados junto con la propuesta el día del cierre del proceso señalado en el cronograma del proceso. Por lo anterior y dado que estos documentos no son subsanables toda vez que sirven para la comparación de las ofertas en caso de empate, en el evento que se alleguen con posterioridad a esta fecha, no se tendrán en cuenta.</w:t>
      </w:r>
    </w:p>
    <w:p w14:paraId="7019ACDC" w14:textId="77777777" w:rsidR="00E86FA5" w:rsidRPr="00DA20A3" w:rsidRDefault="00E86FA5" w:rsidP="003A44B5">
      <w:pPr>
        <w:spacing w:after="0" w:line="240" w:lineRule="auto"/>
        <w:jc w:val="both"/>
        <w:rPr>
          <w:rFonts w:ascii="Arial Narrow" w:hAnsi="Arial Narrow"/>
          <w:b/>
          <w:bCs/>
          <w:u w:val="single"/>
        </w:rPr>
      </w:pPr>
    </w:p>
    <w:p w14:paraId="699DDB4A" w14:textId="39BCD79E" w:rsidR="6C7D06AD" w:rsidRDefault="6C7D06AD" w:rsidP="64091DC6">
      <w:pPr>
        <w:spacing w:after="0" w:line="240" w:lineRule="auto"/>
        <w:jc w:val="both"/>
        <w:rPr>
          <w:rFonts w:ascii="Arial Narrow" w:hAnsi="Arial Narrow"/>
          <w:b/>
          <w:bCs/>
          <w:u w:val="single"/>
        </w:rPr>
      </w:pPr>
    </w:p>
    <w:p w14:paraId="0FECD2F6" w14:textId="77777777" w:rsidR="008D5F1F" w:rsidRPr="00DA20A3" w:rsidRDefault="008D5F1F" w:rsidP="003A44B5">
      <w:pPr>
        <w:autoSpaceDE w:val="0"/>
        <w:autoSpaceDN w:val="0"/>
        <w:spacing w:after="0" w:line="240" w:lineRule="auto"/>
        <w:ind w:left="426" w:right="147"/>
        <w:jc w:val="both"/>
        <w:rPr>
          <w:rFonts w:ascii="Arial Narrow" w:eastAsia="Times New Roman" w:hAnsi="Arial Narrow" w:cs="Arial"/>
          <w:b/>
          <w:bCs/>
          <w:iCs/>
          <w:lang w:val="es-CO" w:eastAsia="es-CO"/>
        </w:rPr>
      </w:pPr>
      <w:r w:rsidRPr="00DA20A3">
        <w:rPr>
          <w:rFonts w:ascii="Arial Narrow" w:eastAsia="Times New Roman" w:hAnsi="Arial Narrow" w:cs="Arial"/>
          <w:b/>
          <w:bCs/>
          <w:lang w:val="es-CO" w:eastAsia="es-CO"/>
        </w:rPr>
        <w:t xml:space="preserve">1.20. </w:t>
      </w:r>
      <w:hyperlink w:anchor="_Toc231649068" w:history="1">
        <w:r w:rsidRPr="00DA20A3">
          <w:rPr>
            <w:rFonts w:ascii="Arial Narrow" w:eastAsia="Times New Roman" w:hAnsi="Arial Narrow" w:cs="Arial"/>
            <w:b/>
            <w:bCs/>
            <w:iCs/>
            <w:lang w:val="es-CO" w:eastAsia="es-CO"/>
          </w:rPr>
          <w:t>CRONOGRAMA DEL PROCESO</w:t>
        </w:r>
      </w:hyperlink>
    </w:p>
    <w:p w14:paraId="0B65CFD5" w14:textId="77777777" w:rsidR="008D5F1F" w:rsidRPr="00DA20A3" w:rsidRDefault="008D5F1F" w:rsidP="003A44B5">
      <w:pPr>
        <w:autoSpaceDE w:val="0"/>
        <w:autoSpaceDN w:val="0"/>
        <w:spacing w:after="0" w:line="240" w:lineRule="auto"/>
        <w:ind w:left="426" w:right="147"/>
        <w:jc w:val="both"/>
        <w:rPr>
          <w:rFonts w:ascii="Arial Narrow" w:eastAsia="Times New Roman" w:hAnsi="Arial Narrow" w:cs="Arial"/>
          <w:b/>
          <w:iCs/>
          <w:lang w:val="es-CO" w:eastAsia="es-CO"/>
        </w:rPr>
      </w:pPr>
    </w:p>
    <w:p w14:paraId="5CD5A26F" w14:textId="77777777" w:rsidR="005777EB" w:rsidRPr="00DA20A3" w:rsidRDefault="005777EB" w:rsidP="005777EB">
      <w:pPr>
        <w:spacing w:after="0" w:line="240" w:lineRule="auto"/>
        <w:jc w:val="both"/>
        <w:rPr>
          <w:rFonts w:ascii="Arial Narrow" w:hAnsi="Arial Narrow" w:cs="Arial"/>
          <w:lang w:val="es-CO"/>
        </w:rPr>
      </w:pPr>
      <w:r w:rsidRPr="00DA20A3">
        <w:rPr>
          <w:rFonts w:ascii="Arial Narrow" w:hAnsi="Arial Narrow" w:cs="Arial"/>
          <w:lang w:val="es-CO"/>
        </w:rPr>
        <w:t xml:space="preserve">El cronograma del proceso de contratación será el señalado en el Sistema Electrónico de Contratación Pública SECOP II y podrá ser objeto de modificación en el evento en que así lo considere la Entidad, mediante adendas, antes del vencimiento del plazo para presentar ofertas. Asimismo, el Cronograma puede ser modificado mediante Adenda una vez vencido el término para la presentación de ofertas y antes de la adjudicación del contrato. </w:t>
      </w:r>
    </w:p>
    <w:p w14:paraId="5059317D" w14:textId="77777777" w:rsidR="005777EB" w:rsidRPr="00DA20A3" w:rsidRDefault="005777EB" w:rsidP="005777EB">
      <w:pPr>
        <w:spacing w:after="0" w:line="240" w:lineRule="auto"/>
        <w:jc w:val="both"/>
        <w:rPr>
          <w:rFonts w:ascii="Arial Narrow" w:hAnsi="Arial Narrow" w:cs="Arial"/>
          <w:lang w:val="es-CO"/>
        </w:rPr>
      </w:pPr>
    </w:p>
    <w:p w14:paraId="46CB787D" w14:textId="77777777" w:rsidR="005777EB" w:rsidRPr="00DA20A3" w:rsidRDefault="005777EB" w:rsidP="005777EB">
      <w:pPr>
        <w:spacing w:after="0" w:line="240" w:lineRule="auto"/>
        <w:jc w:val="both"/>
        <w:rPr>
          <w:rFonts w:ascii="Arial Narrow" w:hAnsi="Arial Narrow" w:cs="Arial"/>
          <w:lang w:val="es-CO"/>
        </w:rPr>
      </w:pPr>
      <w:r w:rsidRPr="00DA20A3">
        <w:rPr>
          <w:rFonts w:ascii="Arial Narrow" w:hAnsi="Arial Narrow" w:cs="Arial"/>
          <w:lang w:val="es-CO"/>
        </w:rPr>
        <w:t>En todo caso el proponente deberá verificar siempre el cronograma definido a través del Sistema Electrónico de Contratación Pública SECOP II.</w:t>
      </w:r>
    </w:p>
    <w:p w14:paraId="5832641B" w14:textId="06DA2ADB" w:rsidR="005777EB" w:rsidRPr="00DA20A3" w:rsidRDefault="005777EB" w:rsidP="005777EB">
      <w:pPr>
        <w:spacing w:after="0" w:line="240" w:lineRule="auto"/>
        <w:jc w:val="both"/>
        <w:rPr>
          <w:rFonts w:ascii="Arial Narrow" w:hAnsi="Arial Narrow" w:cs="Arial"/>
          <w:lang w:val="es-CO"/>
        </w:rPr>
      </w:pPr>
    </w:p>
    <w:p w14:paraId="05E9F618" w14:textId="77777777" w:rsidR="005777EB" w:rsidRPr="00DA20A3" w:rsidRDefault="005777EB" w:rsidP="005777EB">
      <w:pPr>
        <w:spacing w:after="0" w:line="240" w:lineRule="auto"/>
        <w:jc w:val="both"/>
        <w:rPr>
          <w:rFonts w:ascii="Arial Narrow" w:hAnsi="Arial Narrow" w:cs="Arial"/>
          <w:lang w:val="es-CO"/>
        </w:rPr>
      </w:pPr>
      <w:r w:rsidRPr="00DA20A3">
        <w:rPr>
          <w:rFonts w:ascii="Arial Narrow" w:hAnsi="Arial Narrow" w:cs="Arial"/>
          <w:b/>
          <w:bCs/>
          <w:lang w:val="es-CO"/>
        </w:rPr>
        <w:t>NOTA 1:</w:t>
      </w:r>
      <w:r w:rsidRPr="00DA20A3">
        <w:rPr>
          <w:rFonts w:ascii="Arial Narrow" w:hAnsi="Arial Narrow" w:cs="Arial"/>
          <w:lang w:val="es-CO"/>
        </w:rPr>
        <w:t xml:space="preserve"> El oferente deberá presentar su propuesta durante el plazo señalado en el proceso de selección en hora y fecha anterior al cierre, de conformidad con el cronograma del presente proceso.</w:t>
      </w:r>
    </w:p>
    <w:p w14:paraId="3FD40917" w14:textId="203755F9" w:rsidR="005777EB" w:rsidRPr="00DA20A3" w:rsidRDefault="005777EB" w:rsidP="005777EB">
      <w:pPr>
        <w:spacing w:after="0" w:line="240" w:lineRule="auto"/>
        <w:jc w:val="both"/>
        <w:rPr>
          <w:rFonts w:ascii="Arial Narrow" w:hAnsi="Arial Narrow" w:cs="Arial"/>
          <w:lang w:val="es-CO"/>
        </w:rPr>
      </w:pPr>
      <w:r w:rsidRPr="00DA20A3">
        <w:rPr>
          <w:rFonts w:ascii="Arial Narrow" w:hAnsi="Arial Narrow" w:cs="Arial"/>
          <w:lang w:val="es-CO"/>
        </w:rPr>
        <w:br/>
      </w:r>
      <w:r w:rsidRPr="00DA20A3">
        <w:rPr>
          <w:rFonts w:ascii="Arial Narrow" w:hAnsi="Arial Narrow" w:cs="Arial"/>
          <w:b/>
          <w:bCs/>
          <w:lang w:val="es-CO"/>
        </w:rPr>
        <w:t>NOTA 2:</w:t>
      </w:r>
      <w:r w:rsidRPr="00DA20A3">
        <w:rPr>
          <w:rFonts w:ascii="Arial Narrow" w:hAnsi="Arial Narrow" w:cs="Arial"/>
          <w:lang w:val="es-CO"/>
        </w:rPr>
        <w:t xml:space="preserve"> Las horas establecidas en el presente proceso de selección, hacen referencia a la hora legal de la República de Colombia señalada por el Instituto Nacional de Metrología.</w:t>
      </w:r>
    </w:p>
    <w:p w14:paraId="446D8176" w14:textId="77777777" w:rsidR="005777EB" w:rsidRPr="00DA20A3" w:rsidRDefault="005777EB" w:rsidP="005777EB">
      <w:pPr>
        <w:spacing w:after="0" w:line="240" w:lineRule="auto"/>
        <w:jc w:val="both"/>
        <w:rPr>
          <w:rFonts w:ascii="Arial Narrow" w:hAnsi="Arial Narrow" w:cs="Arial"/>
          <w:lang w:val="es-CO"/>
        </w:rPr>
      </w:pPr>
      <w:r w:rsidRPr="00DA20A3">
        <w:rPr>
          <w:rFonts w:ascii="Arial Narrow" w:hAnsi="Arial Narrow" w:cs="Arial"/>
          <w:lang w:val="es-CO"/>
        </w:rPr>
        <w:t> </w:t>
      </w:r>
    </w:p>
    <w:p w14:paraId="380C57FF" w14:textId="560A39B6" w:rsidR="005777EB" w:rsidRPr="00DA20A3" w:rsidRDefault="005777EB" w:rsidP="005777EB">
      <w:pPr>
        <w:spacing w:after="0" w:line="240" w:lineRule="auto"/>
        <w:jc w:val="both"/>
        <w:rPr>
          <w:rFonts w:ascii="Arial Narrow" w:hAnsi="Arial Narrow" w:cs="Arial"/>
          <w:lang w:val="es-CO"/>
        </w:rPr>
      </w:pPr>
      <w:r w:rsidRPr="00DA20A3">
        <w:rPr>
          <w:rFonts w:ascii="Arial Narrow" w:hAnsi="Arial Narrow" w:cs="Arial"/>
          <w:b/>
          <w:bCs/>
          <w:lang w:val="es-CO"/>
        </w:rPr>
        <w:t>NOTA 3:</w:t>
      </w:r>
      <w:r w:rsidRPr="00DA20A3">
        <w:rPr>
          <w:rFonts w:ascii="Arial Narrow" w:hAnsi="Arial Narrow" w:cs="Arial"/>
          <w:lang w:val="es-CO"/>
        </w:rPr>
        <w:t xml:space="preserve"> Cualquier modificación para extender las etapas previstas en el cronograma o el contenido del presente proceso de selección será realizada mediante adendas, las cuales se publicarán a través de la página Web </w:t>
      </w:r>
      <w:hyperlink r:id="rId16" w:tgtFrame="_blank" w:tooltip="https://www.colombiacompra.gov.co/" w:history="1">
        <w:r w:rsidRPr="00DA20A3">
          <w:rPr>
            <w:rStyle w:val="Hyperlink"/>
            <w:rFonts w:ascii="Arial Narrow" w:hAnsi="Arial Narrow" w:cs="Arial"/>
            <w:color w:val="auto"/>
            <w:lang w:val="es-CO"/>
          </w:rPr>
          <w:t>www.colombiacompra.gov.co</w:t>
        </w:r>
      </w:hyperlink>
      <w:r w:rsidRPr="00DA20A3">
        <w:rPr>
          <w:rFonts w:ascii="Arial Narrow" w:hAnsi="Arial Narrow" w:cs="Arial"/>
          <w:lang w:val="es-CO"/>
        </w:rPr>
        <w:t xml:space="preserve"> (SECOP II), antes del vencimiento del plazo para presentar ofertas. Así mismo, el Cronograma puede ser modificado mediante Adenda una vez vencido el término para la presentación de ofertas y antes de la adjudicación del contrato.</w:t>
      </w:r>
    </w:p>
    <w:p w14:paraId="132177C8" w14:textId="0A12E81D" w:rsidR="00EE311A" w:rsidRPr="00916DCC" w:rsidRDefault="005777EB" w:rsidP="003A44B5">
      <w:pPr>
        <w:spacing w:after="0" w:line="240" w:lineRule="auto"/>
        <w:rPr>
          <w:rFonts w:ascii="Arial Narrow" w:hAnsi="Arial Narrow" w:cs="Arial"/>
          <w:color w:val="EE0000"/>
        </w:rPr>
      </w:pPr>
      <w:r w:rsidRPr="00916DCC">
        <w:rPr>
          <w:rFonts w:ascii="Arial Narrow" w:hAnsi="Arial Narrow" w:cs="Arial"/>
          <w:color w:val="EE0000"/>
          <w:lang w:val="es-CO"/>
        </w:rPr>
        <w:t> </w:t>
      </w:r>
    </w:p>
    <w:p w14:paraId="1D83C014" w14:textId="77777777" w:rsidR="008D5F1F" w:rsidRPr="00DA20A3" w:rsidRDefault="008D5F1F" w:rsidP="003A44B5">
      <w:pPr>
        <w:pStyle w:val="BodyText"/>
        <w:pBdr>
          <w:top w:val="single" w:sz="4" w:space="0" w:color="auto"/>
          <w:left w:val="single" w:sz="4" w:space="4" w:color="auto"/>
          <w:bottom w:val="single" w:sz="4" w:space="1" w:color="auto"/>
          <w:right w:val="single" w:sz="4" w:space="4" w:color="auto"/>
        </w:pBdr>
        <w:shd w:val="clear" w:color="auto" w:fill="92D050"/>
        <w:spacing w:after="0" w:line="240" w:lineRule="auto"/>
        <w:ind w:right="51"/>
        <w:contextualSpacing/>
        <w:jc w:val="center"/>
        <w:outlineLvl w:val="0"/>
        <w:rPr>
          <w:rFonts w:ascii="Arial Narrow" w:hAnsi="Arial Narrow" w:cs="Arial"/>
          <w:b/>
          <w:sz w:val="22"/>
          <w:szCs w:val="22"/>
        </w:rPr>
      </w:pPr>
      <w:r w:rsidRPr="00DA20A3">
        <w:rPr>
          <w:rFonts w:ascii="Arial Narrow" w:hAnsi="Arial Narrow" w:cs="Arial"/>
          <w:b/>
          <w:sz w:val="22"/>
          <w:szCs w:val="22"/>
        </w:rPr>
        <w:t>CAPÍTULO II</w:t>
      </w:r>
    </w:p>
    <w:p w14:paraId="626C86F8" w14:textId="77777777" w:rsidR="008D5F1F" w:rsidRPr="00DA20A3" w:rsidRDefault="008D5F1F" w:rsidP="003A44B5">
      <w:pPr>
        <w:pStyle w:val="BodyText"/>
        <w:pBdr>
          <w:top w:val="single" w:sz="4" w:space="0" w:color="auto"/>
          <w:left w:val="single" w:sz="4" w:space="4" w:color="auto"/>
          <w:bottom w:val="single" w:sz="4" w:space="1" w:color="auto"/>
          <w:right w:val="single" w:sz="4" w:space="4" w:color="auto"/>
        </w:pBdr>
        <w:shd w:val="clear" w:color="auto" w:fill="92D050"/>
        <w:spacing w:after="0" w:line="240" w:lineRule="auto"/>
        <w:ind w:right="51"/>
        <w:contextualSpacing/>
        <w:jc w:val="center"/>
        <w:outlineLvl w:val="0"/>
        <w:rPr>
          <w:rFonts w:ascii="Arial Narrow" w:hAnsi="Arial Narrow" w:cs="Arial"/>
          <w:b/>
          <w:sz w:val="22"/>
          <w:szCs w:val="22"/>
        </w:rPr>
      </w:pPr>
      <w:r w:rsidRPr="00DA20A3">
        <w:rPr>
          <w:rFonts w:ascii="Arial Narrow" w:hAnsi="Arial Narrow" w:cs="Arial"/>
          <w:b/>
          <w:sz w:val="22"/>
          <w:szCs w:val="22"/>
        </w:rPr>
        <w:t>REQUISITOS DE HABILITACIÓN</w:t>
      </w:r>
    </w:p>
    <w:p w14:paraId="7882D1C6" w14:textId="77777777" w:rsidR="008D5F1F" w:rsidRPr="00916DCC" w:rsidRDefault="008D5F1F" w:rsidP="003A44B5">
      <w:pPr>
        <w:shd w:val="clear" w:color="auto" w:fill="FFFFFF"/>
        <w:spacing w:after="0" w:line="240" w:lineRule="auto"/>
        <w:ind w:right="51"/>
        <w:jc w:val="both"/>
        <w:rPr>
          <w:rFonts w:ascii="Arial Narrow" w:hAnsi="Arial Narrow" w:cs="Arial"/>
          <w:color w:val="EE0000"/>
        </w:rPr>
      </w:pPr>
    </w:p>
    <w:p w14:paraId="32FC0D29" w14:textId="3352EC06" w:rsidR="002D55CE" w:rsidRPr="00DA20A3" w:rsidRDefault="002D55CE" w:rsidP="003A44B5">
      <w:pPr>
        <w:shd w:val="clear" w:color="auto" w:fill="FFFFFF"/>
        <w:spacing w:after="0" w:line="240" w:lineRule="auto"/>
        <w:ind w:right="51"/>
        <w:jc w:val="both"/>
        <w:rPr>
          <w:rFonts w:ascii="Arial Narrow" w:eastAsia="Times New Roman" w:hAnsi="Arial Narrow" w:cs="Arial"/>
          <w:lang w:val="es-CO" w:eastAsia="es-CO"/>
        </w:rPr>
      </w:pPr>
      <w:bookmarkStart w:id="13" w:name="_Toc239309900"/>
      <w:r w:rsidRPr="00DA20A3">
        <w:rPr>
          <w:rFonts w:ascii="Arial Narrow" w:eastAsia="Times New Roman" w:hAnsi="Arial Narrow" w:cs="Arial"/>
          <w:lang w:val="es-CO" w:eastAsia="es-CO"/>
        </w:rPr>
        <w:t>Por tratarse de un proceso de contratación bajo la modalidad de selección de Mínima Cuantía, de conformidad con el literal C del artículo 94 de la Ley 1474 de 2011, el factor de selección será el menor precio ofrecido.</w:t>
      </w:r>
    </w:p>
    <w:p w14:paraId="0E2388B0" w14:textId="77777777" w:rsidR="00150B1D" w:rsidRPr="00DA20A3" w:rsidRDefault="00150B1D" w:rsidP="003A44B5">
      <w:pPr>
        <w:shd w:val="clear" w:color="auto" w:fill="FFFFFF"/>
        <w:spacing w:after="0" w:line="240" w:lineRule="auto"/>
        <w:ind w:right="51"/>
        <w:jc w:val="both"/>
        <w:rPr>
          <w:rFonts w:ascii="Arial Narrow" w:eastAsia="Times New Roman" w:hAnsi="Arial Narrow" w:cs="Arial"/>
          <w:lang w:val="es-CO" w:eastAsia="es-CO"/>
        </w:rPr>
      </w:pPr>
    </w:p>
    <w:p w14:paraId="4657853C" w14:textId="7C750B0C" w:rsidR="002D55CE" w:rsidRPr="00DA20A3" w:rsidRDefault="002D55CE" w:rsidP="003A44B5">
      <w:pPr>
        <w:shd w:val="clear" w:color="auto" w:fill="FFFFFF"/>
        <w:spacing w:after="0" w:line="240" w:lineRule="auto"/>
        <w:ind w:right="51"/>
        <w:jc w:val="both"/>
        <w:rPr>
          <w:rFonts w:ascii="Arial Narrow" w:eastAsia="Times New Roman" w:hAnsi="Arial Narrow" w:cs="Arial"/>
          <w:lang w:val="es-CO" w:eastAsia="es-CO"/>
        </w:rPr>
      </w:pPr>
      <w:r w:rsidRPr="00DA20A3">
        <w:rPr>
          <w:rFonts w:ascii="Arial Narrow" w:eastAsia="Times New Roman" w:hAnsi="Arial Narrow" w:cs="Arial"/>
          <w:lang w:val="es-CO" w:eastAsia="es-CO"/>
        </w:rPr>
        <w:t xml:space="preserve">El </w:t>
      </w:r>
      <w:r w:rsidR="004F1984" w:rsidRPr="00DA20A3">
        <w:rPr>
          <w:rFonts w:ascii="Arial Narrow" w:eastAsia="Times New Roman" w:hAnsi="Arial Narrow" w:cs="Arial"/>
          <w:lang w:val="es-CO" w:eastAsia="es-CO"/>
        </w:rPr>
        <w:t>ICBF</w:t>
      </w:r>
      <w:r w:rsidRPr="00DA20A3">
        <w:rPr>
          <w:rFonts w:ascii="Arial Narrow" w:eastAsia="Times New Roman" w:hAnsi="Arial Narrow" w:cs="Arial"/>
          <w:lang w:val="es-CO" w:eastAsia="es-CO"/>
        </w:rPr>
        <w:t xml:space="preserve"> establecerá el orden de escogencia de las ofertas teniendo como base el precio más bajo, siempre que se encuentre en condiciones de mercado, no supere el presupuesto oficial y no tenga un precio artificialmente bajo. Establecido esto, procederá a verificar el cumplimiento de los requisitos mínimos habilitantes para el oferente que tenga el precio más bajo. </w:t>
      </w:r>
    </w:p>
    <w:p w14:paraId="2D47C8D2" w14:textId="77777777" w:rsidR="001946CD" w:rsidRPr="00DA20A3" w:rsidRDefault="001946CD" w:rsidP="003A44B5">
      <w:pPr>
        <w:shd w:val="clear" w:color="auto" w:fill="FFFFFF"/>
        <w:spacing w:after="0" w:line="240" w:lineRule="auto"/>
        <w:ind w:right="51"/>
        <w:jc w:val="both"/>
        <w:rPr>
          <w:rFonts w:ascii="Arial Narrow" w:eastAsia="Times New Roman" w:hAnsi="Arial Narrow" w:cs="Arial"/>
          <w:lang w:val="es-CO" w:eastAsia="es-CO"/>
        </w:rPr>
      </w:pPr>
    </w:p>
    <w:p w14:paraId="5843AA46" w14:textId="7129CD83" w:rsidR="002D55CE" w:rsidRPr="00DA20A3" w:rsidRDefault="002D55CE" w:rsidP="003A44B5">
      <w:pPr>
        <w:shd w:val="clear" w:color="auto" w:fill="FFFFFF"/>
        <w:spacing w:after="0" w:line="240" w:lineRule="auto"/>
        <w:ind w:right="51"/>
        <w:jc w:val="both"/>
        <w:rPr>
          <w:rFonts w:ascii="Arial Narrow" w:eastAsia="Times New Roman" w:hAnsi="Arial Narrow" w:cs="Arial"/>
          <w:lang w:val="es-CO" w:eastAsia="es-CO"/>
        </w:rPr>
      </w:pPr>
      <w:r w:rsidRPr="00DA20A3">
        <w:rPr>
          <w:rFonts w:ascii="Arial Narrow" w:eastAsia="Times New Roman" w:hAnsi="Arial Narrow" w:cs="Arial"/>
          <w:lang w:val="es-CO" w:eastAsia="es-CO"/>
        </w:rPr>
        <w:t>En caso de que el primer (1er) precio más bajo ofertado no cumpla con los requisitos habilitantes exigidos, se podrá contratar con el oferente que haya presentado el segundo (2do) menor precio previa verificación de sus calidades habilitantes, o en su defecto el tercero (3er), previa verificación de sus calidades habilitantes y así sucesivamente con los siguientes oferentes.</w:t>
      </w:r>
    </w:p>
    <w:p w14:paraId="72D260A2" w14:textId="77777777" w:rsidR="001946CD" w:rsidRPr="00DA20A3" w:rsidRDefault="001946CD" w:rsidP="003A44B5">
      <w:pPr>
        <w:shd w:val="clear" w:color="auto" w:fill="FFFFFF"/>
        <w:spacing w:after="0" w:line="240" w:lineRule="auto"/>
        <w:ind w:right="51"/>
        <w:jc w:val="both"/>
        <w:rPr>
          <w:rFonts w:ascii="Arial Narrow" w:eastAsia="Times New Roman" w:hAnsi="Arial Narrow" w:cs="Arial"/>
          <w:lang w:val="es-CO" w:eastAsia="es-CO"/>
        </w:rPr>
      </w:pPr>
    </w:p>
    <w:p w14:paraId="629E42F4" w14:textId="2B120A80" w:rsidR="002D55CE" w:rsidRPr="00DA20A3" w:rsidRDefault="002D55CE" w:rsidP="003A44B5">
      <w:pPr>
        <w:shd w:val="clear" w:color="auto" w:fill="FFFFFF"/>
        <w:spacing w:after="0" w:line="240" w:lineRule="auto"/>
        <w:ind w:right="51"/>
        <w:jc w:val="both"/>
        <w:rPr>
          <w:rFonts w:ascii="Arial Narrow" w:eastAsia="Times New Roman" w:hAnsi="Arial Narrow" w:cs="Arial"/>
          <w:lang w:val="es-CO" w:eastAsia="es-CO"/>
        </w:rPr>
      </w:pPr>
      <w:r w:rsidRPr="00DA20A3">
        <w:rPr>
          <w:rFonts w:ascii="Arial Narrow" w:eastAsia="Times New Roman" w:hAnsi="Arial Narrow" w:cs="Arial"/>
          <w:lang w:val="es-CO" w:eastAsia="es-CO"/>
        </w:rPr>
        <w:t>La capacidad jurídica y capacidad técnica serán objeto de verificación de cumplimiento como requisitos habilitantes para la participación en el proceso de selección y no otorgarán puntaje. En caso de empate, la entidad aplicará los factores de desempate establecidos en el artículo 35 de la Ley 2069 de 2020, mediante el cual se establecieron reglas de forma sucesiva y excluyente para seleccionar al oferente favorecido. La adjudicación se efectuará por el valor de la menor oferta seleccionada.</w:t>
      </w:r>
    </w:p>
    <w:p w14:paraId="4D9892E0" w14:textId="77777777" w:rsidR="001946CD" w:rsidRPr="00DA20A3" w:rsidRDefault="001946CD" w:rsidP="003A44B5">
      <w:pPr>
        <w:shd w:val="clear" w:color="auto" w:fill="FFFFFF"/>
        <w:spacing w:after="0" w:line="240" w:lineRule="auto"/>
        <w:ind w:right="51"/>
        <w:jc w:val="both"/>
        <w:rPr>
          <w:rFonts w:ascii="Arial Narrow" w:eastAsia="Times New Roman" w:hAnsi="Arial Narrow" w:cs="Arial"/>
          <w:lang w:val="es-CO" w:eastAsia="es-CO"/>
        </w:rPr>
      </w:pPr>
    </w:p>
    <w:p w14:paraId="4953F3AB" w14:textId="77777777" w:rsidR="001B5389" w:rsidRDefault="002D55CE" w:rsidP="003A44B5">
      <w:pPr>
        <w:shd w:val="clear" w:color="auto" w:fill="FFFFFF"/>
        <w:spacing w:after="0" w:line="240" w:lineRule="auto"/>
        <w:ind w:right="51"/>
        <w:jc w:val="both"/>
        <w:rPr>
          <w:rFonts w:ascii="Arial Narrow" w:eastAsia="Times New Roman" w:hAnsi="Arial Narrow" w:cs="Arial"/>
          <w:lang w:val="es-CO" w:eastAsia="es-CO"/>
        </w:rPr>
      </w:pPr>
      <w:r w:rsidRPr="00DA20A3">
        <w:rPr>
          <w:rFonts w:ascii="Arial Narrow" w:eastAsia="Times New Roman" w:hAnsi="Arial Narrow" w:cs="Arial"/>
          <w:lang w:val="es-CO" w:eastAsia="es-CO"/>
        </w:rPr>
        <w:t xml:space="preserve">La entidad seleccionará mediante comunicado de aceptación de la oferta al proponente que haya adquirido la calidad de habilitado, siempre y cuando cumpla con las condiciones señaladas en la invitación pública. </w:t>
      </w:r>
    </w:p>
    <w:p w14:paraId="065BC719" w14:textId="77777777" w:rsidR="001B5389" w:rsidRDefault="001B5389" w:rsidP="003A44B5">
      <w:pPr>
        <w:shd w:val="clear" w:color="auto" w:fill="FFFFFF"/>
        <w:spacing w:after="0" w:line="240" w:lineRule="auto"/>
        <w:ind w:right="51"/>
        <w:jc w:val="both"/>
        <w:rPr>
          <w:rFonts w:ascii="Arial Narrow" w:eastAsia="Times New Roman" w:hAnsi="Arial Narrow" w:cs="Arial"/>
          <w:lang w:val="es-CO" w:eastAsia="es-CO"/>
        </w:rPr>
      </w:pPr>
    </w:p>
    <w:p w14:paraId="19D3EAB1" w14:textId="77777777" w:rsidR="001B5389" w:rsidRDefault="002D55CE" w:rsidP="003A44B5">
      <w:pPr>
        <w:shd w:val="clear" w:color="auto" w:fill="FFFFFF"/>
        <w:spacing w:after="0" w:line="240" w:lineRule="auto"/>
        <w:ind w:right="51"/>
        <w:jc w:val="both"/>
        <w:rPr>
          <w:rFonts w:ascii="Arial Narrow" w:eastAsia="Times New Roman" w:hAnsi="Arial Narrow" w:cs="Arial"/>
          <w:lang w:val="es-CO" w:eastAsia="es-CO"/>
        </w:rPr>
      </w:pPr>
      <w:r w:rsidRPr="00DA20A3">
        <w:rPr>
          <w:rFonts w:ascii="Arial Narrow" w:eastAsia="Times New Roman" w:hAnsi="Arial Narrow" w:cs="Arial"/>
          <w:lang w:val="es-CO" w:eastAsia="es-CO"/>
        </w:rPr>
        <w:t xml:space="preserve">La oferta y su aceptación constituyen para todos los efectos legales el contrato. </w:t>
      </w:r>
    </w:p>
    <w:p w14:paraId="2015A427" w14:textId="77777777" w:rsidR="001B5389" w:rsidRDefault="001B5389" w:rsidP="003A44B5">
      <w:pPr>
        <w:shd w:val="clear" w:color="auto" w:fill="FFFFFF"/>
        <w:spacing w:after="0" w:line="240" w:lineRule="auto"/>
        <w:ind w:right="51"/>
        <w:jc w:val="both"/>
        <w:rPr>
          <w:rFonts w:ascii="Arial Narrow" w:eastAsia="Times New Roman" w:hAnsi="Arial Narrow" w:cs="Arial"/>
          <w:lang w:val="es-CO" w:eastAsia="es-CO"/>
        </w:rPr>
      </w:pPr>
    </w:p>
    <w:p w14:paraId="5C5FAD16" w14:textId="71DF56E6" w:rsidR="002D55CE" w:rsidRPr="00DA20A3" w:rsidRDefault="002D55CE" w:rsidP="003A44B5">
      <w:pPr>
        <w:shd w:val="clear" w:color="auto" w:fill="FFFFFF"/>
        <w:spacing w:after="0" w:line="240" w:lineRule="auto"/>
        <w:ind w:right="51"/>
        <w:jc w:val="both"/>
        <w:rPr>
          <w:rFonts w:ascii="Arial Narrow" w:eastAsia="Times New Roman" w:hAnsi="Arial Narrow" w:cs="Arial"/>
          <w:lang w:val="es-CO" w:eastAsia="es-CO"/>
        </w:rPr>
      </w:pPr>
      <w:r w:rsidRPr="00DA20A3">
        <w:rPr>
          <w:rFonts w:ascii="Arial Narrow" w:eastAsia="Times New Roman" w:hAnsi="Arial Narrow" w:cs="Arial"/>
          <w:lang w:val="es-CO" w:eastAsia="es-CO"/>
        </w:rPr>
        <w:t>En caso de no lograrse la adjudicación la Entidad, declarará desierto el proceso mediante acto administrativo motivado.</w:t>
      </w:r>
    </w:p>
    <w:p w14:paraId="70D3CC08" w14:textId="77777777" w:rsidR="00930289" w:rsidRPr="00DA20A3" w:rsidRDefault="00930289" w:rsidP="003A44B5">
      <w:pPr>
        <w:shd w:val="clear" w:color="auto" w:fill="FFFFFF"/>
        <w:spacing w:after="0" w:line="240" w:lineRule="auto"/>
        <w:ind w:right="51"/>
        <w:jc w:val="both"/>
        <w:rPr>
          <w:rFonts w:ascii="Arial Narrow" w:eastAsia="Times New Roman" w:hAnsi="Arial Narrow" w:cs="Arial"/>
          <w:lang w:val="es-CO" w:eastAsia="es-CO"/>
        </w:rPr>
      </w:pPr>
    </w:p>
    <w:bookmarkEnd w:id="13"/>
    <w:p w14:paraId="5A0E5560" w14:textId="03A12F3E" w:rsidR="008D5F1F" w:rsidRPr="00DA20A3" w:rsidRDefault="00673E96" w:rsidP="003A44B5">
      <w:pPr>
        <w:shd w:val="clear" w:color="auto" w:fill="FFFFFF"/>
        <w:spacing w:after="0" w:line="240" w:lineRule="auto"/>
        <w:ind w:right="51"/>
        <w:jc w:val="both"/>
        <w:rPr>
          <w:rFonts w:ascii="Arial Narrow" w:hAnsi="Arial Narrow" w:cs="Arial"/>
          <w:b/>
        </w:rPr>
      </w:pPr>
      <w:r w:rsidRPr="00DA20A3">
        <w:rPr>
          <w:rFonts w:ascii="Arial Narrow" w:hAnsi="Arial Narrow" w:cs="Arial"/>
          <w:b/>
        </w:rPr>
        <w:t xml:space="preserve">2. </w:t>
      </w:r>
      <w:r w:rsidR="00930289" w:rsidRPr="00DA20A3">
        <w:rPr>
          <w:rFonts w:ascii="Arial Narrow" w:hAnsi="Arial Narrow" w:cs="Arial"/>
          <w:b/>
        </w:rPr>
        <w:t xml:space="preserve">CRITERIOS DE </w:t>
      </w:r>
      <w:r w:rsidR="006133FA" w:rsidRPr="00DA20A3">
        <w:rPr>
          <w:rFonts w:ascii="Arial Narrow" w:hAnsi="Arial Narrow" w:cs="Arial"/>
          <w:b/>
        </w:rPr>
        <w:t>VERIFICACIÓN</w:t>
      </w:r>
    </w:p>
    <w:p w14:paraId="72EE249B" w14:textId="77777777" w:rsidR="008D5F1F" w:rsidRPr="00DA20A3" w:rsidRDefault="008D5F1F" w:rsidP="003A44B5">
      <w:pPr>
        <w:spacing w:after="0" w:line="240" w:lineRule="auto"/>
        <w:jc w:val="both"/>
        <w:rPr>
          <w:rFonts w:ascii="Arial Narrow" w:hAnsi="Arial Narrow" w:cs="Arial"/>
        </w:rPr>
      </w:pPr>
    </w:p>
    <w:p w14:paraId="51364FCB" w14:textId="2E401A47" w:rsidR="00930289" w:rsidRPr="00DA20A3" w:rsidRDefault="00930289" w:rsidP="003A44B5">
      <w:pPr>
        <w:spacing w:after="0" w:line="240" w:lineRule="auto"/>
        <w:jc w:val="both"/>
        <w:rPr>
          <w:rFonts w:ascii="Arial Narrow" w:hAnsi="Arial Narrow" w:cs="Arial"/>
        </w:rPr>
      </w:pPr>
      <w:r w:rsidRPr="00DA20A3">
        <w:rPr>
          <w:rFonts w:ascii="Arial Narrow" w:hAnsi="Arial Narrow" w:cs="Arial"/>
        </w:rPr>
        <w:t xml:space="preserve">Son requisitos y documentos mínimos habilitantes la </w:t>
      </w:r>
      <w:r w:rsidRPr="00DA20A3">
        <w:rPr>
          <w:rFonts w:ascii="Arial Narrow" w:hAnsi="Arial Narrow" w:cs="Arial"/>
          <w:b/>
          <w:bCs/>
        </w:rPr>
        <w:t xml:space="preserve">capacidad jurídica </w:t>
      </w:r>
      <w:r w:rsidRPr="00DA20A3">
        <w:rPr>
          <w:rFonts w:ascii="Arial Narrow" w:hAnsi="Arial Narrow" w:cs="Arial"/>
        </w:rPr>
        <w:t xml:space="preserve">y </w:t>
      </w:r>
      <w:r w:rsidRPr="00DA20A3">
        <w:rPr>
          <w:rFonts w:ascii="Arial Narrow" w:hAnsi="Arial Narrow" w:cs="Arial"/>
          <w:b/>
          <w:bCs/>
        </w:rPr>
        <w:t xml:space="preserve">capacidad técnica </w:t>
      </w:r>
      <w:r w:rsidRPr="00DA20A3">
        <w:rPr>
          <w:rFonts w:ascii="Arial Narrow" w:hAnsi="Arial Narrow" w:cs="Arial"/>
        </w:rPr>
        <w:t xml:space="preserve">que la entidad ha definido como condiciones mínimas que deberán cumplir los proponentes para que su propuesta sea habilitada. Estos requisitos no otorgan puntaje y la entidad los verificará como </w:t>
      </w:r>
      <w:r w:rsidRPr="00DA20A3">
        <w:rPr>
          <w:rFonts w:ascii="Arial Narrow" w:hAnsi="Arial Narrow" w:cs="Arial"/>
          <w:b/>
          <w:bCs/>
        </w:rPr>
        <w:t>CUMPLE</w:t>
      </w:r>
      <w:r w:rsidRPr="00DA20A3">
        <w:rPr>
          <w:rFonts w:ascii="Arial Narrow" w:hAnsi="Arial Narrow" w:cs="Arial"/>
        </w:rPr>
        <w:t xml:space="preserve"> o </w:t>
      </w:r>
      <w:r w:rsidRPr="00DA20A3">
        <w:rPr>
          <w:rFonts w:ascii="Arial Narrow" w:hAnsi="Arial Narrow" w:cs="Arial"/>
          <w:b/>
          <w:bCs/>
        </w:rPr>
        <w:t>NO CUMPLE.</w:t>
      </w:r>
    </w:p>
    <w:p w14:paraId="757D7128" w14:textId="77777777" w:rsidR="00C0273F" w:rsidRPr="00DA20A3" w:rsidRDefault="00C0273F" w:rsidP="003A44B5">
      <w:pPr>
        <w:spacing w:after="0" w:line="240" w:lineRule="auto"/>
        <w:jc w:val="both"/>
        <w:rPr>
          <w:rFonts w:ascii="Arial Narrow" w:hAnsi="Arial Narrow" w:cs="Arial"/>
        </w:rPr>
      </w:pPr>
    </w:p>
    <w:p w14:paraId="36CBA85C" w14:textId="0C0E5B9C" w:rsidR="00930289" w:rsidRPr="00DA20A3" w:rsidRDefault="00930289" w:rsidP="003A44B5">
      <w:pPr>
        <w:spacing w:after="0" w:line="240" w:lineRule="auto"/>
        <w:jc w:val="both"/>
        <w:rPr>
          <w:rFonts w:ascii="Arial Narrow" w:hAnsi="Arial Narrow" w:cs="Arial"/>
        </w:rPr>
      </w:pPr>
      <w:r w:rsidRPr="00DA20A3">
        <w:rPr>
          <w:rFonts w:ascii="Arial Narrow" w:hAnsi="Arial Narrow" w:cs="Arial"/>
        </w:rPr>
        <w:t xml:space="preserve">De acuerdo con lo establecido en el numeral 1º del artículo 5º de la Ley 1150 de 2007 y en el artículo y en el artículo 2.2.1.2.1.5.2. del Decreto 1082 de 2015, la Entidad procederá a verificar y evaluar las condiciones jurídicas y técnicas de los interesados en participar, con el propósito de evaluar la oferta de menor valor que cumpla con estas condiciones. </w:t>
      </w:r>
    </w:p>
    <w:p w14:paraId="458F1204" w14:textId="77777777" w:rsidR="00C0273F" w:rsidRPr="00DA20A3" w:rsidRDefault="00C0273F" w:rsidP="003A44B5">
      <w:pPr>
        <w:spacing w:after="0" w:line="240" w:lineRule="auto"/>
        <w:jc w:val="both"/>
        <w:rPr>
          <w:rFonts w:ascii="Arial Narrow" w:hAnsi="Arial Narrow" w:cs="Arial"/>
        </w:rPr>
      </w:pPr>
    </w:p>
    <w:p w14:paraId="1F49D894" w14:textId="1D4A199F" w:rsidR="00930289" w:rsidRPr="00DA20A3" w:rsidRDefault="00930289" w:rsidP="003A44B5">
      <w:pPr>
        <w:spacing w:after="0" w:line="240" w:lineRule="auto"/>
        <w:jc w:val="both"/>
        <w:rPr>
          <w:rFonts w:ascii="Arial Narrow" w:hAnsi="Arial Narrow" w:cs="Arial"/>
        </w:rPr>
      </w:pPr>
      <w:r w:rsidRPr="00DA20A3">
        <w:rPr>
          <w:rFonts w:ascii="Arial Narrow" w:hAnsi="Arial Narrow" w:cs="Arial"/>
        </w:rPr>
        <w:t>La Entidad Estatal debe señalar en la invitación a participar en procesos de mínima cuantía la forma como el interesado debe acreditar su capacidad jurídica y la experiencia mínima, si se exige esta última, el cumplimiento de las condiciones técnicas exigidas, incluyendo las obligaciones de las partes del futuro contrato.</w:t>
      </w:r>
    </w:p>
    <w:p w14:paraId="75A42724" w14:textId="77777777" w:rsidR="006133FA" w:rsidRPr="00DA20A3" w:rsidRDefault="006133FA" w:rsidP="003A44B5">
      <w:pPr>
        <w:spacing w:after="0" w:line="240" w:lineRule="auto"/>
        <w:jc w:val="both"/>
        <w:rPr>
          <w:rFonts w:ascii="Arial Narrow" w:hAnsi="Arial Narrow" w:cs="Arial"/>
        </w:rPr>
      </w:pPr>
    </w:p>
    <w:p w14:paraId="38173170" w14:textId="5C6B99DD" w:rsidR="00EC601E" w:rsidRPr="00DA20A3" w:rsidRDefault="00930289" w:rsidP="003A44B5">
      <w:pPr>
        <w:spacing w:after="0" w:line="240" w:lineRule="auto"/>
        <w:jc w:val="both"/>
        <w:rPr>
          <w:rFonts w:ascii="Arial Narrow" w:hAnsi="Arial Narrow" w:cs="Arial"/>
        </w:rPr>
      </w:pPr>
      <w:r w:rsidRPr="00DA20A3">
        <w:rPr>
          <w:rFonts w:ascii="Arial Narrow" w:hAnsi="Arial Narrow" w:cs="Arial"/>
        </w:rPr>
        <w:t>La invitación se publicará por un término no inferior a un (1) día hábil para que los interesados se informen de su contenido y formulen observaciones o comentarios, los cuales serán contestados por la Entidad</w:t>
      </w:r>
      <w:r w:rsidR="00A36C57" w:rsidRPr="00DA20A3">
        <w:rPr>
          <w:rFonts w:ascii="Arial Narrow" w:hAnsi="Arial Narrow" w:cs="Arial"/>
        </w:rPr>
        <w:t xml:space="preserve"> </w:t>
      </w:r>
      <w:r w:rsidRPr="00DA20A3">
        <w:rPr>
          <w:rFonts w:ascii="Arial Narrow" w:hAnsi="Arial Narrow" w:cs="Arial"/>
        </w:rPr>
        <w:t xml:space="preserve">Estatal antes del inicio del plazo para presentar ofertas. De conformidad </w:t>
      </w:r>
      <w:r w:rsidR="00EC601E" w:rsidRPr="00DA20A3">
        <w:rPr>
          <w:rFonts w:ascii="Arial Narrow" w:hAnsi="Arial Narrow" w:cs="Arial"/>
        </w:rPr>
        <w:t xml:space="preserve">con el parágrafo del presente artículo, dentro del mismo término para formular observaciones se podrán presentar las solicitudes para limitar la convocatoria a </w:t>
      </w:r>
      <w:proofErr w:type="spellStart"/>
      <w:r w:rsidR="00EC601E" w:rsidRPr="00DA20A3">
        <w:rPr>
          <w:rFonts w:ascii="Arial Narrow" w:hAnsi="Arial Narrow" w:cs="Arial"/>
        </w:rPr>
        <w:t>Mipyme</w:t>
      </w:r>
      <w:proofErr w:type="spellEnd"/>
      <w:r w:rsidR="00EC601E" w:rsidRPr="00DA20A3">
        <w:rPr>
          <w:rFonts w:ascii="Arial Narrow" w:hAnsi="Arial Narrow" w:cs="Arial"/>
        </w:rPr>
        <w:t xml:space="preserve"> colombianas.</w:t>
      </w:r>
    </w:p>
    <w:p w14:paraId="50F16F03" w14:textId="77777777" w:rsidR="00236012" w:rsidRPr="00DA20A3" w:rsidRDefault="00236012" w:rsidP="003A44B5">
      <w:pPr>
        <w:spacing w:after="0" w:line="240" w:lineRule="auto"/>
        <w:jc w:val="both"/>
        <w:rPr>
          <w:rFonts w:ascii="Arial Narrow" w:hAnsi="Arial Narrow" w:cs="Arial"/>
        </w:rPr>
      </w:pPr>
    </w:p>
    <w:p w14:paraId="0FFABD46" w14:textId="0C9B6A64" w:rsidR="00EC601E" w:rsidRPr="00DA20A3" w:rsidRDefault="00EC601E" w:rsidP="003A44B5">
      <w:pPr>
        <w:spacing w:after="0" w:line="240" w:lineRule="auto"/>
        <w:jc w:val="both"/>
        <w:rPr>
          <w:rFonts w:ascii="Arial Narrow" w:hAnsi="Arial Narrow" w:cs="Arial"/>
        </w:rPr>
      </w:pPr>
      <w:r w:rsidRPr="00DA20A3">
        <w:rPr>
          <w:rFonts w:ascii="Arial Narrow" w:hAnsi="Arial Narrow" w:cs="Arial"/>
        </w:rPr>
        <w:t>Así mismo, debe aceptar la oferta de menor precio, siempre que cumpla con las condiciones establecidas en la invitación a participar en procesos de mínima cuantía. En la aceptación de la oferta, la Entidad Estatal debe informar al contratista el nombre del supervisor o interventor del contrato.</w:t>
      </w:r>
    </w:p>
    <w:p w14:paraId="4A1D7644" w14:textId="77777777" w:rsidR="00236012" w:rsidRPr="00DA20A3" w:rsidRDefault="00236012" w:rsidP="003A44B5">
      <w:pPr>
        <w:spacing w:after="0" w:line="240" w:lineRule="auto"/>
        <w:jc w:val="both"/>
        <w:rPr>
          <w:rFonts w:ascii="Arial Narrow" w:hAnsi="Arial Narrow" w:cs="Arial"/>
        </w:rPr>
      </w:pPr>
    </w:p>
    <w:p w14:paraId="11683C58" w14:textId="6352F68A" w:rsidR="00EC601E" w:rsidRPr="00DA20A3" w:rsidRDefault="00EC601E" w:rsidP="003A44B5">
      <w:pPr>
        <w:spacing w:after="0" w:line="240" w:lineRule="auto"/>
        <w:jc w:val="both"/>
        <w:rPr>
          <w:rFonts w:ascii="Arial Narrow" w:hAnsi="Arial Narrow" w:cs="Arial"/>
        </w:rPr>
      </w:pPr>
      <w:r w:rsidRPr="00DA20A3">
        <w:rPr>
          <w:rFonts w:ascii="Arial Narrow" w:hAnsi="Arial Narrow" w:cs="Arial"/>
        </w:rPr>
        <w:t>De acuerdo con el artículo 2.2.1.1.1.5.2. del Decreto 1082 de 2015, los requisitos habilitantes son:</w:t>
      </w:r>
    </w:p>
    <w:p w14:paraId="39644E03" w14:textId="77777777" w:rsidR="00236012" w:rsidRPr="00DA20A3" w:rsidRDefault="00236012" w:rsidP="003A44B5">
      <w:pPr>
        <w:spacing w:after="0" w:line="240" w:lineRule="auto"/>
        <w:jc w:val="both"/>
        <w:rPr>
          <w:rFonts w:ascii="Arial Narrow" w:hAnsi="Arial Narrow" w:cs="Arial"/>
        </w:rPr>
      </w:pPr>
    </w:p>
    <w:p w14:paraId="66DFA9AC" w14:textId="77777777" w:rsidR="00EC601E" w:rsidRPr="00CD2103" w:rsidRDefault="00EC601E" w:rsidP="003A44B5">
      <w:pPr>
        <w:spacing w:after="0" w:line="240" w:lineRule="auto"/>
        <w:jc w:val="both"/>
        <w:rPr>
          <w:rFonts w:ascii="Arial Narrow" w:hAnsi="Arial Narrow" w:cs="Arial"/>
        </w:rPr>
      </w:pPr>
      <w:r w:rsidRPr="00CD2103">
        <w:rPr>
          <w:rFonts w:ascii="Arial Narrow" w:hAnsi="Arial Narrow" w:cs="Arial"/>
        </w:rPr>
        <w:t>I. Capacidad Jurídica.</w:t>
      </w:r>
    </w:p>
    <w:p w14:paraId="2A1A1517" w14:textId="2D7D240C" w:rsidR="00EC601E" w:rsidRPr="00CD2103" w:rsidRDefault="00EC601E" w:rsidP="003A44B5">
      <w:pPr>
        <w:spacing w:after="0" w:line="240" w:lineRule="auto"/>
        <w:jc w:val="both"/>
        <w:rPr>
          <w:rFonts w:ascii="Arial Narrow" w:hAnsi="Arial Narrow" w:cs="Arial"/>
        </w:rPr>
      </w:pPr>
      <w:r w:rsidRPr="00CD2103">
        <w:rPr>
          <w:rFonts w:ascii="Arial Narrow" w:hAnsi="Arial Narrow" w:cs="Arial"/>
        </w:rPr>
        <w:t>II. Capacidad Técnica.</w:t>
      </w:r>
    </w:p>
    <w:p w14:paraId="54AB3B33" w14:textId="77777777" w:rsidR="00EC601E" w:rsidRPr="00CD2103" w:rsidRDefault="00EC601E" w:rsidP="003A44B5">
      <w:pPr>
        <w:spacing w:after="0" w:line="240" w:lineRule="auto"/>
        <w:jc w:val="both"/>
        <w:rPr>
          <w:rFonts w:ascii="Arial Narrow" w:hAnsi="Arial Narrow" w:cs="Arial"/>
        </w:rPr>
      </w:pPr>
    </w:p>
    <w:p w14:paraId="12DB2204" w14:textId="11E5E835" w:rsidR="006133FA" w:rsidRPr="00CD2103" w:rsidRDefault="008D5F1F" w:rsidP="003A44B5">
      <w:pPr>
        <w:tabs>
          <w:tab w:val="left" w:pos="360"/>
        </w:tabs>
        <w:autoSpaceDE w:val="0"/>
        <w:autoSpaceDN w:val="0"/>
        <w:adjustRightInd w:val="0"/>
        <w:spacing w:after="0" w:line="240" w:lineRule="auto"/>
        <w:ind w:right="51"/>
        <w:contextualSpacing/>
        <w:jc w:val="both"/>
        <w:rPr>
          <w:rFonts w:ascii="Arial Narrow" w:hAnsi="Arial Narrow" w:cs="Arial"/>
          <w:b/>
          <w:bCs/>
          <w:kern w:val="16"/>
          <w:position w:val="-6"/>
        </w:rPr>
      </w:pPr>
      <w:r w:rsidRPr="00CD2103">
        <w:rPr>
          <w:rFonts w:ascii="Arial Narrow" w:hAnsi="Arial Narrow" w:cs="Arial"/>
          <w:b/>
          <w:bCs/>
          <w:kern w:val="16"/>
          <w:position w:val="-6"/>
        </w:rPr>
        <w:t xml:space="preserve">2.1. </w:t>
      </w:r>
      <w:r w:rsidR="00A269F5" w:rsidRPr="00CD2103">
        <w:rPr>
          <w:rFonts w:ascii="Arial Narrow" w:hAnsi="Arial Narrow" w:cs="Arial"/>
          <w:b/>
          <w:bCs/>
          <w:kern w:val="16"/>
          <w:position w:val="-6"/>
        </w:rPr>
        <w:t>REQUISITOS MÍNIMOS HABILITANTES JURÍDICOS (CUMPLE / NO CUMPLE)</w:t>
      </w:r>
    </w:p>
    <w:p w14:paraId="5DB6BBA6" w14:textId="77777777" w:rsidR="006133FA" w:rsidRPr="00CD2103" w:rsidRDefault="006133FA"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25169DEF" w14:textId="3BAFEAC2" w:rsidR="00A269F5" w:rsidRPr="00CD2103" w:rsidRDefault="00A269F5"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CD2103">
        <w:rPr>
          <w:rFonts w:ascii="Arial Narrow" w:hAnsi="Arial Narrow" w:cs="Arial"/>
          <w:kern w:val="16"/>
          <w:position w:val="-6"/>
        </w:rPr>
        <w:t>Podrán participar en el presente proceso personas naturales, jurídicas o extranjeras, Consorcios o Uniones Temporales o con Promesa de Constitución de Sociedad futura, que cumplan los requisitos que se señalen en la invitación pública, siempre y cuando su objeto social les permita contratar en relación con el objeto del presente proceso y que no estén incursos en las prohibiciones, inhabilidades o incompatibilidades para contratar, señaladas en la Constitución y la Ley, manifestación la cual se entiende efectuada bajo la gravedad de juramento con la presentación de la propuesta.</w:t>
      </w:r>
    </w:p>
    <w:p w14:paraId="03342282" w14:textId="77777777" w:rsidR="00212EBD" w:rsidRPr="00CD2103" w:rsidRDefault="00212EBD"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5436CDF0" w14:textId="5C6CAB59" w:rsidR="00A269F5" w:rsidRPr="00CD2103" w:rsidRDefault="00A269F5"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CD2103">
        <w:rPr>
          <w:rFonts w:ascii="Arial Narrow" w:hAnsi="Arial Narrow" w:cs="Arial"/>
          <w:kern w:val="16"/>
          <w:position w:val="-6"/>
        </w:rPr>
        <w:t>El objeto social de cada proponente ya sea persona natural, jurídica, extranjera o las integrantes del consorcio o unión temporal deberá estar relacionado con el objeto del presente proceso de selección.</w:t>
      </w:r>
    </w:p>
    <w:p w14:paraId="0724ADB4" w14:textId="77777777" w:rsidR="009546C7" w:rsidRPr="00CD2103" w:rsidRDefault="009546C7"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3F9DDC1C" w14:textId="77777777" w:rsidR="009546C7" w:rsidRPr="00CD2103" w:rsidRDefault="009546C7" w:rsidP="009546C7">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CD2103">
        <w:rPr>
          <w:rFonts w:ascii="Arial Narrow" w:hAnsi="Arial Narrow" w:cs="Arial"/>
          <w:kern w:val="16"/>
          <w:position w:val="-6"/>
        </w:rPr>
        <w:t>El oferente podrá presentar oferta de las siguientes maneras:</w:t>
      </w:r>
    </w:p>
    <w:p w14:paraId="59D95AF0" w14:textId="77777777" w:rsidR="00EC621E" w:rsidRPr="00CD2103" w:rsidRDefault="00EC621E" w:rsidP="009546C7">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26120460" w14:textId="77777777" w:rsidR="009546C7" w:rsidRPr="00CD2103" w:rsidRDefault="009546C7" w:rsidP="009546C7">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CD2103">
        <w:rPr>
          <w:rFonts w:ascii="Arial Narrow" w:hAnsi="Arial Narrow" w:cs="Arial"/>
          <w:kern w:val="16"/>
          <w:position w:val="-6"/>
        </w:rPr>
        <w:t>1) De manera singular</w:t>
      </w:r>
    </w:p>
    <w:p w14:paraId="201CF662" w14:textId="1C3EA76D" w:rsidR="009546C7" w:rsidRPr="00CD2103" w:rsidRDefault="009546C7" w:rsidP="009546C7">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CD2103">
        <w:rPr>
          <w:rFonts w:ascii="Arial Narrow" w:hAnsi="Arial Narrow" w:cs="Arial"/>
          <w:kern w:val="16"/>
          <w:position w:val="-6"/>
        </w:rPr>
        <w:t>2) De manera plural bajo las modalidades de Consorcio o Unión temporal</w:t>
      </w:r>
    </w:p>
    <w:p w14:paraId="31FA192E" w14:textId="77777777" w:rsidR="00EC621E" w:rsidRPr="00CD2103" w:rsidRDefault="00EC621E" w:rsidP="009546C7">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2BDF1BE8" w14:textId="77777777" w:rsidR="00EC621E" w:rsidRPr="00CD2103" w:rsidRDefault="00EC621E" w:rsidP="00EC621E">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CD2103">
        <w:rPr>
          <w:rFonts w:ascii="Arial Narrow" w:hAnsi="Arial Narrow" w:cs="Arial"/>
          <w:kern w:val="16"/>
          <w:position w:val="-6"/>
        </w:rPr>
        <w:t>NOTA 1. El proponente singular o el proponente plural deberán cumplir con todos los requerimientos establecidos en el proceso de selección.</w:t>
      </w:r>
    </w:p>
    <w:p w14:paraId="3BDCE7E4" w14:textId="77777777" w:rsidR="00212EBD" w:rsidRPr="00CD2103" w:rsidRDefault="00212EBD"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55874B73" w14:textId="77777777" w:rsidR="00A269F5" w:rsidRPr="00CD2103" w:rsidRDefault="00A269F5"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CD2103">
        <w:rPr>
          <w:rFonts w:ascii="Arial Narrow" w:hAnsi="Arial Narrow" w:cs="Arial"/>
          <w:kern w:val="16"/>
          <w:position w:val="-6"/>
        </w:rPr>
        <w:t>Todos los proponentes deben:</w:t>
      </w:r>
    </w:p>
    <w:p w14:paraId="66BAFA30" w14:textId="77777777" w:rsidR="00212EBD" w:rsidRPr="00CD2103" w:rsidRDefault="00212EBD"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42665DC2" w14:textId="24B8F5D0" w:rsidR="00A269F5" w:rsidRPr="00CD2103" w:rsidRDefault="00A269F5"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CD2103">
        <w:rPr>
          <w:rFonts w:ascii="Arial Narrow" w:hAnsi="Arial Narrow" w:cs="Arial"/>
          <w:b/>
          <w:bCs/>
          <w:kern w:val="16"/>
          <w:position w:val="-6"/>
        </w:rPr>
        <w:t>1.</w:t>
      </w:r>
      <w:r w:rsidRPr="00CD2103">
        <w:rPr>
          <w:rFonts w:ascii="Arial Narrow" w:hAnsi="Arial Narrow" w:cs="Arial"/>
          <w:kern w:val="16"/>
          <w:position w:val="-6"/>
        </w:rPr>
        <w:t xml:space="preserve"> Tener capacidad jurídica para la presentación de la propuesta.</w:t>
      </w:r>
    </w:p>
    <w:p w14:paraId="4A161997" w14:textId="46771F09" w:rsidR="00A269F5" w:rsidRPr="00CD2103" w:rsidRDefault="00A269F5"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CD2103">
        <w:rPr>
          <w:rFonts w:ascii="Arial Narrow" w:hAnsi="Arial Narrow" w:cs="Arial"/>
          <w:b/>
          <w:bCs/>
          <w:kern w:val="16"/>
          <w:position w:val="-6"/>
        </w:rPr>
        <w:t>2.</w:t>
      </w:r>
      <w:r w:rsidRPr="00CD2103">
        <w:rPr>
          <w:rFonts w:ascii="Arial Narrow" w:hAnsi="Arial Narrow" w:cs="Arial"/>
          <w:kern w:val="16"/>
          <w:position w:val="-6"/>
        </w:rPr>
        <w:t xml:space="preserve"> Tener capacidad jurídica para la celebración y ejecución del contrato.</w:t>
      </w:r>
    </w:p>
    <w:p w14:paraId="0CA29FC2" w14:textId="74C88BC2" w:rsidR="00A269F5" w:rsidRPr="00E74AAA" w:rsidRDefault="00A269F5"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CD2103">
        <w:rPr>
          <w:rFonts w:ascii="Arial Narrow" w:hAnsi="Arial Narrow" w:cs="Arial"/>
          <w:b/>
          <w:bCs/>
          <w:kern w:val="16"/>
          <w:position w:val="-6"/>
        </w:rPr>
        <w:t>3.</w:t>
      </w:r>
      <w:r w:rsidRPr="00CD2103">
        <w:rPr>
          <w:rFonts w:ascii="Arial Narrow" w:hAnsi="Arial Narrow" w:cs="Arial"/>
          <w:kern w:val="16"/>
          <w:position w:val="-6"/>
        </w:rPr>
        <w:t xml:space="preserve"> </w:t>
      </w:r>
      <w:r w:rsidR="00CD2103" w:rsidRPr="00CD2103">
        <w:rPr>
          <w:rFonts w:ascii="Arial Narrow" w:hAnsi="Arial Narrow" w:cs="Arial"/>
          <w:kern w:val="16"/>
          <w:position w:val="-6"/>
        </w:rPr>
        <w:t xml:space="preserve">Cumplir con la vigencia de la sociedad al momento </w:t>
      </w:r>
      <w:r w:rsidR="00CD2103" w:rsidRPr="00CB05CC">
        <w:rPr>
          <w:rFonts w:ascii="Arial Narrow" w:hAnsi="Arial Narrow" w:cs="Arial"/>
          <w:kern w:val="16"/>
          <w:position w:val="-6"/>
        </w:rPr>
        <w:t xml:space="preserve">de la presentación de la oferta, la cual deberá ser por lo menos igual al plazo estimado del contrato, liquidación del </w:t>
      </w:r>
      <w:r w:rsidR="00CD2103" w:rsidRPr="00E74AAA">
        <w:rPr>
          <w:rFonts w:ascii="Arial Narrow" w:hAnsi="Arial Narrow" w:cs="Arial"/>
          <w:kern w:val="16"/>
          <w:position w:val="-6"/>
        </w:rPr>
        <w:t>contrato y un (1) año más</w:t>
      </w:r>
      <w:r w:rsidRPr="00E74AAA">
        <w:rPr>
          <w:rFonts w:ascii="Arial Narrow" w:hAnsi="Arial Narrow" w:cs="Arial"/>
          <w:kern w:val="16"/>
          <w:position w:val="-6"/>
        </w:rPr>
        <w:t>.</w:t>
      </w:r>
    </w:p>
    <w:p w14:paraId="3571A7FB" w14:textId="6E389DC6" w:rsidR="00A269F5" w:rsidRPr="00E74AAA" w:rsidRDefault="00A269F5"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E74AAA">
        <w:rPr>
          <w:rFonts w:ascii="Arial Narrow" w:hAnsi="Arial Narrow" w:cs="Arial"/>
          <w:b/>
          <w:bCs/>
          <w:kern w:val="16"/>
          <w:position w:val="-6"/>
        </w:rPr>
        <w:t>4.</w:t>
      </w:r>
      <w:r w:rsidRPr="00E74AAA">
        <w:rPr>
          <w:rFonts w:ascii="Arial Narrow" w:hAnsi="Arial Narrow" w:cs="Arial"/>
          <w:kern w:val="16"/>
          <w:position w:val="-6"/>
        </w:rPr>
        <w:t xml:space="preserve"> </w:t>
      </w:r>
      <w:r w:rsidR="00CB05CC" w:rsidRPr="00E74AAA">
        <w:rPr>
          <w:rFonts w:ascii="Arial Narrow" w:hAnsi="Arial Narrow" w:cs="Arial"/>
          <w:kern w:val="16"/>
          <w:position w:val="-6"/>
        </w:rPr>
        <w:t>No estar incursos en ninguna de las circunstancias previstas en el artículo 8 de la Ley 80 de 1993, en la Ley 1150 de 2007, en el numeral 4 del artículo 38 de la Ley 734 de 2002, en la Ley 1474 de 2011 y demás disposiciones legales vigentes que consagren inhabilidades e incompatibilidades para contratar</w:t>
      </w:r>
      <w:r w:rsidRPr="00E74AAA">
        <w:rPr>
          <w:rFonts w:ascii="Arial Narrow" w:hAnsi="Arial Narrow" w:cs="Arial"/>
          <w:kern w:val="16"/>
          <w:position w:val="-6"/>
        </w:rPr>
        <w:t>.</w:t>
      </w:r>
    </w:p>
    <w:p w14:paraId="6F15EE8F" w14:textId="34D95B2F" w:rsidR="00A269F5" w:rsidRPr="00E74AAA" w:rsidRDefault="00A269F5"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E74AAA">
        <w:rPr>
          <w:rFonts w:ascii="Arial Narrow" w:hAnsi="Arial Narrow" w:cs="Arial"/>
          <w:b/>
          <w:bCs/>
          <w:kern w:val="16"/>
          <w:position w:val="-6"/>
        </w:rPr>
        <w:t>5.</w:t>
      </w:r>
      <w:r w:rsidRPr="00E74AAA">
        <w:rPr>
          <w:rFonts w:ascii="Arial Narrow" w:hAnsi="Arial Narrow" w:cs="Arial"/>
          <w:kern w:val="16"/>
          <w:position w:val="-6"/>
        </w:rPr>
        <w:t xml:space="preserve"> No presentar sanciones que impliquen inhabilidad para contratar con el Estado</w:t>
      </w:r>
      <w:r w:rsidR="00E354ED" w:rsidRPr="00E74AAA">
        <w:rPr>
          <w:rFonts w:ascii="Arial Narrow" w:hAnsi="Arial Narrow" w:cs="Arial"/>
          <w:kern w:val="16"/>
          <w:position w:val="-6"/>
        </w:rPr>
        <w:t>.</w:t>
      </w:r>
    </w:p>
    <w:p w14:paraId="6F86FE81" w14:textId="011D3922" w:rsidR="00A269F5" w:rsidRPr="00F01841" w:rsidRDefault="00E74AAA"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E74AAA">
        <w:rPr>
          <w:rFonts w:ascii="Arial Narrow" w:hAnsi="Arial Narrow" w:cs="Arial"/>
          <w:b/>
          <w:bCs/>
          <w:kern w:val="16"/>
          <w:position w:val="-6"/>
        </w:rPr>
        <w:t>6</w:t>
      </w:r>
      <w:r w:rsidRPr="00E74AAA">
        <w:rPr>
          <w:rFonts w:ascii="Arial Narrow" w:hAnsi="Arial Narrow" w:cs="Arial"/>
          <w:kern w:val="16"/>
          <w:position w:val="-6"/>
        </w:rPr>
        <w:t xml:space="preserve">. </w:t>
      </w:r>
      <w:r w:rsidR="0038434D" w:rsidRPr="00E74AAA">
        <w:rPr>
          <w:rFonts w:ascii="Arial Narrow" w:hAnsi="Arial Narrow" w:cs="Arial"/>
          <w:kern w:val="16"/>
          <w:position w:val="-6"/>
        </w:rPr>
        <w:t>Ningún proponente</w:t>
      </w:r>
      <w:r w:rsidR="00A269F5" w:rsidRPr="00E74AAA">
        <w:rPr>
          <w:rFonts w:ascii="Arial Narrow" w:hAnsi="Arial Narrow" w:cs="Arial"/>
          <w:kern w:val="16"/>
          <w:position w:val="-6"/>
        </w:rPr>
        <w:t xml:space="preserve"> podrá presentar más de un ofrecimiento, en forma individual o como integrante de un consorcio o unión temporal o cualquier otra forma asociativa. En caso de que se incurra en esta prohibición, por sí o por interpuesta persona, el </w:t>
      </w:r>
      <w:r w:rsidR="00D40DDE" w:rsidRPr="00E74AAA">
        <w:rPr>
          <w:rFonts w:ascii="Arial Narrow" w:hAnsi="Arial Narrow" w:cs="Arial"/>
          <w:kern w:val="16"/>
          <w:position w:val="-6"/>
        </w:rPr>
        <w:t xml:space="preserve">ICBF </w:t>
      </w:r>
      <w:r w:rsidR="00A269F5" w:rsidRPr="00E74AAA">
        <w:rPr>
          <w:rFonts w:ascii="Arial Narrow" w:hAnsi="Arial Narrow" w:cs="Arial"/>
          <w:kern w:val="16"/>
          <w:position w:val="-6"/>
        </w:rPr>
        <w:t xml:space="preserve">no tendrá en cuenta ninguno de los ofrecimientos y las propuestas que incurran en esta </w:t>
      </w:r>
      <w:r w:rsidR="00A269F5" w:rsidRPr="00F01841">
        <w:rPr>
          <w:rFonts w:ascii="Arial Narrow" w:hAnsi="Arial Narrow" w:cs="Arial"/>
          <w:kern w:val="16"/>
          <w:position w:val="-6"/>
        </w:rPr>
        <w:t>situación serán rechazadas.</w:t>
      </w:r>
    </w:p>
    <w:p w14:paraId="7BC7F156" w14:textId="77777777" w:rsidR="00A269F5" w:rsidRPr="00F01841" w:rsidRDefault="00A269F5"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06A6D4F7" w14:textId="688E38D5" w:rsidR="008D5F1F" w:rsidRPr="00F01841" w:rsidRDefault="008D5F1F"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F01841">
        <w:rPr>
          <w:rFonts w:ascii="Arial Narrow" w:hAnsi="Arial Narrow" w:cs="Arial"/>
          <w:b/>
          <w:bCs/>
          <w:kern w:val="16"/>
          <w:position w:val="-6"/>
          <w:sz w:val="22"/>
          <w:szCs w:val="22"/>
        </w:rPr>
        <w:t xml:space="preserve">CARTA DE PRESENTACIÓN DE PROPUESTAS </w:t>
      </w:r>
    </w:p>
    <w:p w14:paraId="4944BF41" w14:textId="77777777" w:rsidR="008D5F1F" w:rsidRPr="00F01841" w:rsidRDefault="008D5F1F"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3F3C344A" w14:textId="59893DFC" w:rsidR="002B2B3F" w:rsidRPr="00F01841" w:rsidRDefault="00025038"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F01841">
        <w:rPr>
          <w:rFonts w:ascii="Arial Narrow" w:hAnsi="Arial Narrow" w:cs="Arial"/>
          <w:kern w:val="16"/>
          <w:position w:val="-6"/>
        </w:rPr>
        <w:t xml:space="preserve">El proponente deberá presentar en el apartado correspondiente al cuestionario dispuesto en la plataforma SECOP II, la carta de presentación de la propuesta, según el modelo suministrado por la entidad en el </w:t>
      </w:r>
      <w:r w:rsidR="00700608" w:rsidRPr="00F01841">
        <w:rPr>
          <w:rFonts w:ascii="Arial Narrow" w:hAnsi="Arial Narrow" w:cs="Arial"/>
          <w:b/>
          <w:bCs/>
          <w:kern w:val="16"/>
          <w:position w:val="-6"/>
        </w:rPr>
        <w:t>FORMATO -</w:t>
      </w:r>
      <w:r w:rsidRPr="00F01841">
        <w:rPr>
          <w:rFonts w:ascii="Arial Narrow" w:hAnsi="Arial Narrow" w:cs="Arial"/>
          <w:b/>
          <w:bCs/>
          <w:kern w:val="16"/>
          <w:position w:val="-6"/>
        </w:rPr>
        <w:t xml:space="preserve"> CARTA DE PRESENTACIÓN DE LA PROPUESTA</w:t>
      </w:r>
      <w:r w:rsidRPr="00F01841">
        <w:rPr>
          <w:rFonts w:ascii="Arial Narrow" w:hAnsi="Arial Narrow" w:cs="Arial"/>
          <w:kern w:val="16"/>
          <w:position w:val="-6"/>
        </w:rPr>
        <w:t xml:space="preserve"> y los requisitos establecidos en </w:t>
      </w:r>
      <w:r w:rsidR="00076033" w:rsidRPr="00F01841">
        <w:rPr>
          <w:rFonts w:ascii="Arial Narrow" w:hAnsi="Arial Narrow" w:cs="Arial"/>
          <w:kern w:val="16"/>
          <w:position w:val="-6"/>
        </w:rPr>
        <w:t>la presente Invitación Pública</w:t>
      </w:r>
      <w:r w:rsidRPr="00F01841">
        <w:rPr>
          <w:rFonts w:ascii="Arial Narrow" w:hAnsi="Arial Narrow" w:cs="Arial"/>
          <w:kern w:val="16"/>
          <w:position w:val="-6"/>
        </w:rPr>
        <w:t>.</w:t>
      </w:r>
    </w:p>
    <w:p w14:paraId="667F5F3A" w14:textId="77777777" w:rsidR="002B2B3F" w:rsidRPr="00F01841" w:rsidRDefault="002B2B3F"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44BCDD3A" w14:textId="58ABEEDC" w:rsidR="00025038" w:rsidRPr="00F01841" w:rsidRDefault="00025038"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F01841">
        <w:rPr>
          <w:rFonts w:ascii="Arial Narrow" w:hAnsi="Arial Narrow" w:cs="Arial"/>
          <w:kern w:val="16"/>
          <w:position w:val="-6"/>
        </w:rPr>
        <w:t xml:space="preserve">La carta de presentación de la propuesta deberá ser debidamente diligenciada y suscrita por el Representante Legal del proponente de la persona jurídica o por el Representante designado en el documento de constitución, si se trata de consorcio o unión temporal, indicando su nombre y documento de identidad. </w:t>
      </w:r>
    </w:p>
    <w:p w14:paraId="67CDD268" w14:textId="77777777" w:rsidR="006C4D21" w:rsidRPr="00F01841" w:rsidRDefault="006C4D21"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569E4886" w14:textId="51910A93" w:rsidR="00025038" w:rsidRPr="00F01841" w:rsidRDefault="00025038"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F01841">
        <w:rPr>
          <w:rFonts w:ascii="Arial Narrow" w:hAnsi="Arial Narrow" w:cs="Arial"/>
          <w:kern w:val="16"/>
          <w:position w:val="-6"/>
        </w:rPr>
        <w:t xml:space="preserve">El </w:t>
      </w:r>
      <w:r w:rsidR="006C4D21" w:rsidRPr="00F01841">
        <w:rPr>
          <w:rFonts w:ascii="Arial Narrow" w:hAnsi="Arial Narrow" w:cs="Arial"/>
          <w:b/>
          <w:bCs/>
          <w:kern w:val="16"/>
          <w:position w:val="-6"/>
        </w:rPr>
        <w:t>FORMATO - CARTA DE PRESENTACIÓN DE LA PROPUESTA</w:t>
      </w:r>
      <w:r w:rsidRPr="00F01841">
        <w:rPr>
          <w:rFonts w:ascii="Arial Narrow" w:hAnsi="Arial Narrow" w:cs="Arial"/>
          <w:kern w:val="16"/>
          <w:position w:val="-6"/>
        </w:rPr>
        <w:t>, es un modelo que contiene todas las declaraciones que debe realizar el proponente, por lo tanto, el proponente podrá transcribirlo u obtenerlo en medio magnético. En cualquier caso, la carta que presente el proponente deberá incluir todas las manifestaciones requeridas por la entidad.</w:t>
      </w:r>
    </w:p>
    <w:p w14:paraId="3D03176A" w14:textId="77777777" w:rsidR="00061387" w:rsidRPr="00F01841" w:rsidRDefault="00061387"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02C3390F" w14:textId="50E88B4E" w:rsidR="00025038" w:rsidRPr="00F01841" w:rsidRDefault="00025038"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F01841">
        <w:rPr>
          <w:rFonts w:ascii="Arial Narrow" w:hAnsi="Arial Narrow" w:cs="Arial"/>
          <w:kern w:val="16"/>
          <w:position w:val="-6"/>
        </w:rPr>
        <w:t>El proponente deberá manifestar a través de la carta de presentación de la propuesta que no se encuentra incurso en ninguna de las causales de inhabilidad o incompatibilidad previstas en la Constitución Política y la ley.</w:t>
      </w:r>
    </w:p>
    <w:p w14:paraId="028B2B11" w14:textId="77777777" w:rsidR="00061387" w:rsidRPr="00F01841" w:rsidRDefault="00061387"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3AE88754" w14:textId="1A118E21" w:rsidR="00025038" w:rsidRPr="00F01841" w:rsidRDefault="00025038"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u w:val="single"/>
        </w:rPr>
      </w:pPr>
      <w:r w:rsidRPr="00F01841">
        <w:rPr>
          <w:rFonts w:ascii="Arial Narrow" w:hAnsi="Arial Narrow" w:cs="Arial"/>
          <w:kern w:val="16"/>
          <w:position w:val="-6"/>
        </w:rPr>
        <w:t xml:space="preserve">Así mismo, con la presentación y firma de este documento </w:t>
      </w:r>
      <w:r w:rsidRPr="00F01841">
        <w:rPr>
          <w:rFonts w:ascii="Arial Narrow" w:hAnsi="Arial Narrow" w:cs="Arial"/>
          <w:kern w:val="16"/>
          <w:position w:val="-6"/>
          <w:u w:val="single"/>
        </w:rPr>
        <w:t xml:space="preserve">se entiende que el proponente ha leído, entendido y que puede garantizar el cumplimiento total de las especificaciones técnicas contenidas en </w:t>
      </w:r>
      <w:r w:rsidR="00076033" w:rsidRPr="00F01841">
        <w:rPr>
          <w:rFonts w:ascii="Arial Narrow" w:hAnsi="Arial Narrow" w:cs="Arial"/>
          <w:kern w:val="16"/>
          <w:position w:val="-6"/>
          <w:u w:val="single"/>
        </w:rPr>
        <w:t>la invitación</w:t>
      </w:r>
      <w:r w:rsidRPr="00F01841">
        <w:rPr>
          <w:rFonts w:ascii="Arial Narrow" w:hAnsi="Arial Narrow" w:cs="Arial"/>
          <w:kern w:val="16"/>
          <w:position w:val="-6"/>
          <w:u w:val="single"/>
        </w:rPr>
        <w:t xml:space="preserve"> y sus anexos, y en caso de resultar adjudicatario se compromete a cumplirlo en su totalidad.</w:t>
      </w:r>
    </w:p>
    <w:p w14:paraId="3C046E9B" w14:textId="77777777" w:rsidR="00CE0B1D" w:rsidRPr="00F01841" w:rsidRDefault="00CE0B1D"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u w:val="single"/>
        </w:rPr>
      </w:pPr>
    </w:p>
    <w:p w14:paraId="326F36E1" w14:textId="2EC3F890" w:rsidR="00025038" w:rsidRPr="00F01841" w:rsidRDefault="00025038"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F01841">
        <w:rPr>
          <w:rFonts w:ascii="Arial Narrow" w:hAnsi="Arial Narrow" w:cs="Arial"/>
          <w:kern w:val="16"/>
          <w:position w:val="-6"/>
        </w:rPr>
        <w:t xml:space="preserve">Con la carta de presentación de la propuesta se entiende presentada la declaración juramentada por parte del proponente de no encontrarse incurso en alguna de las inhabilidades o incompatibilidades previstas en la Ley, ni en conflicto de intereses que pueda afectar el normal desarrollo del contrato, así como el origen licito de los recursos destinados al proyecto o a la ejecución del contrato. </w:t>
      </w:r>
    </w:p>
    <w:p w14:paraId="010F35A5" w14:textId="77777777" w:rsidR="00CE0B1D" w:rsidRPr="00F01841" w:rsidRDefault="00CE0B1D"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38C048D6" w14:textId="721980FE" w:rsidR="00025038" w:rsidRPr="00F01841" w:rsidRDefault="00025038"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F01841">
        <w:rPr>
          <w:rFonts w:ascii="Arial Narrow" w:hAnsi="Arial Narrow" w:cs="Arial"/>
          <w:b/>
          <w:bCs/>
          <w:kern w:val="16"/>
          <w:position w:val="-6"/>
        </w:rPr>
        <w:t>Nota:</w:t>
      </w:r>
      <w:r w:rsidRPr="00F01841">
        <w:rPr>
          <w:rFonts w:ascii="Arial Narrow" w:hAnsi="Arial Narrow" w:cs="Arial"/>
          <w:kern w:val="16"/>
          <w:position w:val="-6"/>
        </w:rPr>
        <w:t xml:space="preserve"> La presentación de la oferta es integral, por ello, la presentación de esta en</w:t>
      </w:r>
      <w:r w:rsidR="00CE0B1D" w:rsidRPr="00F01841">
        <w:rPr>
          <w:rFonts w:ascii="Arial Narrow" w:hAnsi="Arial Narrow" w:cs="Arial"/>
          <w:kern w:val="16"/>
          <w:position w:val="-6"/>
        </w:rPr>
        <w:t xml:space="preserve"> el</w:t>
      </w:r>
      <w:r w:rsidRPr="00F01841">
        <w:rPr>
          <w:rFonts w:ascii="Arial Narrow" w:hAnsi="Arial Narrow" w:cs="Arial"/>
          <w:kern w:val="16"/>
          <w:position w:val="-6"/>
        </w:rPr>
        <w:t xml:space="preserve"> SECOP II obliga al proponente al estricto cumplimiento de los requisitos de participación establecidos, razón por la cual los formatos, anexos o cartas de compromiso se consideran parte integral de la oferta (y los demás documentos allegados en la plataforma SECOP II). </w:t>
      </w:r>
    </w:p>
    <w:p w14:paraId="18434A3B" w14:textId="77777777" w:rsidR="00CE0B1D" w:rsidRPr="00F01841" w:rsidRDefault="00CE0B1D"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5692FF50" w14:textId="06EEB708" w:rsidR="00025038" w:rsidRPr="00F01841" w:rsidRDefault="00025038"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r w:rsidRPr="00F01841">
        <w:rPr>
          <w:rFonts w:ascii="Arial Narrow" w:hAnsi="Arial Narrow" w:cs="Arial"/>
          <w:kern w:val="16"/>
          <w:position w:val="-6"/>
        </w:rPr>
        <w:t>No obstante, el proponente deberá sujetarse a las condiciones de estructuración de cada uno de los acápites, a efectos de acreditar cada uno de los requisitos conforme a lo allí establecido.</w:t>
      </w:r>
    </w:p>
    <w:p w14:paraId="4E177DA4" w14:textId="77777777" w:rsidR="00B15B42" w:rsidRPr="00F01841" w:rsidRDefault="00B15B42"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276F7E7C" w14:textId="63ECAE65" w:rsidR="00BF42BC" w:rsidRPr="00F01841" w:rsidRDefault="00BF42BC" w:rsidP="003A44B5">
      <w:pPr>
        <w:tabs>
          <w:tab w:val="left" w:pos="709"/>
        </w:tabs>
        <w:spacing w:after="0" w:line="240" w:lineRule="auto"/>
        <w:jc w:val="both"/>
        <w:rPr>
          <w:rFonts w:ascii="Arial Narrow" w:eastAsia="Times New Roman" w:hAnsi="Arial Narrow" w:cs="Arial"/>
          <w:lang w:val="es-CO" w:eastAsia="es-MX"/>
        </w:rPr>
      </w:pPr>
      <w:r w:rsidRPr="00F01841">
        <w:rPr>
          <w:rFonts w:ascii="Arial Narrow" w:eastAsia="Times New Roman" w:hAnsi="Arial Narrow" w:cs="Arial"/>
          <w:b/>
          <w:bCs/>
          <w:lang w:val="es-CO" w:eastAsia="es-MX"/>
        </w:rPr>
        <w:t>APODERADOS</w:t>
      </w:r>
      <w:r w:rsidR="00EC4016" w:rsidRPr="00F01841">
        <w:rPr>
          <w:rFonts w:ascii="Arial Narrow" w:eastAsia="Times New Roman" w:hAnsi="Arial Narrow" w:cs="Arial"/>
          <w:b/>
          <w:bCs/>
          <w:lang w:val="es-CO" w:eastAsia="es-MX"/>
        </w:rPr>
        <w:t xml:space="preserve">: </w:t>
      </w:r>
      <w:r w:rsidRPr="00F01841">
        <w:rPr>
          <w:rFonts w:ascii="Arial Narrow" w:eastAsia="Times New Roman" w:hAnsi="Arial Narrow" w:cs="Arial"/>
          <w:lang w:val="es-CO" w:eastAsia="es-MX"/>
        </w:rPr>
        <w:t>Los proponentes podrán presentar propuestas directamente o por intermedio de apoderado, evento en el cual deberán anexar con la propuesta el poder otorgado en legal forma, en el que se confiera al apoderado, de manera clara y expresa, facultades amplias y suficientes para actuar, obligar y responsabilizar a todos y cada uno de los integrantes en el trámite del presente proceso y en la suscripción del contrato.</w:t>
      </w:r>
    </w:p>
    <w:p w14:paraId="7B541843" w14:textId="77777777" w:rsidR="00BF42BC" w:rsidRPr="00F01841" w:rsidRDefault="00BF42BC" w:rsidP="003A44B5">
      <w:pPr>
        <w:tabs>
          <w:tab w:val="left" w:pos="709"/>
        </w:tabs>
        <w:spacing w:after="0" w:line="240" w:lineRule="auto"/>
        <w:jc w:val="both"/>
        <w:rPr>
          <w:rFonts w:ascii="Arial Narrow" w:eastAsia="Times New Roman" w:hAnsi="Arial Narrow" w:cs="Arial"/>
          <w:lang w:val="es-CO" w:eastAsia="es-MX"/>
        </w:rPr>
      </w:pPr>
    </w:p>
    <w:p w14:paraId="6433AB8A" w14:textId="77777777" w:rsidR="00BF42BC" w:rsidRPr="00F01841" w:rsidRDefault="00BF42BC" w:rsidP="003A44B5">
      <w:pPr>
        <w:tabs>
          <w:tab w:val="left" w:pos="709"/>
        </w:tabs>
        <w:spacing w:after="0" w:line="240" w:lineRule="auto"/>
        <w:jc w:val="both"/>
        <w:rPr>
          <w:rFonts w:ascii="Arial Narrow" w:eastAsia="Times New Roman" w:hAnsi="Arial Narrow" w:cs="Arial"/>
          <w:lang w:val="es-CO" w:eastAsia="es-MX"/>
        </w:rPr>
      </w:pPr>
      <w:r w:rsidRPr="00F01841">
        <w:rPr>
          <w:rFonts w:ascii="Arial Narrow" w:eastAsia="Times New Roman" w:hAnsi="Arial Narrow" w:cs="Arial"/>
          <w:lang w:val="es-CO" w:eastAsia="es-MX"/>
        </w:rPr>
        <w:t>El apoderado podrá ser una persona natural o jurídica, pero en todo caso deberá tener domicilio permanente, para efectos de este proceso, en Colombia, y deberá estar facultado para representar conjuntamente al proponente y a todos los integrantes del proponente plural, a efectos de adelantar en su nombre de manera específica las siguientes actividades:</w:t>
      </w:r>
    </w:p>
    <w:p w14:paraId="17991510" w14:textId="77777777" w:rsidR="00673E96" w:rsidRPr="00F01841" w:rsidRDefault="00673E96" w:rsidP="003A44B5">
      <w:pPr>
        <w:tabs>
          <w:tab w:val="left" w:pos="709"/>
        </w:tabs>
        <w:spacing w:after="0" w:line="240" w:lineRule="auto"/>
        <w:jc w:val="both"/>
        <w:rPr>
          <w:rFonts w:ascii="Arial Narrow" w:eastAsia="Times New Roman" w:hAnsi="Arial Narrow" w:cs="Arial"/>
          <w:lang w:val="es-CO" w:eastAsia="es-MX"/>
        </w:rPr>
      </w:pPr>
    </w:p>
    <w:p w14:paraId="2D48A7DF" w14:textId="77777777" w:rsidR="00BF42BC" w:rsidRPr="00F01841" w:rsidRDefault="00BF42BC" w:rsidP="003A44B5">
      <w:pPr>
        <w:tabs>
          <w:tab w:val="left" w:pos="709"/>
        </w:tabs>
        <w:spacing w:after="0" w:line="240" w:lineRule="auto"/>
        <w:jc w:val="both"/>
        <w:rPr>
          <w:rFonts w:ascii="Arial Narrow" w:eastAsia="Times New Roman" w:hAnsi="Arial Narrow" w:cs="Arial"/>
          <w:lang w:val="es-CO" w:eastAsia="es-MX"/>
        </w:rPr>
      </w:pPr>
      <w:r w:rsidRPr="00F01841">
        <w:rPr>
          <w:rFonts w:ascii="Arial Narrow" w:eastAsia="Times New Roman" w:hAnsi="Arial Narrow" w:cs="Arial"/>
          <w:b/>
          <w:bCs/>
          <w:lang w:val="es-CO" w:eastAsia="es-MX"/>
        </w:rPr>
        <w:t>1.</w:t>
      </w:r>
      <w:r w:rsidRPr="00F01841">
        <w:rPr>
          <w:rFonts w:ascii="Arial Narrow" w:eastAsia="Times New Roman" w:hAnsi="Arial Narrow" w:cs="Arial"/>
          <w:lang w:val="es-CO" w:eastAsia="es-MX"/>
        </w:rPr>
        <w:t xml:space="preserve"> Formular Propuesta para el presente proceso de selección</w:t>
      </w:r>
    </w:p>
    <w:p w14:paraId="575CEE93" w14:textId="7A954148" w:rsidR="00BF42BC" w:rsidRPr="00F01841" w:rsidRDefault="00BF42BC" w:rsidP="003A44B5">
      <w:pPr>
        <w:tabs>
          <w:tab w:val="left" w:pos="709"/>
        </w:tabs>
        <w:spacing w:after="0" w:line="240" w:lineRule="auto"/>
        <w:jc w:val="both"/>
        <w:rPr>
          <w:rFonts w:ascii="Arial Narrow" w:eastAsia="Times New Roman" w:hAnsi="Arial Narrow" w:cs="Arial"/>
          <w:lang w:val="es-CO" w:eastAsia="es-MX"/>
        </w:rPr>
      </w:pPr>
      <w:r w:rsidRPr="00F01841">
        <w:rPr>
          <w:rFonts w:ascii="Arial Narrow" w:eastAsia="Times New Roman" w:hAnsi="Arial Narrow" w:cs="Arial"/>
          <w:b/>
          <w:bCs/>
          <w:lang w:val="es-CO" w:eastAsia="es-MX"/>
        </w:rPr>
        <w:t>2.</w:t>
      </w:r>
      <w:r w:rsidRPr="00F01841">
        <w:rPr>
          <w:rFonts w:ascii="Arial Narrow" w:eastAsia="Times New Roman" w:hAnsi="Arial Narrow" w:cs="Arial"/>
          <w:lang w:val="es-CO" w:eastAsia="es-MX"/>
        </w:rPr>
        <w:t xml:space="preserve"> Dar respuesta a los requerimientos y aclaraciones que solicite el ICBF en el curso del presente proceso.</w:t>
      </w:r>
    </w:p>
    <w:p w14:paraId="23397211" w14:textId="6613D257" w:rsidR="00BF42BC" w:rsidRPr="00F01841" w:rsidRDefault="00BF42BC" w:rsidP="003A44B5">
      <w:pPr>
        <w:tabs>
          <w:tab w:val="left" w:pos="709"/>
        </w:tabs>
        <w:spacing w:after="0" w:line="240" w:lineRule="auto"/>
        <w:jc w:val="both"/>
        <w:rPr>
          <w:rFonts w:ascii="Arial Narrow" w:eastAsia="Times New Roman" w:hAnsi="Arial Narrow" w:cs="Arial"/>
          <w:lang w:val="es-CO" w:eastAsia="es-MX"/>
        </w:rPr>
      </w:pPr>
      <w:r w:rsidRPr="00F01841">
        <w:rPr>
          <w:rFonts w:ascii="Arial Narrow" w:eastAsia="Times New Roman" w:hAnsi="Arial Narrow" w:cs="Arial"/>
          <w:b/>
          <w:bCs/>
          <w:lang w:val="es-CO" w:eastAsia="es-MX"/>
        </w:rPr>
        <w:t>3.</w:t>
      </w:r>
      <w:r w:rsidRPr="00F01841">
        <w:rPr>
          <w:rFonts w:ascii="Arial Narrow" w:eastAsia="Times New Roman" w:hAnsi="Arial Narrow" w:cs="Arial"/>
          <w:lang w:val="es-CO" w:eastAsia="es-MX"/>
        </w:rPr>
        <w:t xml:space="preserve"> Suscribir en nombre y representación del Adjudicatario el Contrato. En caso de que el poder no se encuentre suscrito por quien tenga facultades para ello según los documentos de existencia y representación de la persona jurídica, se realizará el requerimiento correspondiente, para que el proponente, aclare o subsane la situación.</w:t>
      </w:r>
    </w:p>
    <w:p w14:paraId="6DD9C8E5" w14:textId="77777777" w:rsidR="00BF42BC" w:rsidRPr="00F01841" w:rsidRDefault="00BF42BC" w:rsidP="003A44B5">
      <w:pPr>
        <w:tabs>
          <w:tab w:val="left" w:pos="709"/>
        </w:tabs>
        <w:spacing w:after="0" w:line="240" w:lineRule="auto"/>
        <w:jc w:val="both"/>
        <w:rPr>
          <w:rFonts w:ascii="Arial Narrow" w:eastAsia="Times New Roman" w:hAnsi="Arial Narrow" w:cs="Arial"/>
          <w:lang w:val="es-CO" w:eastAsia="es-MX"/>
        </w:rPr>
      </w:pPr>
    </w:p>
    <w:p w14:paraId="56FCE769" w14:textId="77777777" w:rsidR="00BF42BC" w:rsidRPr="00F01841" w:rsidRDefault="00BF42BC" w:rsidP="003A44B5">
      <w:pPr>
        <w:tabs>
          <w:tab w:val="left" w:pos="709"/>
        </w:tabs>
        <w:spacing w:after="0" w:line="240" w:lineRule="auto"/>
        <w:jc w:val="both"/>
        <w:rPr>
          <w:rFonts w:ascii="Arial Narrow" w:eastAsia="Times New Roman" w:hAnsi="Arial Narrow" w:cs="Arial"/>
          <w:lang w:val="es-CO" w:eastAsia="es-MX"/>
        </w:rPr>
      </w:pPr>
      <w:r w:rsidRPr="00F01841">
        <w:rPr>
          <w:rFonts w:ascii="Arial Narrow" w:eastAsia="Times New Roman" w:hAnsi="Arial Narrow" w:cs="Arial"/>
          <w:lang w:val="es-CO" w:eastAsia="es-MX"/>
        </w:rPr>
        <w:t xml:space="preserve">Los poderes otorgados deberán cumplir con los requisitos exigidos en el Código General del Proceso para la constitución de apoderados (artículo 74), así como con los aspectos referidos a la autenticación, </w:t>
      </w:r>
      <w:proofErr w:type="spellStart"/>
      <w:r w:rsidRPr="00F01841">
        <w:rPr>
          <w:rFonts w:ascii="Arial Narrow" w:eastAsia="Times New Roman" w:hAnsi="Arial Narrow" w:cs="Arial"/>
          <w:lang w:val="es-CO" w:eastAsia="es-MX"/>
        </w:rPr>
        <w:t>Consularización</w:t>
      </w:r>
      <w:proofErr w:type="spellEnd"/>
      <w:r w:rsidRPr="00F01841">
        <w:rPr>
          <w:rFonts w:ascii="Arial Narrow" w:eastAsia="Times New Roman" w:hAnsi="Arial Narrow" w:cs="Arial"/>
          <w:lang w:val="es-CO" w:eastAsia="es-MX"/>
        </w:rPr>
        <w:t xml:space="preserve"> o apostille y traducción, establecidos por la legislación colombiana.</w:t>
      </w:r>
    </w:p>
    <w:p w14:paraId="3F46887A" w14:textId="77777777" w:rsidR="00BF42BC" w:rsidRPr="00F01841" w:rsidRDefault="00BF42BC" w:rsidP="003A44B5">
      <w:pPr>
        <w:tabs>
          <w:tab w:val="left" w:pos="709"/>
        </w:tabs>
        <w:spacing w:after="0" w:line="240" w:lineRule="auto"/>
        <w:jc w:val="both"/>
        <w:rPr>
          <w:rFonts w:ascii="Arial Narrow" w:eastAsia="Times New Roman" w:hAnsi="Arial Narrow" w:cs="Arial"/>
          <w:lang w:val="es-CO" w:eastAsia="es-MX"/>
        </w:rPr>
      </w:pPr>
    </w:p>
    <w:p w14:paraId="0FEE884A" w14:textId="21AD5E2C" w:rsidR="00BF42BC" w:rsidRPr="0042559F" w:rsidRDefault="00BF42BC" w:rsidP="003A44B5">
      <w:pPr>
        <w:tabs>
          <w:tab w:val="left" w:pos="709"/>
        </w:tabs>
        <w:spacing w:after="0" w:line="240" w:lineRule="auto"/>
        <w:jc w:val="both"/>
        <w:rPr>
          <w:rFonts w:ascii="Arial Narrow" w:eastAsia="Times New Roman" w:hAnsi="Arial Narrow" w:cs="Arial"/>
          <w:lang w:val="es-CO" w:eastAsia="es-MX"/>
        </w:rPr>
      </w:pPr>
      <w:r w:rsidRPr="00F01841">
        <w:rPr>
          <w:rFonts w:ascii="Arial Narrow" w:eastAsia="Times New Roman" w:hAnsi="Arial Narrow" w:cs="Arial"/>
          <w:b/>
          <w:bCs/>
          <w:lang w:val="es-CO" w:eastAsia="es-MX"/>
        </w:rPr>
        <w:t>AUTENTICACIÓN DE PODER:</w:t>
      </w:r>
      <w:r w:rsidRPr="00F01841">
        <w:rPr>
          <w:rFonts w:ascii="Arial Narrow" w:eastAsia="Times New Roman" w:hAnsi="Arial Narrow" w:cs="Arial"/>
          <w:lang w:val="es-CO" w:eastAsia="es-MX"/>
        </w:rPr>
        <w:t xml:space="preserve"> De conformidad con lo dispuesto en el artículo 5 del Decreto 806 de 2020 y artículo 74 del Código general del proceso, teniendo en cuenta que el trámite que se adelanta es de carácter administrativo y no judicial, el ICBF no requerirá de manera obligatoria la autenticación del poder especial. En consecuencia, se les aplicara </w:t>
      </w:r>
      <w:r w:rsidRPr="0042559F">
        <w:rPr>
          <w:rFonts w:ascii="Arial Narrow" w:eastAsia="Times New Roman" w:hAnsi="Arial Narrow" w:cs="Arial"/>
          <w:lang w:val="es-CO" w:eastAsia="es-MX"/>
        </w:rPr>
        <w:t>presunción de autenticidad y no requerirán de ninguna presentación personal o reconocimiento, siempre y cuando provengan desde la cuenta del proponente.</w:t>
      </w:r>
    </w:p>
    <w:p w14:paraId="1231AB69" w14:textId="77777777" w:rsidR="00BF42BC" w:rsidRPr="0042559F" w:rsidRDefault="00BF42BC"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67F0732F" w14:textId="3FF24098" w:rsidR="00025038" w:rsidRPr="0042559F" w:rsidRDefault="00025038"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42559F">
        <w:rPr>
          <w:rFonts w:ascii="Arial Narrow" w:hAnsi="Arial Narrow" w:cs="Arial"/>
          <w:b/>
          <w:bCs/>
          <w:kern w:val="16"/>
          <w:position w:val="-6"/>
          <w:sz w:val="22"/>
          <w:szCs w:val="22"/>
        </w:rPr>
        <w:t>CERTIFICADO DE EXISTENCIA Y REPRESENTACIÓN LEGAL DEL PROPONENTE Y/O REGISTRO MERCANTIL</w:t>
      </w:r>
    </w:p>
    <w:p w14:paraId="5CA35037" w14:textId="77777777" w:rsidR="00EA4FCD" w:rsidRPr="0042559F" w:rsidRDefault="00EA4FCD"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00E35DF2" w14:textId="77777777" w:rsidR="00F56D5C" w:rsidRPr="0042559F" w:rsidRDefault="00F56D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lang w:val="es-CO" w:eastAsia="es-MX"/>
        </w:rPr>
        <w:t>Los proponentes deberán acreditar su existencia y capacidad legal, acompañando su oferta con el Certificado de Existencia y Representación Legal, el cual deberá cumplir con los siguientes requisitos:</w:t>
      </w:r>
    </w:p>
    <w:p w14:paraId="2D97CABB" w14:textId="77777777" w:rsidR="00F56D5C" w:rsidRPr="0042559F" w:rsidRDefault="00F56D5C" w:rsidP="003A44B5">
      <w:pPr>
        <w:spacing w:after="0" w:line="240" w:lineRule="auto"/>
        <w:jc w:val="both"/>
        <w:rPr>
          <w:rFonts w:ascii="Arial Narrow" w:eastAsia="Times New Roman" w:hAnsi="Arial Narrow" w:cs="Arial"/>
          <w:lang w:val="es-CO" w:eastAsia="es-MX"/>
        </w:rPr>
      </w:pPr>
    </w:p>
    <w:p w14:paraId="33493C28" w14:textId="77777777" w:rsidR="00F56D5C" w:rsidRPr="0042559F" w:rsidRDefault="00F56D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1.</w:t>
      </w:r>
      <w:r w:rsidRPr="0042559F">
        <w:rPr>
          <w:rFonts w:ascii="Arial Narrow" w:eastAsia="Times New Roman" w:hAnsi="Arial Narrow" w:cs="Arial"/>
          <w:lang w:val="es-CO" w:eastAsia="es-MX"/>
        </w:rPr>
        <w:t xml:space="preserve"> Cuando el Proponente sea una persona jurídica (colombiana o extranjera), deberá anexar el Certificado de Existencia y Representación Legal expedido por la autoridad competente.</w:t>
      </w:r>
    </w:p>
    <w:p w14:paraId="0BDB849B" w14:textId="77777777" w:rsidR="005D3E86" w:rsidRPr="0042559F" w:rsidRDefault="005D3E86" w:rsidP="003A44B5">
      <w:pPr>
        <w:spacing w:after="0" w:line="240" w:lineRule="auto"/>
        <w:jc w:val="both"/>
        <w:rPr>
          <w:rFonts w:ascii="Arial Narrow" w:eastAsia="Times New Roman" w:hAnsi="Arial Narrow" w:cs="Arial"/>
          <w:b/>
          <w:bCs/>
          <w:lang w:val="es-CO" w:eastAsia="es-MX"/>
        </w:rPr>
      </w:pPr>
    </w:p>
    <w:p w14:paraId="53BA95AF" w14:textId="19B33A97" w:rsidR="00F56D5C" w:rsidRPr="0042559F" w:rsidRDefault="00F56D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2.</w:t>
      </w:r>
      <w:r w:rsidRPr="0042559F">
        <w:rPr>
          <w:rFonts w:ascii="Arial Narrow" w:eastAsia="Times New Roman" w:hAnsi="Arial Narrow" w:cs="Arial"/>
          <w:lang w:val="es-CO" w:eastAsia="es-MX"/>
        </w:rPr>
        <w:t xml:space="preserve"> Si es persona natural, deberá adjuntar el certificado de matrícula mercantil expedido por la autoridad competente. En el evento en que se encuentre en ejercicio de profesión liberal,</w:t>
      </w:r>
      <w:r w:rsidRPr="0042559F">
        <w:rPr>
          <w:rFonts w:ascii="Arial Narrow" w:hAnsi="Arial Narrow"/>
        </w:rPr>
        <w:t xml:space="preserve"> </w:t>
      </w:r>
      <w:r w:rsidRPr="0042559F">
        <w:rPr>
          <w:rFonts w:ascii="Arial Narrow" w:eastAsia="Times New Roman" w:hAnsi="Arial Narrow" w:cs="Arial"/>
          <w:lang w:val="es-CO" w:eastAsia="es-MX"/>
        </w:rPr>
        <w:t>la representación legal se acreditará mediante Cédula de Ciudadanía, Matrícula Profesional, certificado de antecedentes profesionales vigentes.</w:t>
      </w:r>
    </w:p>
    <w:p w14:paraId="292EC271" w14:textId="77777777" w:rsidR="005D3E86" w:rsidRPr="0042559F" w:rsidRDefault="005D3E86" w:rsidP="003A44B5">
      <w:pPr>
        <w:spacing w:after="0" w:line="240" w:lineRule="auto"/>
        <w:jc w:val="both"/>
        <w:rPr>
          <w:rFonts w:ascii="Arial Narrow" w:eastAsia="Times New Roman" w:hAnsi="Arial Narrow" w:cs="Arial"/>
          <w:b/>
          <w:bCs/>
          <w:lang w:val="es-CO" w:eastAsia="es-MX"/>
        </w:rPr>
      </w:pPr>
    </w:p>
    <w:p w14:paraId="6D7CA9D5" w14:textId="7F7AE84D" w:rsidR="00F56D5C" w:rsidRPr="0042559F" w:rsidRDefault="00F56D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3.</w:t>
      </w:r>
      <w:r w:rsidRPr="0042559F">
        <w:rPr>
          <w:rFonts w:ascii="Arial Narrow" w:eastAsia="Times New Roman" w:hAnsi="Arial Narrow" w:cs="Arial"/>
          <w:lang w:val="es-CO" w:eastAsia="es-MX"/>
        </w:rPr>
        <w:t xml:space="preserve"> En el caso de proponente plural, este requisito deberá ser acreditado por cada uno de sus miembros ateniendo su naturaleza.</w:t>
      </w:r>
    </w:p>
    <w:p w14:paraId="7795CE09" w14:textId="77777777" w:rsidR="005D3E86" w:rsidRPr="0042559F" w:rsidRDefault="005D3E86" w:rsidP="003A44B5">
      <w:pPr>
        <w:spacing w:after="0" w:line="240" w:lineRule="auto"/>
        <w:jc w:val="both"/>
        <w:rPr>
          <w:rFonts w:ascii="Arial Narrow" w:eastAsia="Times New Roman" w:hAnsi="Arial Narrow" w:cs="Arial"/>
          <w:b/>
          <w:bCs/>
          <w:lang w:val="es-CO" w:eastAsia="es-MX"/>
        </w:rPr>
      </w:pPr>
    </w:p>
    <w:p w14:paraId="38A95C28" w14:textId="01E63542" w:rsidR="00F56D5C" w:rsidRPr="0042559F" w:rsidRDefault="00F56D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4.</w:t>
      </w:r>
      <w:r w:rsidRPr="0042559F">
        <w:rPr>
          <w:rFonts w:ascii="Arial Narrow" w:eastAsia="Times New Roman" w:hAnsi="Arial Narrow" w:cs="Arial"/>
          <w:lang w:val="es-CO" w:eastAsia="es-MX"/>
        </w:rPr>
        <w:t xml:space="preserve"> Fecha de expedición: Deberá haber sido expedido con fecha no mayor a treinta (30) días previos al cierre del proceso.</w:t>
      </w:r>
    </w:p>
    <w:p w14:paraId="3D99BC27" w14:textId="77777777" w:rsidR="005D3E86" w:rsidRPr="0042559F" w:rsidRDefault="005D3E86" w:rsidP="003A44B5">
      <w:pPr>
        <w:spacing w:after="0" w:line="240" w:lineRule="auto"/>
        <w:jc w:val="both"/>
        <w:rPr>
          <w:rFonts w:ascii="Arial Narrow" w:eastAsia="Times New Roman" w:hAnsi="Arial Narrow" w:cs="Arial"/>
          <w:b/>
          <w:bCs/>
          <w:lang w:val="es-CO" w:eastAsia="es-MX"/>
        </w:rPr>
      </w:pPr>
    </w:p>
    <w:p w14:paraId="66B7E461" w14:textId="2A04D524" w:rsidR="00F56D5C" w:rsidRPr="0042559F" w:rsidRDefault="00F56D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5.</w:t>
      </w:r>
      <w:r w:rsidRPr="0042559F">
        <w:rPr>
          <w:rFonts w:ascii="Arial Narrow" w:eastAsia="Times New Roman" w:hAnsi="Arial Narrow" w:cs="Arial"/>
          <w:lang w:val="es-CO" w:eastAsia="es-MX"/>
        </w:rPr>
        <w:t xml:space="preserve"> Renovación de la matricula mercantil: Se verificará que el proponente haya realizado la renovación de la matricula mercantil para el año 202</w:t>
      </w:r>
      <w:r w:rsidR="0042559F">
        <w:rPr>
          <w:rFonts w:ascii="Arial Narrow" w:eastAsia="Times New Roman" w:hAnsi="Arial Narrow" w:cs="Arial"/>
          <w:lang w:val="es-CO" w:eastAsia="es-MX"/>
        </w:rPr>
        <w:t>5</w:t>
      </w:r>
      <w:r w:rsidRPr="0042559F">
        <w:rPr>
          <w:rFonts w:ascii="Arial Narrow" w:eastAsia="Times New Roman" w:hAnsi="Arial Narrow" w:cs="Arial"/>
          <w:lang w:val="es-CO" w:eastAsia="es-MX"/>
        </w:rPr>
        <w:t>, se deberá presentar el correspondiente registro renovado para dicha fecha.</w:t>
      </w:r>
    </w:p>
    <w:p w14:paraId="595CBD8B" w14:textId="77777777" w:rsidR="005D3E86" w:rsidRPr="0042559F" w:rsidRDefault="005D3E86" w:rsidP="003A44B5">
      <w:pPr>
        <w:spacing w:after="0" w:line="240" w:lineRule="auto"/>
        <w:jc w:val="both"/>
        <w:rPr>
          <w:rFonts w:ascii="Arial Narrow" w:eastAsia="Times New Roman" w:hAnsi="Arial Narrow" w:cs="Arial"/>
          <w:b/>
          <w:bCs/>
          <w:lang w:val="es-CO" w:eastAsia="es-MX"/>
        </w:rPr>
      </w:pPr>
    </w:p>
    <w:p w14:paraId="0F197603" w14:textId="4DD401FA" w:rsidR="00F56D5C" w:rsidRPr="0042559F" w:rsidRDefault="00F56D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6.</w:t>
      </w:r>
      <w:r w:rsidRPr="0042559F">
        <w:rPr>
          <w:rFonts w:ascii="Arial Narrow" w:eastAsia="Times New Roman" w:hAnsi="Arial Narrow" w:cs="Arial"/>
          <w:lang w:val="es-CO" w:eastAsia="es-MX"/>
        </w:rPr>
        <w:t xml:space="preserve"> Vigencia: El término de duración de la persona jurídica no debe ser inferior a la del plazo de ejecución y un (1) año más. En el caso de los Consorcios o Uniones Temporales, cada uno de sus integrantes que sea persona jurídica deberá cumplir individualmente con estas reglas. En el evento en que se consigne el plazo de duración de la sociedad como indefinido, se entiende que cumple con el plazo aquí referido.</w:t>
      </w:r>
    </w:p>
    <w:p w14:paraId="619658B7" w14:textId="77777777" w:rsidR="00EE311A" w:rsidRPr="0042559F" w:rsidRDefault="00EE311A" w:rsidP="003A44B5">
      <w:pPr>
        <w:spacing w:after="0" w:line="240" w:lineRule="auto"/>
        <w:jc w:val="both"/>
        <w:rPr>
          <w:rFonts w:ascii="Arial Narrow" w:eastAsia="Times New Roman" w:hAnsi="Arial Narrow" w:cs="Arial"/>
          <w:lang w:val="es-CO" w:eastAsia="es-MX"/>
        </w:rPr>
      </w:pPr>
    </w:p>
    <w:p w14:paraId="14C5938C" w14:textId="1EB5A482" w:rsidR="00F56D5C" w:rsidRPr="0042559F" w:rsidRDefault="000043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 xml:space="preserve">7. </w:t>
      </w:r>
      <w:r w:rsidR="00F56D5C" w:rsidRPr="0042559F">
        <w:rPr>
          <w:rFonts w:ascii="Arial Narrow" w:eastAsia="Times New Roman" w:hAnsi="Arial Narrow" w:cs="Arial"/>
          <w:lang w:val="es-CO" w:eastAsia="es-MX"/>
        </w:rPr>
        <w:t>Objeto social o actividad mercantil: De la persona jurídica y/o natural proponente, y de cada uno de los miembros que conforman el Consorcio o la Unión Temporal, deben permitir ejecutar las actividades descritas en el objeto del presente proceso de selección.</w:t>
      </w:r>
    </w:p>
    <w:p w14:paraId="1C355C63" w14:textId="77777777" w:rsidR="005D3E86" w:rsidRPr="0042559F" w:rsidRDefault="005D3E86" w:rsidP="003A44B5">
      <w:pPr>
        <w:spacing w:after="0" w:line="240" w:lineRule="auto"/>
        <w:jc w:val="both"/>
        <w:rPr>
          <w:rFonts w:ascii="Arial Narrow" w:eastAsia="Times New Roman" w:hAnsi="Arial Narrow" w:cs="Arial"/>
          <w:lang w:val="es-CO" w:eastAsia="es-MX"/>
        </w:rPr>
      </w:pPr>
    </w:p>
    <w:p w14:paraId="7ABA22E5" w14:textId="0587AA66" w:rsidR="00F56D5C" w:rsidRPr="0042559F" w:rsidRDefault="000043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 xml:space="preserve">8. </w:t>
      </w:r>
      <w:r w:rsidR="00F56D5C" w:rsidRPr="0042559F">
        <w:rPr>
          <w:rFonts w:ascii="Arial Narrow" w:eastAsia="Times New Roman" w:hAnsi="Arial Narrow" w:cs="Arial"/>
          <w:lang w:val="es-CO" w:eastAsia="es-MX"/>
        </w:rPr>
        <w:t xml:space="preserve">Representante legal y Facultades para contratar: Debe permitir comprometer al participante, en especial por la cuantía a contratar, establecida en la presente invitación pública. En el caso que figuren restricciones al representante legal de la persona jurídica proponente (Colombiana o Extranjera), para presentar propuesta, para suscribir el contrato o realizar cualquier otro acto requerido para la presentación de la propuesta, la participación en el proceso de selección y/o para la contratación en caso de resultar adjudicatario; se deberá adjuntar a la propuesta el documento de autorización del órgano social competente, en el cual conste que está debidamente facultado para presentar la propuesta y para firmar el contrato por el valor total de la propuesta. Este documento deberá ser presentado, sin excepción, por todos los proponentes, nacionales y extranjeros, individuales, consorcios o uniones temporales y los integrantes de </w:t>
      </w:r>
      <w:proofErr w:type="gramStart"/>
      <w:r w:rsidR="00F56D5C" w:rsidRPr="0042559F">
        <w:rPr>
          <w:rFonts w:ascii="Arial Narrow" w:eastAsia="Times New Roman" w:hAnsi="Arial Narrow" w:cs="Arial"/>
          <w:lang w:val="es-CO" w:eastAsia="es-MX"/>
        </w:rPr>
        <w:t>los mismos</w:t>
      </w:r>
      <w:proofErr w:type="gramEnd"/>
      <w:r w:rsidR="00F56D5C" w:rsidRPr="0042559F">
        <w:rPr>
          <w:rFonts w:ascii="Arial Narrow" w:eastAsia="Times New Roman" w:hAnsi="Arial Narrow" w:cs="Arial"/>
          <w:lang w:val="es-CO" w:eastAsia="es-MX"/>
        </w:rPr>
        <w:t>, que de acuerdo con sus estatutos lo requieran</w:t>
      </w:r>
      <w:r w:rsidR="00C44165" w:rsidRPr="0042559F">
        <w:rPr>
          <w:rFonts w:ascii="Arial Narrow" w:eastAsia="Times New Roman" w:hAnsi="Arial Narrow" w:cs="Arial"/>
          <w:lang w:val="es-CO" w:eastAsia="es-MX"/>
        </w:rPr>
        <w:t>.</w:t>
      </w:r>
    </w:p>
    <w:p w14:paraId="3DAF6EE6" w14:textId="77777777" w:rsidR="005D3E86" w:rsidRPr="0042559F" w:rsidRDefault="005D3E86" w:rsidP="003A44B5">
      <w:pPr>
        <w:spacing w:after="0" w:line="240" w:lineRule="auto"/>
        <w:jc w:val="both"/>
        <w:rPr>
          <w:rFonts w:ascii="Arial Narrow" w:eastAsia="Times New Roman" w:hAnsi="Arial Narrow" w:cs="Arial"/>
          <w:b/>
          <w:bCs/>
          <w:lang w:val="es-CO" w:eastAsia="es-MX"/>
        </w:rPr>
      </w:pPr>
    </w:p>
    <w:p w14:paraId="51D99E81" w14:textId="462612E3" w:rsidR="00F56D5C" w:rsidRPr="0042559F" w:rsidRDefault="000043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9.</w:t>
      </w:r>
      <w:r w:rsidRPr="0042559F">
        <w:rPr>
          <w:rFonts w:ascii="Arial Narrow" w:eastAsia="Times New Roman" w:hAnsi="Arial Narrow" w:cs="Arial"/>
          <w:lang w:val="es-CO" w:eastAsia="es-MX"/>
        </w:rPr>
        <w:t xml:space="preserve"> </w:t>
      </w:r>
      <w:r w:rsidR="00F56D5C" w:rsidRPr="0042559F">
        <w:rPr>
          <w:rFonts w:ascii="Arial Narrow" w:eastAsia="Times New Roman" w:hAnsi="Arial Narrow" w:cs="Arial"/>
          <w:lang w:val="es-CO" w:eastAsia="es-MX"/>
        </w:rPr>
        <w:t xml:space="preserve">En el caso de Consorcios o Uniones Temporales, el representante legal de cada una de las personas jurídicas que los integren deberá contar con dicha autorización por el valor total de la propuesta (y no sólo por el monto de su participación). </w:t>
      </w:r>
    </w:p>
    <w:p w14:paraId="04F56E80" w14:textId="77777777" w:rsidR="005D3E86" w:rsidRPr="0042559F" w:rsidRDefault="005D3E86" w:rsidP="003A44B5">
      <w:pPr>
        <w:spacing w:after="0" w:line="240" w:lineRule="auto"/>
        <w:jc w:val="both"/>
        <w:rPr>
          <w:rFonts w:ascii="Arial Narrow" w:eastAsia="Times New Roman" w:hAnsi="Arial Narrow" w:cs="Arial"/>
          <w:b/>
          <w:bCs/>
          <w:lang w:val="es-CO" w:eastAsia="es-MX"/>
        </w:rPr>
      </w:pPr>
    </w:p>
    <w:p w14:paraId="24A2A9AF" w14:textId="0E3E3EA1" w:rsidR="00F56D5C" w:rsidRPr="0042559F" w:rsidRDefault="0000435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 xml:space="preserve">10. </w:t>
      </w:r>
      <w:r w:rsidR="00F56D5C" w:rsidRPr="0042559F">
        <w:rPr>
          <w:rFonts w:ascii="Arial Narrow" w:eastAsia="Times New Roman" w:hAnsi="Arial Narrow" w:cs="Arial"/>
          <w:lang w:val="es-CO" w:eastAsia="es-MX"/>
        </w:rPr>
        <w:t>De igual manera, en el caso de que existan disposiciones estatutarias que limiten las facultades de los representantes legales, deberán anexarse además los documentos que acrediten dicha autorización (actas, junta de socios y/o accionistas), en cumplimiento de las disposiciones legales del Código de Comercio, en especial, aportar copia de las actas tomadas directamente del libro de actas de la sociedad.</w:t>
      </w:r>
    </w:p>
    <w:p w14:paraId="0F546ADB" w14:textId="77777777" w:rsidR="00F56D5C" w:rsidRPr="0042559F" w:rsidRDefault="00F56D5C" w:rsidP="003A44B5">
      <w:pPr>
        <w:spacing w:after="0" w:line="240" w:lineRule="auto"/>
        <w:jc w:val="both"/>
        <w:rPr>
          <w:rFonts w:ascii="Arial Narrow" w:eastAsia="Times New Roman" w:hAnsi="Arial Narrow" w:cs="Arial"/>
          <w:lang w:val="es-CO" w:eastAsia="es-MX"/>
        </w:rPr>
      </w:pPr>
    </w:p>
    <w:p w14:paraId="65AC947E" w14:textId="3846404E" w:rsidR="00301463" w:rsidRPr="0042559F" w:rsidRDefault="00301463"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42559F">
        <w:rPr>
          <w:rFonts w:ascii="Arial Narrow" w:hAnsi="Arial Narrow" w:cs="Arial"/>
          <w:b/>
          <w:bCs/>
          <w:kern w:val="16"/>
          <w:position w:val="-6"/>
          <w:sz w:val="22"/>
          <w:szCs w:val="22"/>
        </w:rPr>
        <w:t xml:space="preserve">AUTORIZACIÓN DEL REPRESENTANTE LEGAL </w:t>
      </w:r>
    </w:p>
    <w:p w14:paraId="28C9975E" w14:textId="77777777" w:rsidR="00301463" w:rsidRPr="0042559F" w:rsidRDefault="00301463" w:rsidP="003A44B5">
      <w:pPr>
        <w:spacing w:after="0" w:line="240" w:lineRule="auto"/>
        <w:jc w:val="both"/>
        <w:rPr>
          <w:rFonts w:ascii="Arial Narrow" w:eastAsia="Times New Roman" w:hAnsi="Arial Narrow" w:cs="Arial"/>
          <w:shd w:val="clear" w:color="auto" w:fill="FFFFFF"/>
          <w:lang w:val="es-CO" w:eastAsia="es-MX"/>
        </w:rPr>
      </w:pPr>
    </w:p>
    <w:p w14:paraId="58C0B2B6" w14:textId="77777777" w:rsidR="00301463" w:rsidRPr="0042559F" w:rsidRDefault="00301463"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lang w:val="es-CO" w:eastAsia="es-MX"/>
        </w:rPr>
        <w:t xml:space="preserve">Cuando el representante legal de la sociedad se halle limitado en sus facultades para contratar y comprometer a la sociedad, deberá acreditar mediante copia o extracto del acta aprobada de la junta de socios o asamblea respectiva, donde conste que ha sido facultado para presentar oferta y firmar el contrato hasta por el valor total del mismo, en caso de adjudicársele el contrato que resulte del proceso de selección; en todo caso este documento debe cumplir los requisitos señalados en el artículo 189 del Código de Comercio. </w:t>
      </w:r>
    </w:p>
    <w:p w14:paraId="7394C77B" w14:textId="77777777" w:rsidR="00301463" w:rsidRPr="0042559F" w:rsidRDefault="00301463" w:rsidP="003A44B5">
      <w:pPr>
        <w:spacing w:after="0" w:line="240" w:lineRule="auto"/>
        <w:jc w:val="both"/>
        <w:rPr>
          <w:rFonts w:ascii="Arial Narrow" w:eastAsia="Times New Roman" w:hAnsi="Arial Narrow" w:cs="Arial"/>
          <w:lang w:val="es-CO" w:eastAsia="es-MX"/>
        </w:rPr>
      </w:pPr>
    </w:p>
    <w:p w14:paraId="2DB5B1F2" w14:textId="77777777" w:rsidR="00301463" w:rsidRPr="0042559F" w:rsidRDefault="00301463"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lang w:val="es-CO" w:eastAsia="es-MX"/>
        </w:rPr>
        <w:t>En el caso de Consorcios o Uniones Temporales, el representante legal de cada una de las personas jurídicas que los integren deberá contar con dicha autorización por el valor total de la propuesta (y no sólo por el monto de su participación).</w:t>
      </w:r>
    </w:p>
    <w:p w14:paraId="2E7858EC" w14:textId="77777777" w:rsidR="00301463" w:rsidRPr="0042559F" w:rsidRDefault="00301463" w:rsidP="003A44B5">
      <w:pPr>
        <w:spacing w:after="0" w:line="240" w:lineRule="auto"/>
        <w:jc w:val="both"/>
        <w:rPr>
          <w:rFonts w:ascii="Arial Narrow" w:eastAsia="Times New Roman" w:hAnsi="Arial Narrow" w:cs="Arial"/>
          <w:lang w:val="es-CO" w:eastAsia="es-MX"/>
        </w:rPr>
      </w:pPr>
    </w:p>
    <w:p w14:paraId="59F81E90" w14:textId="77777777" w:rsidR="00301463" w:rsidRPr="0042559F" w:rsidRDefault="00301463"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lang w:val="es-CO" w:eastAsia="es-MX"/>
        </w:rPr>
        <w:t>En el caso de que existan disposiciones estatutarias que limiten las facultades de los representantes legales, deberán aportarse los documentos (actas, junta de socios y/o accionistas) referidos en los mismos en cumplimiento de las disposiciones legales del código de comercio, en especial, aportar copia de las actas tomadas directamente del libro de actas de la sociedad.</w:t>
      </w:r>
    </w:p>
    <w:p w14:paraId="1EB9696F" w14:textId="77777777" w:rsidR="00301463" w:rsidRPr="0042559F" w:rsidRDefault="00301463" w:rsidP="003A44B5">
      <w:pPr>
        <w:spacing w:after="0" w:line="240" w:lineRule="auto"/>
        <w:jc w:val="both"/>
        <w:rPr>
          <w:rFonts w:ascii="Arial Narrow" w:eastAsia="Times New Roman" w:hAnsi="Arial Narrow" w:cs="Arial"/>
          <w:lang w:val="es-CO" w:eastAsia="es-MX"/>
        </w:rPr>
      </w:pPr>
    </w:p>
    <w:p w14:paraId="2F01F53D" w14:textId="2B2315BB" w:rsidR="00D4289E" w:rsidRPr="0042559F" w:rsidRDefault="00D4289E"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42559F">
        <w:rPr>
          <w:rFonts w:ascii="Arial Narrow" w:hAnsi="Arial Narrow" w:cs="Arial"/>
          <w:b/>
          <w:bCs/>
          <w:kern w:val="16"/>
          <w:position w:val="-6"/>
          <w:sz w:val="22"/>
          <w:szCs w:val="22"/>
        </w:rPr>
        <w:t>AUTORIZACIÓN APODERADO</w:t>
      </w:r>
    </w:p>
    <w:p w14:paraId="6415AFB1" w14:textId="77777777" w:rsidR="00D4289E" w:rsidRPr="0042559F" w:rsidRDefault="00D4289E" w:rsidP="003A44B5">
      <w:pPr>
        <w:spacing w:after="0" w:line="240" w:lineRule="auto"/>
        <w:jc w:val="both"/>
        <w:rPr>
          <w:rFonts w:ascii="Arial Narrow" w:eastAsia="Times New Roman" w:hAnsi="Arial Narrow" w:cs="Arial"/>
          <w:lang w:val="es-CO" w:eastAsia="es-MX"/>
        </w:rPr>
      </w:pPr>
    </w:p>
    <w:p w14:paraId="6181876A" w14:textId="531D3921" w:rsidR="0042174C" w:rsidRPr="0042559F" w:rsidRDefault="0042174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lang w:val="es-CO" w:eastAsia="es-MX"/>
        </w:rPr>
        <w:t>Los proponentes podrán presentar propuestas directamente o por intermedio de apoderado, evento en el cual deberán anexar con la propuesta el poder otorgado en legal forma, en el que se confiera al apoderado, de manera clara y expresa, facultades amplias y suficientes para actuar, obligar y responsabilizar a todos y cada uno de los integrantes en el trámite del presente proceso y en la suscripción del contrato.</w:t>
      </w:r>
    </w:p>
    <w:p w14:paraId="74DF87BD" w14:textId="77777777" w:rsidR="0042174C" w:rsidRPr="0042559F" w:rsidRDefault="0042174C" w:rsidP="003A44B5">
      <w:pPr>
        <w:spacing w:after="0" w:line="240" w:lineRule="auto"/>
        <w:jc w:val="both"/>
        <w:rPr>
          <w:rFonts w:ascii="Arial Narrow" w:eastAsia="Times New Roman" w:hAnsi="Arial Narrow" w:cs="Arial"/>
          <w:lang w:val="es-CO" w:eastAsia="es-MX"/>
        </w:rPr>
      </w:pPr>
    </w:p>
    <w:p w14:paraId="54FC5003" w14:textId="3DFC8A3F" w:rsidR="0042174C" w:rsidRPr="0042559F" w:rsidRDefault="0042174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lang w:val="es-CO" w:eastAsia="es-MX"/>
        </w:rPr>
        <w:t>El apoderado podrá ser una persona natural o jurídica, pero en todo caso deberá tener domicilio permanente, para efectos de este proceso, en Colombia, y deberá estar facultado para representar conjuntamente al proponente y a todos los integrantes del proponente plural, a efectos de adelantar en su nombre de manera específica las siguientes actividades:</w:t>
      </w:r>
    </w:p>
    <w:p w14:paraId="1C705BDD" w14:textId="77777777" w:rsidR="0042174C" w:rsidRPr="0042559F" w:rsidRDefault="0042174C" w:rsidP="003A44B5">
      <w:pPr>
        <w:spacing w:after="0" w:line="240" w:lineRule="auto"/>
        <w:jc w:val="both"/>
        <w:rPr>
          <w:rFonts w:ascii="Arial Narrow" w:eastAsia="Times New Roman" w:hAnsi="Arial Narrow" w:cs="Arial"/>
          <w:lang w:val="es-CO" w:eastAsia="es-MX"/>
        </w:rPr>
      </w:pPr>
    </w:p>
    <w:p w14:paraId="6E966970" w14:textId="759A8DD7" w:rsidR="0042174C" w:rsidRPr="0042559F" w:rsidRDefault="0042174C" w:rsidP="003A44B5">
      <w:pPr>
        <w:spacing w:after="0" w:line="240" w:lineRule="auto"/>
        <w:jc w:val="both"/>
        <w:rPr>
          <w:rFonts w:ascii="Arial Narrow" w:eastAsia="Times New Roman" w:hAnsi="Arial Narrow" w:cs="Arial"/>
          <w:lang w:val="es-CO" w:eastAsia="es-MX"/>
        </w:rPr>
      </w:pPr>
      <w:r w:rsidRPr="0042559F">
        <w:rPr>
          <w:rFonts w:ascii="Arial Narrow" w:eastAsia="Times New Roman" w:hAnsi="Arial Narrow" w:cs="Arial"/>
          <w:b/>
          <w:bCs/>
          <w:lang w:val="es-CO" w:eastAsia="es-MX"/>
        </w:rPr>
        <w:t>1.</w:t>
      </w:r>
      <w:r w:rsidRPr="0042559F">
        <w:rPr>
          <w:rFonts w:ascii="Arial Narrow" w:eastAsia="Times New Roman" w:hAnsi="Arial Narrow" w:cs="Arial"/>
          <w:lang w:val="es-CO" w:eastAsia="es-MX"/>
        </w:rPr>
        <w:t xml:space="preserve"> Formular Propuesta para el presente proceso de selección.</w:t>
      </w:r>
    </w:p>
    <w:p w14:paraId="56FCF6EE" w14:textId="77777777" w:rsidR="00EC4016" w:rsidRPr="00C5533E" w:rsidRDefault="00EC4016" w:rsidP="003A44B5">
      <w:pPr>
        <w:spacing w:after="0" w:line="240" w:lineRule="auto"/>
        <w:jc w:val="both"/>
        <w:rPr>
          <w:rFonts w:ascii="Arial Narrow" w:eastAsia="Times New Roman" w:hAnsi="Arial Narrow" w:cs="Arial"/>
          <w:lang w:val="es-CO" w:eastAsia="es-MX"/>
        </w:rPr>
      </w:pPr>
    </w:p>
    <w:p w14:paraId="18004D8F" w14:textId="7644D812" w:rsidR="0042174C" w:rsidRPr="00C5533E" w:rsidRDefault="00A23014" w:rsidP="003A44B5">
      <w:pPr>
        <w:spacing w:after="0" w:line="240" w:lineRule="auto"/>
        <w:jc w:val="both"/>
        <w:rPr>
          <w:rFonts w:ascii="Arial Narrow" w:eastAsia="Times New Roman" w:hAnsi="Arial Narrow" w:cs="Arial"/>
          <w:lang w:val="es-CO" w:eastAsia="es-MX"/>
        </w:rPr>
      </w:pPr>
      <w:r w:rsidRPr="00C5533E">
        <w:rPr>
          <w:rFonts w:ascii="Arial Narrow" w:eastAsia="Times New Roman" w:hAnsi="Arial Narrow" w:cs="Arial"/>
          <w:b/>
          <w:bCs/>
          <w:lang w:val="es-CO" w:eastAsia="es-MX"/>
        </w:rPr>
        <w:t xml:space="preserve">2. </w:t>
      </w:r>
      <w:r w:rsidR="0042174C" w:rsidRPr="00C5533E">
        <w:rPr>
          <w:rFonts w:ascii="Arial Narrow" w:eastAsia="Times New Roman" w:hAnsi="Arial Narrow" w:cs="Arial"/>
          <w:lang w:val="es-CO" w:eastAsia="es-MX"/>
        </w:rPr>
        <w:t xml:space="preserve">Dar respuesta a los requerimientos y aclaraciones que solicite </w:t>
      </w:r>
      <w:r w:rsidR="0042174C" w:rsidRPr="00C5533E">
        <w:rPr>
          <w:rFonts w:ascii="Arial Narrow" w:eastAsia="Times New Roman" w:hAnsi="Arial Narrow" w:cs="Arial"/>
          <w:b/>
          <w:bCs/>
          <w:lang w:val="es-CO" w:eastAsia="es-MX"/>
        </w:rPr>
        <w:t xml:space="preserve">EL </w:t>
      </w:r>
      <w:r w:rsidRPr="00C5533E">
        <w:rPr>
          <w:rFonts w:ascii="Arial Narrow" w:eastAsia="Times New Roman" w:hAnsi="Arial Narrow" w:cs="Arial"/>
          <w:b/>
          <w:bCs/>
          <w:lang w:val="es-CO" w:eastAsia="es-MX"/>
        </w:rPr>
        <w:t>ICBF</w:t>
      </w:r>
      <w:r w:rsidR="0042174C" w:rsidRPr="00C5533E">
        <w:rPr>
          <w:rFonts w:ascii="Arial Narrow" w:eastAsia="Times New Roman" w:hAnsi="Arial Narrow" w:cs="Arial"/>
          <w:lang w:val="es-CO" w:eastAsia="es-MX"/>
        </w:rPr>
        <w:t xml:space="preserve"> en el curso del presente proceso. </w:t>
      </w:r>
    </w:p>
    <w:p w14:paraId="0D388DD4" w14:textId="77777777" w:rsidR="00EC4016" w:rsidRPr="00C5533E" w:rsidRDefault="00EC4016" w:rsidP="003A44B5">
      <w:pPr>
        <w:spacing w:after="0" w:line="240" w:lineRule="auto"/>
        <w:jc w:val="both"/>
        <w:rPr>
          <w:rFonts w:ascii="Arial Narrow" w:eastAsia="Times New Roman" w:hAnsi="Arial Narrow" w:cs="Arial"/>
          <w:b/>
          <w:bCs/>
          <w:lang w:val="es-CO" w:eastAsia="es-MX"/>
        </w:rPr>
      </w:pPr>
    </w:p>
    <w:p w14:paraId="5970B9F5" w14:textId="7A5E42E0" w:rsidR="0042174C" w:rsidRPr="00C5533E" w:rsidRDefault="0042174C" w:rsidP="003A44B5">
      <w:pPr>
        <w:spacing w:after="0" w:line="240" w:lineRule="auto"/>
        <w:jc w:val="both"/>
        <w:rPr>
          <w:rFonts w:ascii="Arial Narrow" w:eastAsia="Times New Roman" w:hAnsi="Arial Narrow" w:cs="Arial"/>
          <w:lang w:val="es-CO" w:eastAsia="es-MX"/>
        </w:rPr>
      </w:pPr>
      <w:r w:rsidRPr="00C5533E">
        <w:rPr>
          <w:rFonts w:ascii="Arial Narrow" w:eastAsia="Times New Roman" w:hAnsi="Arial Narrow" w:cs="Arial"/>
          <w:b/>
          <w:bCs/>
          <w:lang w:val="es-CO" w:eastAsia="es-MX"/>
        </w:rPr>
        <w:t>3</w:t>
      </w:r>
      <w:r w:rsidR="00180F52" w:rsidRPr="00C5533E">
        <w:rPr>
          <w:rFonts w:ascii="Arial Narrow" w:eastAsia="Times New Roman" w:hAnsi="Arial Narrow" w:cs="Arial"/>
          <w:b/>
          <w:bCs/>
          <w:lang w:val="es-CO" w:eastAsia="es-MX"/>
        </w:rPr>
        <w:t>.</w:t>
      </w:r>
      <w:r w:rsidRPr="00C5533E">
        <w:rPr>
          <w:rFonts w:ascii="Arial Narrow" w:eastAsia="Times New Roman" w:hAnsi="Arial Narrow" w:cs="Arial"/>
          <w:lang w:val="es-CO" w:eastAsia="es-MX"/>
        </w:rPr>
        <w:t xml:space="preserve"> Suscribir en nombre y representación del Adjudicatario el Contrato. En caso de que el poder no se encuentre suscrito por quien tenga facultades para ello según los documentos de existencia y representación de la persona jurídica, se realizará el requerimiento correspondiente, para que el proponente, aclare o subsane la situación.</w:t>
      </w:r>
    </w:p>
    <w:p w14:paraId="2D562461" w14:textId="77777777" w:rsidR="00180F52" w:rsidRPr="00C5533E" w:rsidRDefault="00180F52" w:rsidP="003A44B5">
      <w:pPr>
        <w:spacing w:after="0" w:line="240" w:lineRule="auto"/>
        <w:jc w:val="both"/>
        <w:rPr>
          <w:rFonts w:ascii="Arial Narrow" w:eastAsia="Times New Roman" w:hAnsi="Arial Narrow" w:cs="Arial"/>
          <w:lang w:val="es-CO" w:eastAsia="es-MX"/>
        </w:rPr>
      </w:pPr>
    </w:p>
    <w:p w14:paraId="10A1B439" w14:textId="66D84AF1" w:rsidR="00D4289E" w:rsidRPr="00C5533E" w:rsidRDefault="0042174C" w:rsidP="00581F62">
      <w:pPr>
        <w:spacing w:after="0" w:line="240" w:lineRule="auto"/>
        <w:jc w:val="both"/>
        <w:rPr>
          <w:rFonts w:ascii="Arial Narrow" w:eastAsia="Times New Roman" w:hAnsi="Arial Narrow" w:cs="Arial"/>
          <w:lang w:val="es-CO" w:eastAsia="es-MX"/>
        </w:rPr>
      </w:pPr>
      <w:r w:rsidRPr="00C5533E">
        <w:rPr>
          <w:rFonts w:ascii="Arial Narrow" w:eastAsia="Times New Roman" w:hAnsi="Arial Narrow" w:cs="Arial"/>
          <w:lang w:val="es-CO" w:eastAsia="es-MX"/>
        </w:rPr>
        <w:t xml:space="preserve">Los poderes otorgados deberán cumplir con los requisitos exigidos en el Código General del Proceso para la constitución de apoderados (artículo 74), así como con los aspectos referidos a la autenticación, </w:t>
      </w:r>
      <w:proofErr w:type="spellStart"/>
      <w:r w:rsidRPr="00C5533E">
        <w:rPr>
          <w:rFonts w:ascii="Arial Narrow" w:eastAsia="Times New Roman" w:hAnsi="Arial Narrow" w:cs="Arial"/>
          <w:lang w:val="es-CO" w:eastAsia="es-MX"/>
        </w:rPr>
        <w:t>consularización</w:t>
      </w:r>
      <w:proofErr w:type="spellEnd"/>
      <w:r w:rsidRPr="00C5533E">
        <w:rPr>
          <w:rFonts w:ascii="Arial Narrow" w:eastAsia="Times New Roman" w:hAnsi="Arial Narrow" w:cs="Arial"/>
          <w:lang w:val="es-CO" w:eastAsia="es-MX"/>
        </w:rPr>
        <w:t xml:space="preserve"> o apostille y traducción, establecidos por la legislación colombiana.</w:t>
      </w:r>
    </w:p>
    <w:p w14:paraId="7CE48AF1" w14:textId="77777777" w:rsidR="009D12B3" w:rsidRPr="00C5533E" w:rsidRDefault="009D12B3" w:rsidP="003A44B5">
      <w:pPr>
        <w:spacing w:after="0" w:line="240" w:lineRule="auto"/>
        <w:jc w:val="both"/>
        <w:rPr>
          <w:rFonts w:ascii="Arial Narrow" w:eastAsia="Times New Roman" w:hAnsi="Arial Narrow" w:cs="Arial"/>
          <w:lang w:val="es-CO" w:eastAsia="es-MX"/>
        </w:rPr>
      </w:pPr>
    </w:p>
    <w:p w14:paraId="1E287B23" w14:textId="77777777" w:rsidR="009D12B3" w:rsidRPr="00C5533E" w:rsidRDefault="009D12B3" w:rsidP="003A44B5">
      <w:pPr>
        <w:spacing w:after="0" w:line="240" w:lineRule="auto"/>
        <w:jc w:val="both"/>
        <w:rPr>
          <w:rFonts w:ascii="Arial Narrow" w:eastAsia="Times New Roman" w:hAnsi="Arial Narrow" w:cs="Arial"/>
          <w:lang w:val="es-CO" w:eastAsia="es-MX"/>
        </w:rPr>
      </w:pPr>
    </w:p>
    <w:p w14:paraId="056DE331" w14:textId="3B482B6A" w:rsidR="009D12B3" w:rsidRPr="00C5533E" w:rsidRDefault="009D12B3"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bookmarkStart w:id="14" w:name="_Toc156908139"/>
      <w:bookmarkStart w:id="15" w:name="_Toc175901685"/>
      <w:r w:rsidRPr="00C5533E">
        <w:rPr>
          <w:rFonts w:ascii="Arial Narrow" w:hAnsi="Arial Narrow" w:cs="Arial"/>
          <w:b/>
          <w:bCs/>
          <w:kern w:val="16"/>
          <w:position w:val="-6"/>
          <w:sz w:val="22"/>
          <w:szCs w:val="22"/>
        </w:rPr>
        <w:t>CERTIFICACIÓN DE CUMPLIMIENTO DE PAGO DE APORTES DE SEGURIDAD SOCIAL Y PARAFISCALES</w:t>
      </w:r>
    </w:p>
    <w:p w14:paraId="2C78089D" w14:textId="77777777" w:rsidR="009D12B3" w:rsidRPr="00C5533E" w:rsidRDefault="009D12B3" w:rsidP="009D12B3">
      <w:pPr>
        <w:pStyle w:val="ListParagraph"/>
        <w:tabs>
          <w:tab w:val="left" w:pos="360"/>
        </w:tabs>
        <w:autoSpaceDE w:val="0"/>
        <w:autoSpaceDN w:val="0"/>
        <w:adjustRightInd w:val="0"/>
        <w:ind w:left="720" w:right="51"/>
        <w:contextualSpacing/>
        <w:jc w:val="both"/>
        <w:rPr>
          <w:rFonts w:ascii="Arial Narrow" w:hAnsi="Arial Narrow" w:cs="Arial"/>
          <w:b/>
          <w:bCs/>
          <w:kern w:val="16"/>
          <w:position w:val="-6"/>
          <w:sz w:val="22"/>
          <w:szCs w:val="22"/>
        </w:rPr>
      </w:pPr>
    </w:p>
    <w:p w14:paraId="04642E2B" w14:textId="77777777" w:rsidR="009D12B3" w:rsidRPr="00C5533E" w:rsidRDefault="009D12B3" w:rsidP="009D12B3">
      <w:pPr>
        <w:spacing w:after="0" w:line="240" w:lineRule="auto"/>
        <w:jc w:val="both"/>
        <w:rPr>
          <w:rFonts w:ascii="Arial Narrow" w:eastAsia="Times New Roman" w:hAnsi="Arial Narrow" w:cs="Arial"/>
          <w:lang w:val="es-CO" w:eastAsia="es-MX"/>
        </w:rPr>
      </w:pPr>
      <w:r w:rsidRPr="00C5533E">
        <w:rPr>
          <w:rFonts w:ascii="Arial Narrow" w:eastAsia="Times New Roman" w:hAnsi="Arial Narrow" w:cs="Arial"/>
          <w:lang w:val="es-CO" w:eastAsia="es-MX"/>
        </w:rPr>
        <w:t xml:space="preserve">De conformidad con lo estipulado en el artículo 50 de la Ley 789 de 2002, la Ley 828 de 2003 y el artículo 23 de la Ley 1150 de 2007, el proponente deberá anexar certificación expedida por el Revisor Fiscal, en la cual se indique que la empresa cumple y se encuentra a paz y salvo con el pago de las contribuciones al Sistema Integral de Seguridad Social – Empresa Prestadora de Servicios (EPS), Fondo de Pensiones y Administradora de Riesgos Laborales (ARL), y de los Aportes Parafiscales – Servicio Nacional de Aprendizaje (SENA), Instituto Colombiano de Bienestar Familiar (ICBF), Cajas de Compensación Familiar – a que haya lugar, de todos los empleados a su cargo. </w:t>
      </w:r>
    </w:p>
    <w:p w14:paraId="124BE2F8" w14:textId="77777777" w:rsidR="009D12B3" w:rsidRPr="00C5533E" w:rsidRDefault="009D12B3" w:rsidP="009D12B3">
      <w:pPr>
        <w:spacing w:after="0" w:line="240" w:lineRule="auto"/>
        <w:jc w:val="both"/>
        <w:rPr>
          <w:rFonts w:ascii="Arial Narrow" w:eastAsia="Times New Roman" w:hAnsi="Arial Narrow" w:cs="Arial"/>
          <w:lang w:val="es-CO" w:eastAsia="es-MX"/>
        </w:rPr>
      </w:pPr>
    </w:p>
    <w:p w14:paraId="044EF22E" w14:textId="77777777" w:rsidR="009D12B3" w:rsidRPr="00C5533E" w:rsidRDefault="009D12B3" w:rsidP="009D12B3">
      <w:pPr>
        <w:spacing w:after="0" w:line="240" w:lineRule="auto"/>
        <w:jc w:val="both"/>
        <w:rPr>
          <w:rFonts w:ascii="Arial Narrow" w:eastAsia="Times New Roman" w:hAnsi="Arial Narrow" w:cs="Arial"/>
          <w:u w:val="single"/>
          <w:lang w:val="es-CO" w:eastAsia="es-MX"/>
        </w:rPr>
      </w:pPr>
      <w:r w:rsidRPr="00C5533E">
        <w:rPr>
          <w:rFonts w:ascii="Arial Narrow" w:eastAsia="Times New Roman" w:hAnsi="Arial Narrow" w:cs="Arial"/>
          <w:lang w:val="es-CO" w:eastAsia="es-MX"/>
        </w:rPr>
        <w:t>En el evento de no estar obligado a contar con Revisor Fiscal, esta certificación deberá ser expedida por el Representante Legal de la empresa</w:t>
      </w:r>
      <w:r w:rsidRPr="00C5533E">
        <w:rPr>
          <w:rFonts w:ascii="Arial Narrow" w:eastAsia="Times New Roman" w:hAnsi="Arial Narrow" w:cs="Arial"/>
          <w:u w:val="single"/>
          <w:lang w:eastAsia="es-MX"/>
        </w:rPr>
        <w:t>, indicando expresamente la no obligatoriedad de contar con el mismo.</w:t>
      </w:r>
    </w:p>
    <w:p w14:paraId="63AD7705" w14:textId="77777777" w:rsidR="009D12B3" w:rsidRPr="00C5533E" w:rsidRDefault="009D12B3" w:rsidP="009D12B3">
      <w:pPr>
        <w:spacing w:after="0" w:line="240" w:lineRule="auto"/>
        <w:jc w:val="both"/>
        <w:rPr>
          <w:rFonts w:ascii="Arial Narrow" w:eastAsia="Times New Roman" w:hAnsi="Arial Narrow" w:cs="Arial"/>
          <w:lang w:val="es-CO" w:eastAsia="es-MX"/>
        </w:rPr>
      </w:pPr>
    </w:p>
    <w:p w14:paraId="10BBF062" w14:textId="77777777" w:rsidR="009D12B3" w:rsidRPr="00C5533E" w:rsidRDefault="009D12B3" w:rsidP="009D12B3">
      <w:pPr>
        <w:spacing w:after="0" w:line="240" w:lineRule="auto"/>
        <w:jc w:val="both"/>
        <w:rPr>
          <w:rFonts w:ascii="Arial Narrow" w:eastAsia="Times New Roman" w:hAnsi="Arial Narrow" w:cs="Arial"/>
          <w:lang w:val="es-CO" w:eastAsia="es-MX"/>
        </w:rPr>
      </w:pPr>
      <w:r w:rsidRPr="00C5533E">
        <w:rPr>
          <w:rFonts w:ascii="Arial Narrow" w:eastAsia="Times New Roman" w:hAnsi="Arial Narrow" w:cs="Arial"/>
          <w:lang w:val="es-CO" w:eastAsia="es-MX"/>
        </w:rPr>
        <w:t>Cada una de las personas jurídicas, miembros de un consorcio o unión temporal, deberán anexar esta certificación en forma individual.</w:t>
      </w:r>
    </w:p>
    <w:p w14:paraId="150192DB" w14:textId="77777777" w:rsidR="009D12B3" w:rsidRPr="00C5533E" w:rsidRDefault="009D12B3" w:rsidP="009D12B3">
      <w:pPr>
        <w:spacing w:after="0" w:line="240" w:lineRule="auto"/>
        <w:jc w:val="both"/>
        <w:rPr>
          <w:rFonts w:ascii="Arial Narrow" w:eastAsia="Times New Roman" w:hAnsi="Arial Narrow" w:cs="Arial"/>
          <w:lang w:val="es-CO" w:eastAsia="es-MX"/>
        </w:rPr>
      </w:pPr>
    </w:p>
    <w:p w14:paraId="786B9853" w14:textId="77777777" w:rsidR="009D12B3" w:rsidRPr="00C5533E" w:rsidRDefault="009D12B3" w:rsidP="009D12B3">
      <w:pPr>
        <w:spacing w:after="0" w:line="240" w:lineRule="auto"/>
        <w:jc w:val="both"/>
        <w:rPr>
          <w:rFonts w:ascii="Arial Narrow" w:eastAsia="Times New Roman" w:hAnsi="Arial Narrow" w:cs="Arial"/>
          <w:lang w:val="es-CO" w:eastAsia="es-MX"/>
        </w:rPr>
      </w:pPr>
      <w:r w:rsidRPr="00C5533E">
        <w:rPr>
          <w:rFonts w:ascii="Arial Narrow" w:eastAsia="Times New Roman" w:hAnsi="Arial Narrow" w:cs="Arial"/>
          <w:lang w:val="es-CO" w:eastAsia="es-MX"/>
        </w:rPr>
        <w:t>La obligación de presentar las certificaciones de cumplimiento del artículo 50 de la ley 789 de 2002 no aplica para personas jurídicas extranjeras, salvo que participen sucursales de éstas legalmente constituidas en Colombia, caso en el cual deberán presentar la certificación mencionada en el primer párrafo de este numeral o una certificación del representante legal de la sucursal en la que manifieste que la sucursal no tiene empleados y por lo tanto, no deben cumplir con lo señalado en la Ley 789 de 2002.</w:t>
      </w:r>
    </w:p>
    <w:p w14:paraId="52BF8DE7" w14:textId="77777777" w:rsidR="009D12B3" w:rsidRPr="00C5533E" w:rsidRDefault="009D12B3" w:rsidP="009D12B3">
      <w:pPr>
        <w:spacing w:after="0" w:line="240" w:lineRule="auto"/>
        <w:jc w:val="both"/>
        <w:rPr>
          <w:rFonts w:ascii="Arial Narrow" w:eastAsia="Times New Roman" w:hAnsi="Arial Narrow" w:cs="Arial"/>
          <w:lang w:val="es-CO" w:eastAsia="es-MX"/>
        </w:rPr>
      </w:pPr>
    </w:p>
    <w:p w14:paraId="19B3CA89" w14:textId="77777777" w:rsidR="009D12B3" w:rsidRPr="00C5533E" w:rsidRDefault="009D12B3" w:rsidP="009D12B3">
      <w:pPr>
        <w:spacing w:after="0" w:line="240" w:lineRule="auto"/>
        <w:jc w:val="both"/>
        <w:rPr>
          <w:rFonts w:ascii="Arial Narrow" w:eastAsia="Times New Roman" w:hAnsi="Arial Narrow" w:cs="Arial"/>
          <w:lang w:val="es-CO" w:eastAsia="es-MX"/>
        </w:rPr>
      </w:pPr>
      <w:r w:rsidRPr="00C5533E">
        <w:rPr>
          <w:rFonts w:ascii="Arial Narrow" w:eastAsia="Times New Roman" w:hAnsi="Arial Narrow" w:cs="Arial"/>
          <w:lang w:val="es-CO" w:eastAsia="es-MX"/>
        </w:rPr>
        <w:t>Para el efecto los proponentes deberán presentar con la propuesta el</w:t>
      </w:r>
      <w:r w:rsidRPr="00C5533E">
        <w:rPr>
          <w:rFonts w:ascii="Arial Narrow" w:eastAsia="Times New Roman" w:hAnsi="Arial Narrow" w:cs="Arial"/>
          <w:b/>
          <w:bCs/>
          <w:lang w:val="es-CO" w:eastAsia="es-MX"/>
        </w:rPr>
        <w:t xml:space="preserve"> FORMATO No. 2 - MODELO CERTIFICACIÓN DE CUMPLIMIENTO ARTÍCULO 50 LEY 789 DE 2002 Y LEY 828 DE 2003 PERSONA JURÍDICA </w:t>
      </w:r>
      <w:r w:rsidRPr="00C5533E">
        <w:rPr>
          <w:rFonts w:ascii="Arial Narrow" w:eastAsia="Times New Roman" w:hAnsi="Arial Narrow" w:cs="Arial"/>
          <w:bCs/>
          <w:lang w:val="es-CO" w:eastAsia="es-MX"/>
        </w:rPr>
        <w:t>o el</w:t>
      </w:r>
      <w:r w:rsidRPr="00C5533E">
        <w:rPr>
          <w:rFonts w:ascii="Arial Narrow" w:eastAsia="Times New Roman" w:hAnsi="Arial Narrow" w:cs="Arial"/>
          <w:b/>
          <w:bCs/>
          <w:lang w:val="es-CO" w:eastAsia="es-MX"/>
        </w:rPr>
        <w:t xml:space="preserve"> </w:t>
      </w:r>
      <w:r w:rsidRPr="00C5533E">
        <w:rPr>
          <w:rFonts w:ascii="Arial Narrow" w:eastAsia="Times New Roman" w:hAnsi="Arial Narrow" w:cs="Arial"/>
          <w:b/>
          <w:lang w:val="es-CO" w:eastAsia="es-MX"/>
        </w:rPr>
        <w:t>FORMATO No. 3</w:t>
      </w:r>
      <w:r w:rsidRPr="00C5533E">
        <w:rPr>
          <w:rFonts w:ascii="Arial Narrow" w:eastAsia="Times New Roman" w:hAnsi="Arial Narrow" w:cs="Arial"/>
          <w:b/>
          <w:bCs/>
          <w:lang w:val="es-CO" w:eastAsia="es-MX"/>
        </w:rPr>
        <w:t xml:space="preserve"> -</w:t>
      </w:r>
      <w:r w:rsidRPr="00C5533E">
        <w:rPr>
          <w:rFonts w:ascii="Arial Narrow" w:eastAsia="Times New Roman" w:hAnsi="Arial Narrow"/>
          <w:lang w:val="es-CO" w:eastAsia="es-MX"/>
        </w:rPr>
        <w:t xml:space="preserve"> </w:t>
      </w:r>
      <w:r w:rsidRPr="00C5533E">
        <w:rPr>
          <w:rFonts w:ascii="Arial Narrow" w:eastAsia="Times New Roman" w:hAnsi="Arial Narrow" w:cs="Arial"/>
          <w:b/>
          <w:bCs/>
          <w:lang w:val="es-CO" w:eastAsia="es-MX"/>
        </w:rPr>
        <w:t xml:space="preserve">MODELO CERTIFICACIÓN DE CUMPLIMIENTO ARTÍCULO 50 LEY 789 DE 2002 Y LEY 828 DE 2003 - PERSONA NATURAL, </w:t>
      </w:r>
      <w:r w:rsidRPr="00C5533E">
        <w:rPr>
          <w:rFonts w:ascii="Arial Narrow" w:eastAsia="Times New Roman" w:hAnsi="Arial Narrow" w:cs="Arial"/>
          <w:bCs/>
          <w:lang w:val="es-CO" w:eastAsia="es-MX"/>
        </w:rPr>
        <w:t>según corresponda</w:t>
      </w:r>
      <w:r w:rsidRPr="00C5533E">
        <w:rPr>
          <w:rFonts w:ascii="Arial Narrow" w:eastAsia="Times New Roman" w:hAnsi="Arial Narrow" w:cs="Arial"/>
          <w:lang w:val="es-CO" w:eastAsia="es-MX"/>
        </w:rPr>
        <w:t>.</w:t>
      </w:r>
    </w:p>
    <w:p w14:paraId="216DA7AA" w14:textId="77777777" w:rsidR="009D12B3" w:rsidRPr="00C5533E" w:rsidRDefault="009D12B3" w:rsidP="009D12B3">
      <w:pPr>
        <w:spacing w:after="0" w:line="240" w:lineRule="auto"/>
        <w:jc w:val="both"/>
        <w:rPr>
          <w:rFonts w:ascii="Arial Narrow" w:eastAsia="Times New Roman" w:hAnsi="Arial Narrow" w:cs="Arial"/>
          <w:lang w:val="es-CO" w:eastAsia="es-MX"/>
        </w:rPr>
      </w:pPr>
    </w:p>
    <w:p w14:paraId="06C5D996" w14:textId="77777777" w:rsidR="009D12B3" w:rsidRPr="00C5533E" w:rsidRDefault="009D12B3" w:rsidP="00050006">
      <w:pPr>
        <w:numPr>
          <w:ilvl w:val="0"/>
          <w:numId w:val="45"/>
        </w:numPr>
        <w:spacing w:after="0" w:line="240" w:lineRule="auto"/>
        <w:jc w:val="both"/>
        <w:rPr>
          <w:rFonts w:ascii="Arial Narrow" w:eastAsia="Times New Roman" w:hAnsi="Arial Narrow" w:cs="Arial"/>
          <w:b/>
          <w:u w:val="single"/>
          <w:lang w:val="es-CO" w:eastAsia="es-MX"/>
        </w:rPr>
      </w:pPr>
      <w:r w:rsidRPr="00C5533E">
        <w:rPr>
          <w:rFonts w:ascii="Arial Narrow" w:eastAsia="Times New Roman" w:hAnsi="Arial Narrow" w:cs="Arial"/>
          <w:b/>
          <w:u w:val="single"/>
          <w:lang w:val="es-CO" w:eastAsia="es-MX"/>
        </w:rPr>
        <w:t>Personas Jurídicas</w:t>
      </w:r>
    </w:p>
    <w:p w14:paraId="6F390523" w14:textId="77777777" w:rsidR="009D12B3" w:rsidRPr="00C5533E" w:rsidRDefault="009D12B3" w:rsidP="009D12B3">
      <w:pPr>
        <w:spacing w:after="0" w:line="240" w:lineRule="auto"/>
        <w:rPr>
          <w:rFonts w:ascii="Arial Narrow" w:eastAsia="Times New Roman" w:hAnsi="Arial Narrow" w:cs="Arial"/>
          <w:lang w:val="es-CO" w:eastAsia="es-MX"/>
        </w:rPr>
      </w:pPr>
    </w:p>
    <w:p w14:paraId="79871203" w14:textId="77777777" w:rsidR="009D12B3" w:rsidRPr="00C5533E" w:rsidRDefault="009D12B3" w:rsidP="009D12B3">
      <w:pPr>
        <w:spacing w:after="0" w:line="240" w:lineRule="auto"/>
        <w:jc w:val="both"/>
        <w:rPr>
          <w:rFonts w:ascii="Arial Narrow" w:eastAsia="Times New Roman" w:hAnsi="Arial Narrow" w:cs="Arial"/>
          <w:lang w:val="es-CO" w:eastAsia="es-MX"/>
        </w:rPr>
      </w:pPr>
      <w:r w:rsidRPr="00C5533E">
        <w:rPr>
          <w:rFonts w:ascii="Arial Narrow" w:eastAsia="Times New Roman" w:hAnsi="Arial Narrow" w:cs="Arial"/>
          <w:lang w:val="es-CO" w:eastAsia="es-MX"/>
        </w:rPr>
        <w:t>Cuando el interesado sea una persona jurídica, deberá presentar una certificación, en original, expedida por el Revisor Fiscal, cuando éste exista de acuerdo con los requerimientos de Ley, o por el Representante Legal cuando no se requiera Revisor Fiscal, donde se certifique el pago de los aportes de sus empleados a los sistemas de salud, riesgos laborales, pensiones y aportes a las Cajas de Compensación Familiar, Instituto Colombiano de Bienestar Familiar y Servicio Nacional de Aprendizaje. Dicho documento debe certificar que, a la fecha de presentación de su propuesta, ha realizado el pago de los aportes correspondientes a la nómina de los últimos seis (6) meses, contados a partir de la citada fecha, en los cuales se haya causado la obligación de efectuar dichos pagos. En el evento en que la sociedad no tenga más de seis (6) meses de constituida, deberá acreditar los pagos a partir de la fecha de su constitución.</w:t>
      </w:r>
    </w:p>
    <w:p w14:paraId="4DCAF87F" w14:textId="77777777" w:rsidR="009D12B3" w:rsidRPr="00C5533E" w:rsidRDefault="009D12B3" w:rsidP="009D12B3">
      <w:pPr>
        <w:spacing w:after="0" w:line="240" w:lineRule="auto"/>
        <w:jc w:val="both"/>
        <w:rPr>
          <w:rFonts w:ascii="Arial Narrow" w:eastAsia="Times New Roman" w:hAnsi="Arial Narrow" w:cs="Arial"/>
          <w:lang w:val="es-CO" w:eastAsia="es-MX"/>
        </w:rPr>
      </w:pPr>
    </w:p>
    <w:p w14:paraId="7EAC0044" w14:textId="77777777" w:rsidR="009D12B3" w:rsidRPr="00C5533E" w:rsidRDefault="009D12B3" w:rsidP="009D12B3">
      <w:pPr>
        <w:spacing w:after="0" w:line="240" w:lineRule="auto"/>
        <w:jc w:val="both"/>
        <w:rPr>
          <w:rFonts w:ascii="Arial Narrow" w:eastAsia="Times New Roman" w:hAnsi="Arial Narrow" w:cs="Arial"/>
          <w:lang w:val="es-CO" w:eastAsia="es-CO"/>
        </w:rPr>
      </w:pPr>
      <w:r w:rsidRPr="00C5533E">
        <w:rPr>
          <w:rFonts w:ascii="Arial Narrow" w:eastAsia="Times New Roman" w:hAnsi="Arial Narrow" w:cs="Arial"/>
          <w:lang w:val="es-CO" w:eastAsia="es-CO"/>
        </w:rPr>
        <w:t>Adicional a lo anterior:</w:t>
      </w:r>
    </w:p>
    <w:p w14:paraId="279332A1" w14:textId="77777777" w:rsidR="009D12B3" w:rsidRPr="00C5533E" w:rsidRDefault="009D12B3" w:rsidP="009D12B3">
      <w:pPr>
        <w:spacing w:after="0" w:line="240" w:lineRule="auto"/>
        <w:jc w:val="both"/>
        <w:rPr>
          <w:rFonts w:ascii="Arial Narrow" w:eastAsia="Times New Roman" w:hAnsi="Arial Narrow" w:cs="Arial"/>
          <w:lang w:val="es-CO" w:eastAsia="es-CO"/>
        </w:rPr>
      </w:pPr>
    </w:p>
    <w:p w14:paraId="550A2321" w14:textId="77777777" w:rsidR="009D12B3" w:rsidRPr="00C5533E" w:rsidRDefault="009D12B3" w:rsidP="00050006">
      <w:pPr>
        <w:numPr>
          <w:ilvl w:val="0"/>
          <w:numId w:val="44"/>
        </w:numPr>
        <w:spacing w:after="0" w:line="240" w:lineRule="auto"/>
        <w:ind w:hanging="294"/>
        <w:contextualSpacing/>
        <w:jc w:val="both"/>
        <w:rPr>
          <w:rFonts w:ascii="Arial Narrow" w:eastAsia="Times New Roman" w:hAnsi="Arial Narrow" w:cs="Arial"/>
          <w:lang w:val="es-CO" w:eastAsia="es-CO"/>
        </w:rPr>
      </w:pPr>
      <w:r w:rsidRPr="00C5533E">
        <w:rPr>
          <w:rFonts w:ascii="Arial Narrow" w:eastAsia="Times New Roman" w:hAnsi="Arial Narrow" w:cs="Arial"/>
          <w:lang w:val="es-CO" w:eastAsia="es-CO"/>
        </w:rPr>
        <w:t xml:space="preserve">En caso de que el oferente no cuente con personal a cargo deberá allegar el </w:t>
      </w:r>
      <w:r w:rsidRPr="00C5533E">
        <w:rPr>
          <w:rFonts w:ascii="Arial Narrow" w:eastAsia="Times New Roman" w:hAnsi="Arial Narrow" w:cs="Arial"/>
          <w:b/>
          <w:lang w:val="es-CO" w:eastAsia="es-CO"/>
        </w:rPr>
        <w:t>FORMATO No. 2 - MODELO CERTIFICACIÓN DE CUMPLIMIENTO ARTÍCULO 50 LEY 789 DE 2002 Y LEY 828 DE 2003 PERSONA JURÍDICA</w:t>
      </w:r>
      <w:r w:rsidRPr="00C5533E">
        <w:rPr>
          <w:rFonts w:ascii="Arial Narrow" w:eastAsia="Times New Roman" w:hAnsi="Arial Narrow" w:cs="Arial"/>
          <w:lang w:val="es-CO" w:eastAsia="es-CO"/>
        </w:rPr>
        <w:t xml:space="preserve"> </w:t>
      </w:r>
      <w:r w:rsidRPr="00C5533E">
        <w:rPr>
          <w:rFonts w:ascii="Arial Narrow" w:eastAsia="Times New Roman" w:hAnsi="Arial Narrow" w:cs="Arial"/>
          <w:b/>
          <w:lang w:val="es-CO" w:eastAsia="es-CO"/>
        </w:rPr>
        <w:t>según la</w:t>
      </w:r>
      <w:r w:rsidRPr="00C5533E">
        <w:rPr>
          <w:rFonts w:ascii="Arial Narrow" w:eastAsia="Times New Roman" w:hAnsi="Arial Narrow" w:cs="Arial"/>
          <w:lang w:val="es-CO" w:eastAsia="es-CO"/>
        </w:rPr>
        <w:t xml:space="preserve"> </w:t>
      </w:r>
      <w:r w:rsidRPr="00C5533E">
        <w:rPr>
          <w:rFonts w:ascii="Arial Narrow" w:eastAsia="Times New Roman" w:hAnsi="Arial Narrow" w:cs="Arial"/>
          <w:b/>
          <w:lang w:val="es-CO" w:eastAsia="es-CO"/>
        </w:rPr>
        <w:t>OPCIÓN 1</w:t>
      </w:r>
      <w:r w:rsidRPr="00C5533E">
        <w:rPr>
          <w:rFonts w:ascii="Arial Narrow" w:eastAsia="Times New Roman" w:hAnsi="Arial Narrow" w:cs="Arial"/>
          <w:lang w:val="es-CO" w:eastAsia="es-CO"/>
        </w:rPr>
        <w:t>, de la Invitación Pública.</w:t>
      </w:r>
    </w:p>
    <w:p w14:paraId="00F27E43" w14:textId="77777777" w:rsidR="009D12B3" w:rsidRPr="00C5533E" w:rsidRDefault="009D12B3" w:rsidP="009D12B3">
      <w:pPr>
        <w:spacing w:after="0" w:line="240" w:lineRule="auto"/>
        <w:ind w:left="720" w:hanging="294"/>
        <w:contextualSpacing/>
        <w:jc w:val="both"/>
        <w:rPr>
          <w:rFonts w:ascii="Arial Narrow" w:eastAsia="Times New Roman" w:hAnsi="Arial Narrow" w:cs="Arial"/>
          <w:lang w:val="es-CO" w:eastAsia="es-CO"/>
        </w:rPr>
      </w:pPr>
    </w:p>
    <w:p w14:paraId="71E27893" w14:textId="77777777" w:rsidR="009D12B3" w:rsidRPr="00C5533E" w:rsidRDefault="009D12B3" w:rsidP="00050006">
      <w:pPr>
        <w:numPr>
          <w:ilvl w:val="0"/>
          <w:numId w:val="44"/>
        </w:numPr>
        <w:spacing w:after="0" w:line="240" w:lineRule="auto"/>
        <w:ind w:hanging="294"/>
        <w:contextualSpacing/>
        <w:jc w:val="both"/>
        <w:rPr>
          <w:rFonts w:ascii="Arial Narrow" w:eastAsia="Times New Roman" w:hAnsi="Arial Narrow" w:cs="Arial"/>
          <w:lang w:val="es-CO" w:eastAsia="es-CO"/>
        </w:rPr>
      </w:pPr>
      <w:r w:rsidRPr="00C5533E">
        <w:rPr>
          <w:rFonts w:ascii="Arial Narrow" w:eastAsia="Times New Roman" w:hAnsi="Arial Narrow" w:cs="Arial"/>
          <w:lang w:val="es-CO" w:eastAsia="es-CO"/>
        </w:rPr>
        <w:t xml:space="preserve">En el caso que la persona jurídica cuente con personal a cargo deberá allegar el </w:t>
      </w:r>
      <w:r w:rsidRPr="00C5533E">
        <w:rPr>
          <w:rFonts w:ascii="Arial Narrow" w:eastAsia="Times New Roman" w:hAnsi="Arial Narrow" w:cs="Arial"/>
          <w:b/>
          <w:lang w:val="es-CO" w:eastAsia="es-CO"/>
        </w:rPr>
        <w:t>FORMATO No. 2 - MODELO CERTIFICACIÓN DE CUMPLIMIENTO ARTÍCULO 50 LEY 789 DE 2002 Y LEY 828 DE 2003 PERSONA JURÍDICA según la OPCIÓN 2</w:t>
      </w:r>
      <w:r w:rsidRPr="00C5533E">
        <w:rPr>
          <w:rFonts w:ascii="Arial Narrow" w:eastAsia="Times New Roman" w:hAnsi="Arial Narrow" w:cs="Arial"/>
          <w:lang w:val="es-CO" w:eastAsia="es-CO"/>
        </w:rPr>
        <w:t>, de la Invitación Pública</w:t>
      </w:r>
      <w:r w:rsidRPr="00C5533E">
        <w:rPr>
          <w:rFonts w:ascii="Arial Narrow" w:eastAsia="Times New Roman" w:hAnsi="Arial Narrow" w:cs="Arial"/>
          <w:lang w:val="es-CO" w:eastAsia="es-ES"/>
        </w:rPr>
        <w:t xml:space="preserve"> con el cual se acredita que ha efectuado el pago por concepto de los aportes a los sistemas de salud, pensiones, riesgos profesionales, cajas de compensación familiar, Instituto Colombiano de Bienestar familiar (</w:t>
      </w:r>
      <w:r w:rsidRPr="00C5533E">
        <w:rPr>
          <w:rFonts w:ascii="Arial Narrow" w:eastAsia="Times New Roman" w:hAnsi="Arial Narrow" w:cs="Arial"/>
          <w:b/>
          <w:lang w:val="es-CO" w:eastAsia="es-ES"/>
        </w:rPr>
        <w:t>ICBF</w:t>
      </w:r>
      <w:r w:rsidRPr="00C5533E">
        <w:rPr>
          <w:rFonts w:ascii="Arial Narrow" w:eastAsia="Times New Roman" w:hAnsi="Arial Narrow" w:cs="Arial"/>
          <w:lang w:val="es-CO" w:eastAsia="es-ES"/>
        </w:rPr>
        <w:t>) y Servicio Nacional de Aprendizaje (SENA) de los empleados a cargo, durante los últimos seis (6) meses calendario legalmente exigibles a la fecha de presentación de nuestra propuesta para el presente proceso de selección.</w:t>
      </w:r>
    </w:p>
    <w:p w14:paraId="18388E00" w14:textId="77777777" w:rsidR="009D12B3" w:rsidRPr="00C5533E" w:rsidRDefault="009D12B3" w:rsidP="009D12B3">
      <w:pPr>
        <w:spacing w:after="0" w:line="240" w:lineRule="auto"/>
        <w:jc w:val="both"/>
        <w:rPr>
          <w:rFonts w:ascii="Arial Narrow" w:eastAsia="Times New Roman" w:hAnsi="Arial Narrow"/>
          <w:lang w:val="es-CO" w:eastAsia="es-MX"/>
        </w:rPr>
      </w:pPr>
    </w:p>
    <w:p w14:paraId="4CAC58E9" w14:textId="77777777" w:rsidR="009D12B3" w:rsidRPr="00C5533E" w:rsidRDefault="009D12B3" w:rsidP="009D12B3">
      <w:pPr>
        <w:spacing w:after="0" w:line="240" w:lineRule="auto"/>
        <w:jc w:val="both"/>
        <w:rPr>
          <w:rFonts w:ascii="Arial Narrow" w:eastAsia="Times New Roman" w:hAnsi="Arial Narrow"/>
          <w:b/>
          <w:u w:val="single"/>
          <w:lang w:val="es-CO" w:eastAsia="es-MX"/>
        </w:rPr>
      </w:pPr>
      <w:r w:rsidRPr="00C5533E">
        <w:rPr>
          <w:rFonts w:ascii="Arial Narrow" w:eastAsia="Times New Roman" w:hAnsi="Arial Narrow"/>
          <w:lang w:val="es-CO" w:eastAsia="es-MX"/>
        </w:rPr>
        <w:t xml:space="preserve">Cuando la certificación sea expedida por revisor fiscal deberá adjuntar a la propuesta </w:t>
      </w:r>
      <w:r w:rsidRPr="00C5533E">
        <w:rPr>
          <w:rFonts w:ascii="Arial Narrow" w:eastAsia="Times New Roman" w:hAnsi="Arial Narrow"/>
          <w:b/>
          <w:u w:val="single"/>
          <w:lang w:val="es-CO" w:eastAsia="es-MX"/>
        </w:rPr>
        <w:t>cedula de ciudadanía, tarjeta profesional y certificación de antecedentes de la junta central de contadores vigente.</w:t>
      </w:r>
    </w:p>
    <w:p w14:paraId="0ADBC45B" w14:textId="77777777" w:rsidR="009D12B3" w:rsidRPr="00C5533E" w:rsidRDefault="009D12B3" w:rsidP="009D12B3">
      <w:pPr>
        <w:spacing w:after="0" w:line="240" w:lineRule="auto"/>
        <w:jc w:val="both"/>
        <w:rPr>
          <w:rFonts w:ascii="Arial Narrow" w:eastAsia="Times New Roman" w:hAnsi="Arial Narrow"/>
          <w:b/>
          <w:u w:val="single"/>
          <w:lang w:val="es-CO" w:eastAsia="es-MX"/>
        </w:rPr>
      </w:pPr>
    </w:p>
    <w:p w14:paraId="2C088524" w14:textId="77777777" w:rsidR="009D12B3" w:rsidRPr="00C5533E" w:rsidRDefault="009D12B3" w:rsidP="00050006">
      <w:pPr>
        <w:numPr>
          <w:ilvl w:val="0"/>
          <w:numId w:val="45"/>
        </w:numPr>
        <w:spacing w:after="0" w:line="240" w:lineRule="auto"/>
        <w:jc w:val="both"/>
        <w:rPr>
          <w:rFonts w:ascii="Arial Narrow" w:eastAsia="Times New Roman" w:hAnsi="Arial Narrow" w:cs="Arial"/>
          <w:b/>
          <w:u w:val="single"/>
          <w:lang w:val="es-CO" w:eastAsia="es-MX"/>
        </w:rPr>
      </w:pPr>
      <w:r w:rsidRPr="00C5533E">
        <w:rPr>
          <w:rFonts w:ascii="Arial Narrow" w:eastAsia="Times New Roman" w:hAnsi="Arial Narrow" w:cs="Arial"/>
          <w:b/>
          <w:u w:val="single"/>
          <w:lang w:val="es-CO" w:eastAsia="es-MX"/>
        </w:rPr>
        <w:t>Personas Naturales</w:t>
      </w:r>
    </w:p>
    <w:p w14:paraId="5DE884C0" w14:textId="77777777" w:rsidR="009D12B3" w:rsidRPr="00C5533E" w:rsidRDefault="009D12B3" w:rsidP="009D12B3">
      <w:pPr>
        <w:spacing w:after="0" w:line="240" w:lineRule="auto"/>
        <w:rPr>
          <w:rFonts w:ascii="Arial Narrow" w:eastAsia="Times New Roman" w:hAnsi="Arial Narrow" w:cs="Arial"/>
          <w:b/>
          <w:lang w:val="es-CO" w:eastAsia="es-MX"/>
        </w:rPr>
      </w:pPr>
    </w:p>
    <w:p w14:paraId="3C39AF50" w14:textId="77777777" w:rsidR="009D12B3" w:rsidRPr="00C5533E" w:rsidRDefault="009D12B3" w:rsidP="009D12B3">
      <w:pPr>
        <w:spacing w:after="0" w:line="240" w:lineRule="auto"/>
        <w:jc w:val="both"/>
        <w:rPr>
          <w:rFonts w:ascii="Arial Narrow" w:eastAsia="Times New Roman" w:hAnsi="Arial Narrow" w:cs="Arial"/>
          <w:lang w:val="es-CO" w:eastAsia="es-CO"/>
        </w:rPr>
      </w:pPr>
      <w:r w:rsidRPr="00C5533E">
        <w:rPr>
          <w:rFonts w:ascii="Arial Narrow" w:eastAsia="Times New Roman" w:hAnsi="Arial Narrow" w:cs="Arial"/>
          <w:lang w:val="es-CO" w:eastAsia="es-CO"/>
        </w:rPr>
        <w:t xml:space="preserve">Tratándose de personas naturales, se deberá acreditar que se encuentran al día en </w:t>
      </w:r>
      <w:r w:rsidRPr="00C5533E">
        <w:rPr>
          <w:rFonts w:ascii="Arial Narrow" w:eastAsia="Times New Roman" w:hAnsi="Arial Narrow" w:cs="Arial"/>
          <w:lang w:val="es-CO" w:eastAsia="es-MX"/>
        </w:rPr>
        <w:t>el pago por concepto de los aportes a los sistemas de</w:t>
      </w:r>
      <w:r w:rsidRPr="00C5533E">
        <w:rPr>
          <w:rFonts w:ascii="Arial Narrow" w:eastAsia="Times New Roman" w:hAnsi="Arial Narrow" w:cs="Arial"/>
          <w:lang w:val="es-CO" w:eastAsia="es-CO"/>
        </w:rPr>
        <w:t xml:space="preserve"> salud y pensiones, para lo cual </w:t>
      </w:r>
      <w:r w:rsidRPr="00C5533E">
        <w:rPr>
          <w:rFonts w:ascii="Arial Narrow" w:eastAsia="Times New Roman" w:hAnsi="Arial Narrow" w:cs="Arial"/>
          <w:u w:val="single"/>
          <w:lang w:val="es-CO" w:eastAsia="es-CO"/>
        </w:rPr>
        <w:t>deberá aportar el certificado de afiliación a dichos sistemas</w:t>
      </w:r>
      <w:r w:rsidRPr="00C5533E">
        <w:rPr>
          <w:u w:val="single"/>
        </w:rPr>
        <w:t xml:space="preserve"> y/</w:t>
      </w:r>
      <w:r w:rsidRPr="00C5533E">
        <w:rPr>
          <w:rFonts w:ascii="Arial Narrow" w:eastAsia="Times New Roman" w:hAnsi="Arial Narrow" w:cs="Arial"/>
          <w:u w:val="single"/>
          <w:lang w:val="es-CO" w:eastAsia="es-CO"/>
        </w:rPr>
        <w:t>o certificado de aportes y/o planilla de pago a dichos sistemas en el cual consta el pago realizado en el mes inmediatamente anterior a la fecha de cierre del proceso</w:t>
      </w:r>
      <w:r w:rsidRPr="00C5533E">
        <w:rPr>
          <w:rFonts w:ascii="Arial Narrow" w:eastAsia="Times New Roman" w:hAnsi="Arial Narrow" w:cs="Arial"/>
          <w:lang w:val="es-CO" w:eastAsia="es-CO"/>
        </w:rPr>
        <w:t>, expedidos dentro de los treinta (30) días anteriores al cierre del proceso.</w:t>
      </w:r>
    </w:p>
    <w:p w14:paraId="0C0769AE" w14:textId="77777777" w:rsidR="009D12B3" w:rsidRPr="00C5533E" w:rsidRDefault="009D12B3" w:rsidP="009D12B3">
      <w:pPr>
        <w:spacing w:after="0" w:line="240" w:lineRule="auto"/>
        <w:jc w:val="both"/>
        <w:rPr>
          <w:rFonts w:ascii="Arial Narrow" w:eastAsia="Times New Roman" w:hAnsi="Arial Narrow" w:cs="Arial"/>
          <w:lang w:val="es-CO" w:eastAsia="es-CO"/>
        </w:rPr>
      </w:pPr>
    </w:p>
    <w:p w14:paraId="136DF4FB" w14:textId="77777777" w:rsidR="009D12B3" w:rsidRPr="00C5533E" w:rsidRDefault="009D12B3" w:rsidP="009D12B3">
      <w:pPr>
        <w:spacing w:after="0" w:line="240" w:lineRule="auto"/>
        <w:jc w:val="both"/>
        <w:rPr>
          <w:rFonts w:ascii="Arial Narrow" w:eastAsia="Times New Roman" w:hAnsi="Arial Narrow" w:cs="Arial"/>
          <w:lang w:val="es-CO" w:eastAsia="es-CO"/>
        </w:rPr>
      </w:pPr>
      <w:r w:rsidRPr="00C5533E">
        <w:rPr>
          <w:rFonts w:ascii="Arial Narrow" w:eastAsia="Times New Roman" w:hAnsi="Arial Narrow" w:cs="Arial"/>
          <w:lang w:val="es-CO" w:eastAsia="es-CO"/>
        </w:rPr>
        <w:t>Adicional a lo anterior:</w:t>
      </w:r>
    </w:p>
    <w:p w14:paraId="7C5C0092" w14:textId="77777777" w:rsidR="009D12B3" w:rsidRPr="00C5533E" w:rsidRDefault="009D12B3" w:rsidP="009D12B3">
      <w:pPr>
        <w:spacing w:after="0" w:line="240" w:lineRule="auto"/>
        <w:jc w:val="both"/>
        <w:rPr>
          <w:rFonts w:ascii="Arial Narrow" w:eastAsia="Times New Roman" w:hAnsi="Arial Narrow" w:cs="Arial"/>
          <w:lang w:val="es-CO" w:eastAsia="es-CO"/>
        </w:rPr>
      </w:pPr>
    </w:p>
    <w:p w14:paraId="708ED480" w14:textId="77777777" w:rsidR="009D12B3" w:rsidRPr="00C5533E" w:rsidRDefault="009D12B3" w:rsidP="00050006">
      <w:pPr>
        <w:numPr>
          <w:ilvl w:val="0"/>
          <w:numId w:val="44"/>
        </w:numPr>
        <w:spacing w:after="0" w:line="240" w:lineRule="auto"/>
        <w:contextualSpacing/>
        <w:jc w:val="both"/>
        <w:rPr>
          <w:rFonts w:ascii="Arial Narrow" w:eastAsia="Times New Roman" w:hAnsi="Arial Narrow" w:cs="Arial"/>
          <w:lang w:val="es-CO" w:eastAsia="es-CO"/>
        </w:rPr>
      </w:pPr>
      <w:r w:rsidRPr="00C5533E">
        <w:rPr>
          <w:rFonts w:ascii="Arial Narrow" w:eastAsia="Times New Roman" w:hAnsi="Arial Narrow" w:cs="Arial"/>
          <w:lang w:val="es-CO" w:eastAsia="es-CO"/>
        </w:rPr>
        <w:t xml:space="preserve">En caso de que el oferente no cuente con personal a cargo deberá allegar el </w:t>
      </w:r>
      <w:r w:rsidRPr="00C5533E">
        <w:rPr>
          <w:rFonts w:ascii="Arial Narrow" w:eastAsia="Times New Roman" w:hAnsi="Arial Narrow" w:cs="Arial"/>
          <w:b/>
          <w:lang w:val="es-CO" w:eastAsia="es-CO"/>
        </w:rPr>
        <w:t xml:space="preserve">FORMATO No. 3 </w:t>
      </w:r>
      <w:r w:rsidRPr="00C5533E">
        <w:rPr>
          <w:rFonts w:ascii="Arial Narrow" w:eastAsia="Times New Roman" w:hAnsi="Arial Narrow" w:cs="Arial"/>
          <w:lang w:val="es-CO" w:eastAsia="es-CO"/>
        </w:rPr>
        <w:t xml:space="preserve">- </w:t>
      </w:r>
      <w:r w:rsidRPr="00C5533E">
        <w:rPr>
          <w:rFonts w:ascii="Arial Narrow" w:eastAsia="Times New Roman" w:hAnsi="Arial Narrow" w:cs="Arial"/>
          <w:b/>
          <w:lang w:val="es-CO" w:eastAsia="es-CO"/>
        </w:rPr>
        <w:t>MODELO CERTIFICACIÓN DE CUMPLIMIENTO ARTÍCULO 50 LEY 789 DE 2002 Y LEY 828 DE 2003 - PERSONA NATURAL</w:t>
      </w:r>
      <w:r w:rsidRPr="00C5533E">
        <w:rPr>
          <w:rFonts w:ascii="Arial Narrow" w:eastAsia="Times New Roman" w:hAnsi="Arial Narrow" w:cs="Arial"/>
          <w:lang w:val="es-CO" w:eastAsia="es-CO"/>
        </w:rPr>
        <w:t xml:space="preserve"> según la </w:t>
      </w:r>
      <w:r w:rsidRPr="00C5533E">
        <w:rPr>
          <w:rFonts w:ascii="Arial Narrow" w:eastAsia="Times New Roman" w:hAnsi="Arial Narrow" w:cs="Arial"/>
          <w:b/>
          <w:lang w:val="es-CO" w:eastAsia="es-CO"/>
        </w:rPr>
        <w:t>OPCIÓN 1</w:t>
      </w:r>
      <w:r w:rsidRPr="00C5533E">
        <w:rPr>
          <w:rFonts w:ascii="Arial Narrow" w:eastAsia="Times New Roman" w:hAnsi="Arial Narrow" w:cs="Arial"/>
          <w:lang w:val="es-CO" w:eastAsia="es-CO"/>
        </w:rPr>
        <w:t>, de la Invitación Pública.</w:t>
      </w:r>
    </w:p>
    <w:p w14:paraId="327B2F42" w14:textId="77777777" w:rsidR="009D12B3" w:rsidRPr="00C5533E" w:rsidRDefault="009D12B3" w:rsidP="009D12B3">
      <w:pPr>
        <w:spacing w:after="0" w:line="240" w:lineRule="auto"/>
        <w:ind w:left="720"/>
        <w:contextualSpacing/>
        <w:jc w:val="both"/>
        <w:rPr>
          <w:rFonts w:ascii="Arial Narrow" w:eastAsia="Times New Roman" w:hAnsi="Arial Narrow" w:cs="Arial"/>
          <w:lang w:val="es-CO" w:eastAsia="es-CO"/>
        </w:rPr>
      </w:pPr>
    </w:p>
    <w:p w14:paraId="3AD0BB16" w14:textId="77777777" w:rsidR="009D12B3" w:rsidRPr="00C5533E" w:rsidRDefault="009D12B3" w:rsidP="00050006">
      <w:pPr>
        <w:numPr>
          <w:ilvl w:val="0"/>
          <w:numId w:val="44"/>
        </w:numPr>
        <w:spacing w:after="0" w:line="240" w:lineRule="auto"/>
        <w:contextualSpacing/>
        <w:jc w:val="both"/>
        <w:rPr>
          <w:rFonts w:ascii="Arial Narrow" w:eastAsia="Times New Roman" w:hAnsi="Arial Narrow" w:cs="Arial"/>
          <w:lang w:val="es-CO" w:eastAsia="es-CO"/>
        </w:rPr>
      </w:pPr>
      <w:r w:rsidRPr="00C5533E">
        <w:rPr>
          <w:rFonts w:ascii="Arial Narrow" w:eastAsia="Times New Roman" w:hAnsi="Arial Narrow" w:cs="Arial"/>
          <w:lang w:val="es-CO" w:eastAsia="es-CO"/>
        </w:rPr>
        <w:t xml:space="preserve">En el caso que la persona natural cuente con personal a cargo deberá allegar el </w:t>
      </w:r>
      <w:r w:rsidRPr="00C5533E">
        <w:rPr>
          <w:rFonts w:ascii="Arial Narrow" w:eastAsia="Times New Roman" w:hAnsi="Arial Narrow" w:cs="Arial"/>
          <w:b/>
          <w:lang w:val="es-CO" w:eastAsia="es-CO"/>
        </w:rPr>
        <w:t xml:space="preserve">FORMATO No. 3 </w:t>
      </w:r>
      <w:r w:rsidRPr="00C5533E">
        <w:rPr>
          <w:rFonts w:ascii="Arial Narrow" w:eastAsia="Times New Roman" w:hAnsi="Arial Narrow" w:cs="Arial"/>
          <w:lang w:val="es-CO" w:eastAsia="es-CO"/>
        </w:rPr>
        <w:t xml:space="preserve">- </w:t>
      </w:r>
      <w:r w:rsidRPr="00C5533E">
        <w:rPr>
          <w:rFonts w:ascii="Arial Narrow" w:eastAsia="Times New Roman" w:hAnsi="Arial Narrow" w:cs="Arial"/>
          <w:b/>
          <w:lang w:val="es-CO" w:eastAsia="es-CO"/>
        </w:rPr>
        <w:t xml:space="preserve">MODELO CERTIFICACIÓN DE CUMPLIMIENTO ARTÍCULO 50 LEY 789 DE 2002 Y LEY 828 DE 2003 - PERSONA NATURAL </w:t>
      </w:r>
      <w:r w:rsidRPr="00C5533E">
        <w:rPr>
          <w:rFonts w:ascii="Arial Narrow" w:eastAsia="Times New Roman" w:hAnsi="Arial Narrow" w:cs="Arial"/>
          <w:lang w:val="es-CO" w:eastAsia="es-CO"/>
        </w:rPr>
        <w:t>según la</w:t>
      </w:r>
      <w:r w:rsidRPr="00C5533E">
        <w:rPr>
          <w:rFonts w:ascii="Arial Narrow" w:eastAsia="Times New Roman" w:hAnsi="Arial Narrow" w:cs="Arial"/>
          <w:b/>
          <w:lang w:val="es-CO" w:eastAsia="es-CO"/>
        </w:rPr>
        <w:t xml:space="preserve"> OPCIÓN 2</w:t>
      </w:r>
      <w:r w:rsidRPr="00C5533E">
        <w:rPr>
          <w:rFonts w:ascii="Arial Narrow" w:eastAsia="Times New Roman" w:hAnsi="Arial Narrow" w:cs="Arial"/>
          <w:lang w:val="es-CO" w:eastAsia="es-CO"/>
        </w:rPr>
        <w:t>, de la Invitación Pública</w:t>
      </w:r>
      <w:r w:rsidRPr="00C5533E">
        <w:rPr>
          <w:rFonts w:ascii="Arial Narrow" w:eastAsia="Times New Roman" w:hAnsi="Arial Narrow" w:cs="Arial"/>
          <w:lang w:val="es-CO" w:eastAsia="es-ES"/>
        </w:rPr>
        <w:t xml:space="preserve"> con el cual se acredita que ha efectuado el pago por concepto de los aportes a los sistemas de salud, pensiones, riesgos profesionales, cajas de compensación familiar, Instituto Colombiano de Bienestar familiar (</w:t>
      </w:r>
      <w:r w:rsidRPr="00C5533E">
        <w:rPr>
          <w:rFonts w:ascii="Arial Narrow" w:eastAsia="Times New Roman" w:hAnsi="Arial Narrow" w:cs="Arial"/>
          <w:b/>
          <w:lang w:val="es-CO" w:eastAsia="es-ES"/>
        </w:rPr>
        <w:t>ICBF</w:t>
      </w:r>
      <w:r w:rsidRPr="00C5533E">
        <w:rPr>
          <w:rFonts w:ascii="Arial Narrow" w:eastAsia="Times New Roman" w:hAnsi="Arial Narrow" w:cs="Arial"/>
          <w:lang w:val="es-CO" w:eastAsia="es-ES"/>
        </w:rPr>
        <w:t>) y Servicio Nacional de Aprendizaje (SENA) de los empleados a cargo, durante los últimos seis (6) meses calendario legalmente exigibles a la fecha de presentación de nuestra propuesta para el presente proceso de selección.</w:t>
      </w:r>
    </w:p>
    <w:p w14:paraId="74A61919" w14:textId="77777777" w:rsidR="009D12B3" w:rsidRPr="00C5533E" w:rsidRDefault="009D12B3" w:rsidP="009D12B3">
      <w:pPr>
        <w:spacing w:after="0" w:line="240" w:lineRule="auto"/>
        <w:rPr>
          <w:rFonts w:ascii="Arial Narrow" w:eastAsia="Times New Roman" w:hAnsi="Arial Narrow" w:cs="Arial"/>
          <w:b/>
          <w:lang w:val="es-CO" w:eastAsia="es-MX"/>
        </w:rPr>
      </w:pPr>
    </w:p>
    <w:p w14:paraId="231DD9AE" w14:textId="77777777" w:rsidR="009D12B3" w:rsidRPr="00C5533E" w:rsidRDefault="009D12B3" w:rsidP="00050006">
      <w:pPr>
        <w:numPr>
          <w:ilvl w:val="0"/>
          <w:numId w:val="45"/>
        </w:numPr>
        <w:spacing w:after="0" w:line="240" w:lineRule="auto"/>
        <w:jc w:val="both"/>
        <w:rPr>
          <w:rFonts w:ascii="Arial Narrow" w:eastAsia="Times New Roman" w:hAnsi="Arial Narrow" w:cs="Arial"/>
          <w:b/>
          <w:u w:val="single"/>
          <w:lang w:val="es-CO" w:eastAsia="es-MX"/>
        </w:rPr>
      </w:pPr>
      <w:r w:rsidRPr="00C5533E">
        <w:rPr>
          <w:rFonts w:ascii="Arial Narrow" w:eastAsia="Times New Roman" w:hAnsi="Arial Narrow" w:cs="Arial"/>
          <w:b/>
          <w:u w:val="single"/>
          <w:lang w:val="es-CO" w:eastAsia="es-MX"/>
        </w:rPr>
        <w:t>Consorcios y Uniones Temporales</w:t>
      </w:r>
    </w:p>
    <w:p w14:paraId="4B34BCF4" w14:textId="77777777" w:rsidR="009D12B3" w:rsidRPr="00C5533E" w:rsidRDefault="009D12B3" w:rsidP="009D12B3">
      <w:pPr>
        <w:spacing w:after="0" w:line="240" w:lineRule="auto"/>
        <w:rPr>
          <w:rFonts w:ascii="Arial Narrow" w:eastAsia="Times New Roman" w:hAnsi="Arial Narrow" w:cs="Arial"/>
          <w:b/>
          <w:lang w:val="es-CO" w:eastAsia="es-MX"/>
        </w:rPr>
      </w:pPr>
    </w:p>
    <w:p w14:paraId="4141C730" w14:textId="77777777" w:rsidR="009D12B3" w:rsidRPr="00F95538" w:rsidRDefault="009D12B3" w:rsidP="009D12B3">
      <w:pPr>
        <w:spacing w:after="0" w:line="240" w:lineRule="auto"/>
        <w:jc w:val="both"/>
        <w:rPr>
          <w:rFonts w:ascii="Arial Narrow" w:eastAsia="Times New Roman" w:hAnsi="Arial Narrow" w:cs="Arial"/>
          <w:lang w:val="es-CO" w:eastAsia="es-MX"/>
        </w:rPr>
      </w:pPr>
      <w:r w:rsidRPr="00F95538">
        <w:rPr>
          <w:rFonts w:ascii="Arial Narrow" w:eastAsia="Times New Roman" w:hAnsi="Arial Narrow" w:cs="Arial"/>
          <w:lang w:val="es-CO" w:eastAsia="es-MX"/>
        </w:rPr>
        <w:t>En caso de Consorcios o Uniones Temporales, cada uno de sus miembros integrantes que sea persona jurídica o natural, deberá cumplir con este requisito.</w:t>
      </w:r>
    </w:p>
    <w:p w14:paraId="59BDD9BB" w14:textId="77777777" w:rsidR="009D12B3" w:rsidRPr="00F95538" w:rsidRDefault="009D12B3" w:rsidP="009D12B3">
      <w:pPr>
        <w:pStyle w:val="ListParagraph"/>
        <w:tabs>
          <w:tab w:val="left" w:pos="360"/>
        </w:tabs>
        <w:autoSpaceDE w:val="0"/>
        <w:autoSpaceDN w:val="0"/>
        <w:adjustRightInd w:val="0"/>
        <w:ind w:left="720" w:right="51"/>
        <w:contextualSpacing/>
        <w:jc w:val="both"/>
        <w:rPr>
          <w:rFonts w:ascii="Arial Narrow" w:hAnsi="Arial Narrow" w:cs="Arial"/>
          <w:b/>
          <w:bCs/>
          <w:kern w:val="16"/>
          <w:position w:val="-6"/>
          <w:sz w:val="22"/>
          <w:szCs w:val="22"/>
          <w:lang w:val="es-CO"/>
        </w:rPr>
      </w:pPr>
    </w:p>
    <w:p w14:paraId="14CB8EC8" w14:textId="77777777" w:rsidR="009D12B3" w:rsidRPr="00F95538" w:rsidRDefault="009D12B3" w:rsidP="009D12B3">
      <w:pPr>
        <w:pStyle w:val="ListParagraph"/>
        <w:tabs>
          <w:tab w:val="left" w:pos="360"/>
        </w:tabs>
        <w:autoSpaceDE w:val="0"/>
        <w:autoSpaceDN w:val="0"/>
        <w:adjustRightInd w:val="0"/>
        <w:ind w:left="720" w:right="51"/>
        <w:contextualSpacing/>
        <w:jc w:val="both"/>
        <w:rPr>
          <w:rFonts w:ascii="Arial Narrow" w:hAnsi="Arial Narrow" w:cs="Arial"/>
          <w:b/>
          <w:bCs/>
          <w:kern w:val="16"/>
          <w:position w:val="-6"/>
          <w:sz w:val="22"/>
          <w:szCs w:val="22"/>
        </w:rPr>
      </w:pPr>
    </w:p>
    <w:p w14:paraId="0C1722F3" w14:textId="6356D238" w:rsidR="00DD00DF" w:rsidRPr="00F95538" w:rsidRDefault="00DD00DF"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F95538">
        <w:rPr>
          <w:rFonts w:ascii="Arial Narrow" w:hAnsi="Arial Narrow" w:cs="Arial"/>
          <w:b/>
          <w:bCs/>
          <w:kern w:val="16"/>
          <w:position w:val="-6"/>
          <w:sz w:val="22"/>
          <w:szCs w:val="22"/>
        </w:rPr>
        <w:t>FOTOCOPIA LEGIBLE DE DOCUMENTO DE IDENTIDAD DEL REPRESENTANTE LEGAL</w:t>
      </w:r>
    </w:p>
    <w:p w14:paraId="3D92D700" w14:textId="77777777" w:rsidR="00C44165" w:rsidRPr="00F95538" w:rsidRDefault="00C44165" w:rsidP="003A44B5">
      <w:pPr>
        <w:spacing w:after="0" w:line="240" w:lineRule="auto"/>
        <w:jc w:val="both"/>
        <w:rPr>
          <w:rFonts w:ascii="Arial Narrow" w:eastAsia="Times New Roman" w:hAnsi="Arial Narrow" w:cs="Arial"/>
          <w:lang w:val="es-CO" w:eastAsia="es-MX"/>
        </w:rPr>
      </w:pPr>
    </w:p>
    <w:p w14:paraId="349BFAEB" w14:textId="002F9C7B" w:rsidR="00DD00DF" w:rsidRPr="00F95538" w:rsidRDefault="00DD00DF" w:rsidP="003A44B5">
      <w:pPr>
        <w:spacing w:after="0" w:line="240" w:lineRule="auto"/>
        <w:jc w:val="both"/>
        <w:rPr>
          <w:rFonts w:ascii="Arial Narrow" w:eastAsia="Times New Roman" w:hAnsi="Arial Narrow" w:cs="Arial"/>
          <w:lang w:val="es-CO" w:eastAsia="es-MX"/>
        </w:rPr>
      </w:pPr>
      <w:r w:rsidRPr="00F95538">
        <w:rPr>
          <w:rFonts w:ascii="Arial Narrow" w:eastAsia="Times New Roman" w:hAnsi="Arial Narrow" w:cs="Arial"/>
          <w:lang w:val="es-CO" w:eastAsia="es-MX"/>
        </w:rPr>
        <w:t>Si el proponente es persona jurídica, deberá aportar junto con su propuesta fotocopia legible de la cédula de ciudadanía del representante legal o quien haga sus veces.</w:t>
      </w:r>
    </w:p>
    <w:p w14:paraId="5EF5E9CD" w14:textId="77777777" w:rsidR="00DD00DF" w:rsidRPr="00F95538" w:rsidRDefault="00DD00DF" w:rsidP="003A44B5">
      <w:pPr>
        <w:spacing w:after="0" w:line="240" w:lineRule="auto"/>
        <w:jc w:val="both"/>
        <w:rPr>
          <w:rFonts w:ascii="Arial Narrow" w:eastAsia="Times New Roman" w:hAnsi="Arial Narrow" w:cs="Arial"/>
          <w:lang w:val="es-CO" w:eastAsia="es-MX"/>
        </w:rPr>
      </w:pPr>
    </w:p>
    <w:p w14:paraId="1B1754E9" w14:textId="77777777" w:rsidR="00DD00DF" w:rsidRPr="005858D8" w:rsidRDefault="00DD00DF" w:rsidP="003A44B5">
      <w:pPr>
        <w:spacing w:after="0" w:line="240" w:lineRule="auto"/>
        <w:jc w:val="both"/>
        <w:rPr>
          <w:rFonts w:ascii="Arial Narrow" w:eastAsia="Times New Roman" w:hAnsi="Arial Narrow" w:cs="Arial"/>
          <w:lang w:val="es-CO" w:eastAsia="es-MX"/>
        </w:rPr>
      </w:pPr>
      <w:r w:rsidRPr="00F95538">
        <w:rPr>
          <w:rFonts w:ascii="Arial Narrow" w:eastAsia="Times New Roman" w:hAnsi="Arial Narrow" w:cs="Arial"/>
          <w:lang w:val="es-CO" w:eastAsia="es-MX"/>
        </w:rPr>
        <w:t xml:space="preserve">Si el proponente es consorcio y/o unión temporal, deberá aportar junto con su propuesta fotocopia legible de la cédula de </w:t>
      </w:r>
      <w:r w:rsidRPr="005858D8">
        <w:rPr>
          <w:rFonts w:ascii="Arial Narrow" w:eastAsia="Times New Roman" w:hAnsi="Arial Narrow" w:cs="Arial"/>
          <w:lang w:val="es-CO" w:eastAsia="es-MX"/>
        </w:rPr>
        <w:t>ciudadanía de cada uno de los representantes legales o quienes hagan sus veces de los integrantes de la figura asociativa.</w:t>
      </w:r>
    </w:p>
    <w:p w14:paraId="692136A6" w14:textId="77777777" w:rsidR="00DD00DF" w:rsidRPr="005858D8" w:rsidRDefault="00DD00DF" w:rsidP="003A44B5">
      <w:pPr>
        <w:spacing w:after="0" w:line="240" w:lineRule="auto"/>
        <w:jc w:val="both"/>
        <w:rPr>
          <w:rFonts w:ascii="Arial Narrow" w:eastAsia="Times New Roman" w:hAnsi="Arial Narrow" w:cs="Arial"/>
          <w:lang w:val="es-CO" w:eastAsia="es-MX"/>
        </w:rPr>
      </w:pPr>
    </w:p>
    <w:p w14:paraId="3A3A6D80" w14:textId="77777777" w:rsidR="00DD00DF" w:rsidRPr="005858D8" w:rsidRDefault="00DD00DF" w:rsidP="003A44B5">
      <w:pPr>
        <w:spacing w:after="0" w:line="240" w:lineRule="auto"/>
        <w:jc w:val="both"/>
        <w:rPr>
          <w:rFonts w:ascii="Arial Narrow" w:eastAsia="Times New Roman" w:hAnsi="Arial Narrow" w:cs="Arial"/>
          <w:lang w:val="es-CO" w:eastAsia="es-MX"/>
        </w:rPr>
      </w:pPr>
      <w:r w:rsidRPr="005858D8">
        <w:rPr>
          <w:rFonts w:ascii="Arial Narrow" w:eastAsia="Times New Roman" w:hAnsi="Arial Narrow" w:cs="Arial"/>
          <w:lang w:val="es-CO" w:eastAsia="es-MX"/>
        </w:rPr>
        <w:t xml:space="preserve">Si el proponente es persona natural deberá aportar junto con su propuesta fotocopia legible de la cédula de ciudadanía. </w:t>
      </w:r>
    </w:p>
    <w:p w14:paraId="6E879041" w14:textId="77777777" w:rsidR="00DD00DF" w:rsidRPr="005858D8" w:rsidRDefault="00DD00DF" w:rsidP="003A44B5">
      <w:pPr>
        <w:spacing w:after="0" w:line="240" w:lineRule="auto"/>
        <w:jc w:val="both"/>
        <w:rPr>
          <w:rFonts w:ascii="Arial Narrow" w:eastAsia="Times New Roman" w:hAnsi="Arial Narrow" w:cs="Arial"/>
          <w:lang w:val="es-CO" w:eastAsia="es-MX"/>
        </w:rPr>
      </w:pPr>
    </w:p>
    <w:p w14:paraId="61B5F5C3" w14:textId="77777777" w:rsidR="00DD00DF" w:rsidRPr="005858D8" w:rsidRDefault="00DD00DF"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5858D8">
        <w:rPr>
          <w:rFonts w:ascii="Arial Narrow" w:hAnsi="Arial Narrow" w:cs="Arial"/>
          <w:b/>
          <w:bCs/>
          <w:kern w:val="16"/>
          <w:position w:val="-6"/>
          <w:sz w:val="22"/>
          <w:szCs w:val="22"/>
        </w:rPr>
        <w:t>LIBRETA MILITAR</w:t>
      </w:r>
    </w:p>
    <w:p w14:paraId="1CA22643" w14:textId="77777777" w:rsidR="00DD00DF" w:rsidRPr="005858D8" w:rsidRDefault="00DD00DF" w:rsidP="003A44B5">
      <w:pPr>
        <w:spacing w:after="0" w:line="240" w:lineRule="auto"/>
        <w:contextualSpacing/>
        <w:jc w:val="both"/>
        <w:rPr>
          <w:rFonts w:ascii="Arial Narrow" w:eastAsia="Times New Roman" w:hAnsi="Arial Narrow" w:cs="Arial"/>
          <w:lang w:val="es-CO" w:eastAsia="es-ES"/>
        </w:rPr>
      </w:pPr>
    </w:p>
    <w:p w14:paraId="13A2ABD0" w14:textId="77777777" w:rsidR="00DD00DF" w:rsidRPr="005858D8" w:rsidRDefault="00DD00DF" w:rsidP="003A44B5">
      <w:pPr>
        <w:spacing w:after="0" w:line="240" w:lineRule="auto"/>
        <w:contextualSpacing/>
        <w:jc w:val="both"/>
        <w:rPr>
          <w:rFonts w:ascii="Arial Narrow" w:eastAsia="Times New Roman" w:hAnsi="Arial Narrow" w:cs="Arial"/>
          <w:lang w:val="es-CO" w:eastAsia="es-ES"/>
        </w:rPr>
      </w:pPr>
      <w:r w:rsidRPr="005858D8">
        <w:rPr>
          <w:rFonts w:ascii="Arial Narrow" w:eastAsia="Times New Roman" w:hAnsi="Arial Narrow" w:cs="Arial"/>
          <w:lang w:val="es-CO" w:eastAsia="es-ES"/>
        </w:rPr>
        <w:t>Si el proponente es persona natural hombre menor de 50 años, deberá adjuntar junto con su propuesta, fotocopia legible de la libreta militar. En caso de pérdida deberá anexar certificación de la Dirección de Reclutamiento donde conste que la situación militar se encuentra definida.</w:t>
      </w:r>
    </w:p>
    <w:p w14:paraId="62A60B60" w14:textId="77777777" w:rsidR="00DD00DF" w:rsidRPr="005858D8" w:rsidRDefault="00DD00DF" w:rsidP="003A44B5">
      <w:pPr>
        <w:spacing w:after="0" w:line="240" w:lineRule="auto"/>
        <w:contextualSpacing/>
        <w:jc w:val="both"/>
        <w:rPr>
          <w:rFonts w:ascii="Arial Narrow" w:eastAsia="Times New Roman" w:hAnsi="Arial Narrow" w:cs="Arial"/>
          <w:lang w:val="es-CO" w:eastAsia="es-ES"/>
        </w:rPr>
      </w:pPr>
    </w:p>
    <w:p w14:paraId="3FA1604F" w14:textId="3CED04CE" w:rsidR="00301463" w:rsidRPr="005858D8" w:rsidRDefault="00DD00DF" w:rsidP="00581F62">
      <w:pPr>
        <w:spacing w:after="0" w:line="240" w:lineRule="auto"/>
        <w:contextualSpacing/>
        <w:jc w:val="both"/>
        <w:rPr>
          <w:rFonts w:ascii="Arial Narrow" w:eastAsia="Times New Roman" w:hAnsi="Arial Narrow" w:cs="Arial"/>
          <w:lang w:val="es-CO" w:eastAsia="es-ES"/>
        </w:rPr>
      </w:pPr>
      <w:r w:rsidRPr="005858D8">
        <w:rPr>
          <w:rFonts w:ascii="Arial Narrow" w:eastAsia="Times New Roman" w:hAnsi="Arial Narrow" w:cs="Arial"/>
          <w:lang w:val="es-CO" w:eastAsia="es-ES"/>
        </w:rPr>
        <w:t>En todo caso de conformidad con lo establecido en la Ley, la entidad verificará la situación militar con la entidad competente para ello</w:t>
      </w:r>
      <w:bookmarkEnd w:id="14"/>
      <w:bookmarkEnd w:id="15"/>
      <w:r w:rsidR="00581F62" w:rsidRPr="005858D8">
        <w:rPr>
          <w:rFonts w:ascii="Arial Narrow" w:eastAsia="Times New Roman" w:hAnsi="Arial Narrow" w:cs="Arial"/>
          <w:lang w:val="es-CO" w:eastAsia="es-ES"/>
        </w:rPr>
        <w:t>.</w:t>
      </w:r>
      <w:r w:rsidR="00301463" w:rsidRPr="005858D8">
        <w:rPr>
          <w:rFonts w:ascii="Arial Narrow" w:hAnsi="Arial Narrow" w:cs="Arial"/>
          <w:b/>
          <w:bCs/>
          <w:kern w:val="16"/>
          <w:position w:val="-6"/>
        </w:rPr>
        <w:t xml:space="preserve"> </w:t>
      </w:r>
    </w:p>
    <w:p w14:paraId="2CF87A70" w14:textId="77777777" w:rsidR="00301463" w:rsidRPr="005858D8" w:rsidRDefault="00301463" w:rsidP="003A44B5">
      <w:pPr>
        <w:widowControl w:val="0"/>
        <w:autoSpaceDE w:val="0"/>
        <w:autoSpaceDN w:val="0"/>
        <w:adjustRightInd w:val="0"/>
        <w:spacing w:after="0" w:line="240" w:lineRule="auto"/>
        <w:ind w:left="360"/>
        <w:jc w:val="both"/>
        <w:rPr>
          <w:rFonts w:ascii="Arial Narrow" w:eastAsia="Times New Roman" w:hAnsi="Arial Narrow" w:cs="Arial"/>
          <w:kern w:val="16"/>
          <w:position w:val="-6"/>
          <w:lang w:val="es-CO" w:eastAsia="es-MX"/>
        </w:rPr>
      </w:pPr>
    </w:p>
    <w:p w14:paraId="60A3FC73" w14:textId="77777777" w:rsidR="00301463" w:rsidRPr="005858D8" w:rsidRDefault="00301463" w:rsidP="003A44B5">
      <w:pPr>
        <w:spacing w:after="0" w:line="240" w:lineRule="auto"/>
        <w:jc w:val="both"/>
        <w:rPr>
          <w:rFonts w:ascii="Arial Narrow" w:eastAsia="Times New Roman" w:hAnsi="Arial Narrow" w:cs="Arial"/>
          <w:lang w:val="es-CO" w:eastAsia="es-MX"/>
        </w:rPr>
      </w:pPr>
    </w:p>
    <w:p w14:paraId="0E18C390" w14:textId="77777777" w:rsidR="00301463" w:rsidRPr="005858D8" w:rsidRDefault="00301463"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5858D8">
        <w:rPr>
          <w:rFonts w:ascii="Arial Narrow" w:hAnsi="Arial Narrow" w:cs="Arial"/>
          <w:b/>
          <w:bCs/>
          <w:kern w:val="16"/>
          <w:position w:val="-6"/>
          <w:sz w:val="22"/>
          <w:szCs w:val="22"/>
        </w:rPr>
        <w:t>CONTROL PREVENTIVO DE LAS PRÁCTICAS COLUSIVAS</w:t>
      </w:r>
    </w:p>
    <w:p w14:paraId="6713217C" w14:textId="77777777" w:rsidR="00301463" w:rsidRPr="005858D8" w:rsidRDefault="00301463" w:rsidP="003A44B5">
      <w:pPr>
        <w:spacing w:after="0" w:line="240" w:lineRule="auto"/>
        <w:rPr>
          <w:rFonts w:ascii="Arial Narrow" w:hAnsi="Arial Narrow" w:cs="Arial"/>
        </w:rPr>
      </w:pPr>
    </w:p>
    <w:p w14:paraId="63F87866" w14:textId="77777777" w:rsidR="00301463" w:rsidRPr="005858D8" w:rsidRDefault="00301463" w:rsidP="003A44B5">
      <w:pPr>
        <w:spacing w:after="0" w:line="240" w:lineRule="auto"/>
        <w:jc w:val="both"/>
        <w:rPr>
          <w:rFonts w:ascii="Arial Narrow" w:eastAsia="Times New Roman" w:hAnsi="Arial Narrow" w:cs="Arial"/>
          <w:lang w:val="es-CO" w:eastAsia="es-MX"/>
        </w:rPr>
      </w:pPr>
      <w:r w:rsidRPr="005858D8">
        <w:rPr>
          <w:rFonts w:ascii="Arial Narrow" w:eastAsia="Times New Roman" w:hAnsi="Arial Narrow" w:cs="Arial"/>
          <w:lang w:val="es-CO" w:eastAsia="es-MX"/>
        </w:rPr>
        <w:t xml:space="preserve">El ICBF en el marco de los principios de la contratación pública y con el objeto de minimizar los riesgos de colusión entre oferentes en los procesos de selección, adopta las prácticas que promueven la participación trasparente y competitiva de los proponentes en las distintas modalidades de procesos públicos.  </w:t>
      </w:r>
    </w:p>
    <w:p w14:paraId="4E2FBF8A" w14:textId="77777777" w:rsidR="00301463" w:rsidRPr="005858D8" w:rsidRDefault="00301463" w:rsidP="003A44B5">
      <w:pPr>
        <w:spacing w:after="0" w:line="240" w:lineRule="auto"/>
        <w:jc w:val="both"/>
        <w:rPr>
          <w:rFonts w:ascii="Arial Narrow" w:eastAsia="Times New Roman" w:hAnsi="Arial Narrow" w:cs="Arial"/>
          <w:lang w:val="es-CO" w:eastAsia="es-MX"/>
        </w:rPr>
      </w:pPr>
    </w:p>
    <w:p w14:paraId="18D3ECD9" w14:textId="6AE01CEC" w:rsidR="00301463" w:rsidRPr="005858D8" w:rsidRDefault="00301463" w:rsidP="003A44B5">
      <w:pPr>
        <w:spacing w:after="0" w:line="240" w:lineRule="auto"/>
        <w:jc w:val="both"/>
        <w:rPr>
          <w:rFonts w:ascii="Arial Narrow" w:eastAsia="Times New Roman" w:hAnsi="Arial Narrow" w:cs="Arial"/>
          <w:lang w:val="es-CO" w:eastAsia="es-MX"/>
        </w:rPr>
      </w:pPr>
      <w:r w:rsidRPr="1558BD33">
        <w:rPr>
          <w:rFonts w:ascii="Arial Narrow" w:eastAsia="Times New Roman" w:hAnsi="Arial Narrow" w:cs="Arial"/>
          <w:lang w:val="es-CO" w:eastAsia="es-MX"/>
        </w:rPr>
        <w:t xml:space="preserve">Según lo previsto por la Ley 155 de 1959, Decreto 2153 de 1992, Ley 1340 de 2009, Decreto 3523 de 2009, modificado por el Decreto 1687 de 2010 y en especial por lo dispuesto en el artículo 27 de la Ley 1474 de 2011, el Oferente deberá diligenciar el </w:t>
      </w:r>
      <w:r w:rsidR="005858D8" w:rsidRPr="1558BD33">
        <w:rPr>
          <w:rFonts w:ascii="Arial Narrow" w:eastAsia="Times New Roman" w:hAnsi="Arial Narrow" w:cs="Arial"/>
          <w:b/>
          <w:bCs/>
          <w:lang w:val="es-CO" w:eastAsia="es-MX"/>
        </w:rPr>
        <w:t>FORMATO -</w:t>
      </w:r>
      <w:r w:rsidRPr="1558BD33">
        <w:rPr>
          <w:rFonts w:ascii="Arial Narrow" w:eastAsia="Times New Roman" w:hAnsi="Arial Narrow" w:cs="Arial"/>
          <w:b/>
          <w:bCs/>
          <w:lang w:val="es-CO" w:eastAsia="es-MX"/>
        </w:rPr>
        <w:t xml:space="preserve"> CERTIFICADO DE PARTICIPACIÓN INDEPENDIENTE DEL PROPONENTE</w:t>
      </w:r>
      <w:r w:rsidRPr="1558BD33">
        <w:rPr>
          <w:rFonts w:ascii="Arial Narrow" w:eastAsia="Times New Roman" w:hAnsi="Arial Narrow" w:cs="Arial"/>
          <w:lang w:val="es-CO" w:eastAsia="es-MX"/>
        </w:rPr>
        <w:t>, en dónde exprese de forma unilateral su compromiso de no ejercer practicas colusivas o restrictivas de la Competencia.</w:t>
      </w:r>
    </w:p>
    <w:p w14:paraId="153200E6" w14:textId="77777777" w:rsidR="00301463" w:rsidRPr="005858D8" w:rsidRDefault="00301463" w:rsidP="003A44B5">
      <w:pPr>
        <w:spacing w:after="0" w:line="240" w:lineRule="auto"/>
        <w:jc w:val="both"/>
        <w:rPr>
          <w:rFonts w:ascii="Arial Narrow" w:eastAsia="Times New Roman" w:hAnsi="Arial Narrow" w:cs="Arial"/>
          <w:lang w:val="es-CO" w:eastAsia="es-MX"/>
        </w:rPr>
      </w:pPr>
    </w:p>
    <w:p w14:paraId="3A5936A5" w14:textId="77777777" w:rsidR="00301463" w:rsidRPr="005858D8" w:rsidRDefault="00301463" w:rsidP="003A44B5">
      <w:pPr>
        <w:spacing w:after="0" w:line="240" w:lineRule="auto"/>
        <w:jc w:val="both"/>
        <w:rPr>
          <w:rFonts w:ascii="Arial Narrow" w:eastAsia="Times New Roman" w:hAnsi="Arial Narrow" w:cs="Arial"/>
          <w:lang w:val="es-CO" w:eastAsia="es-MX"/>
        </w:rPr>
      </w:pPr>
      <w:r w:rsidRPr="005858D8">
        <w:rPr>
          <w:rFonts w:ascii="Arial Narrow" w:eastAsia="Times New Roman" w:hAnsi="Arial Narrow" w:cs="Arial"/>
          <w:lang w:val="es-CO" w:eastAsia="es-MX"/>
        </w:rPr>
        <w:t>En caso de presentarse en unión temporal o consorcio, el presente anexo deberá diligenciarse por cada uno de los integrantes y por el representante legal de la figura asociativa.</w:t>
      </w:r>
    </w:p>
    <w:p w14:paraId="0B922F89" w14:textId="77777777" w:rsidR="00301463" w:rsidRPr="005858D8" w:rsidRDefault="00301463" w:rsidP="003A44B5">
      <w:pPr>
        <w:spacing w:after="0" w:line="240" w:lineRule="auto"/>
        <w:jc w:val="both"/>
        <w:rPr>
          <w:rFonts w:ascii="Arial Narrow" w:eastAsia="Times New Roman" w:hAnsi="Arial Narrow" w:cs="Arial"/>
          <w:lang w:val="es-CO" w:eastAsia="es-MX"/>
        </w:rPr>
      </w:pPr>
    </w:p>
    <w:p w14:paraId="02365B36" w14:textId="77777777" w:rsidR="00301463" w:rsidRPr="005858D8" w:rsidRDefault="00301463"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5858D8">
        <w:rPr>
          <w:rFonts w:ascii="Arial Narrow" w:hAnsi="Arial Narrow" w:cs="Arial"/>
          <w:b/>
          <w:bCs/>
          <w:kern w:val="16"/>
          <w:position w:val="-6"/>
          <w:sz w:val="22"/>
          <w:szCs w:val="22"/>
        </w:rPr>
        <w:t>BOLETÍN DE RESPONSABLES FISCALES</w:t>
      </w:r>
    </w:p>
    <w:p w14:paraId="7A55E22F" w14:textId="77777777" w:rsidR="00301463" w:rsidRPr="005858D8" w:rsidRDefault="00301463" w:rsidP="003A44B5">
      <w:pPr>
        <w:spacing w:after="0" w:line="240" w:lineRule="auto"/>
        <w:jc w:val="both"/>
        <w:rPr>
          <w:rFonts w:ascii="Arial Narrow" w:eastAsia="Times New Roman" w:hAnsi="Arial Narrow" w:cs="Arial"/>
          <w:lang w:val="es-CO" w:eastAsia="es-MX"/>
        </w:rPr>
      </w:pPr>
    </w:p>
    <w:p w14:paraId="4BD30E6D" w14:textId="77777777" w:rsidR="00301463" w:rsidRPr="005858D8" w:rsidRDefault="00301463" w:rsidP="003A44B5">
      <w:pPr>
        <w:spacing w:after="0" w:line="240" w:lineRule="auto"/>
        <w:jc w:val="both"/>
        <w:rPr>
          <w:rFonts w:ascii="Arial Narrow" w:eastAsia="Times New Roman" w:hAnsi="Arial Narrow" w:cs="Arial"/>
          <w:lang w:val="es-CO" w:eastAsia="es-MX"/>
        </w:rPr>
      </w:pPr>
      <w:r w:rsidRPr="005858D8">
        <w:rPr>
          <w:rFonts w:ascii="Arial Narrow" w:eastAsia="Times New Roman" w:hAnsi="Arial Narrow" w:cs="Arial"/>
          <w:lang w:val="es-CO" w:eastAsia="es-MX"/>
        </w:rPr>
        <w:t xml:space="preserve">El ICBF consultará y verificará si el interesado se encuentra señalado en el último Boletín de </w:t>
      </w:r>
      <w:proofErr w:type="gramStart"/>
      <w:r w:rsidRPr="005858D8">
        <w:rPr>
          <w:rFonts w:ascii="Arial Narrow" w:eastAsia="Times New Roman" w:hAnsi="Arial Narrow" w:cs="Arial"/>
          <w:lang w:val="es-CO" w:eastAsia="es-MX"/>
        </w:rPr>
        <w:t>Responsables</w:t>
      </w:r>
      <w:proofErr w:type="gramEnd"/>
      <w:r w:rsidRPr="005858D8">
        <w:rPr>
          <w:rFonts w:ascii="Arial Narrow" w:eastAsia="Times New Roman" w:hAnsi="Arial Narrow" w:cs="Arial"/>
          <w:lang w:val="es-CO" w:eastAsia="es-MX"/>
        </w:rPr>
        <w:t xml:space="preserve"> Fiscales de la Contraloría General de la República. </w:t>
      </w:r>
    </w:p>
    <w:p w14:paraId="7ADD44FC" w14:textId="77777777" w:rsidR="00301463" w:rsidRPr="005858D8" w:rsidRDefault="00301463" w:rsidP="003A44B5">
      <w:pPr>
        <w:spacing w:after="0" w:line="240" w:lineRule="auto"/>
        <w:jc w:val="both"/>
        <w:rPr>
          <w:rFonts w:ascii="Arial Narrow" w:eastAsia="Times New Roman" w:hAnsi="Arial Narrow" w:cs="Arial"/>
          <w:lang w:val="es-CO" w:eastAsia="es-MX"/>
        </w:rPr>
      </w:pPr>
    </w:p>
    <w:p w14:paraId="34AD9717" w14:textId="77777777" w:rsidR="00D475C2" w:rsidRPr="005858D8" w:rsidRDefault="00D475C2" w:rsidP="003A44B5">
      <w:pPr>
        <w:spacing w:after="0" w:line="240" w:lineRule="auto"/>
        <w:jc w:val="both"/>
        <w:rPr>
          <w:rFonts w:ascii="Arial Narrow" w:eastAsia="Times New Roman" w:hAnsi="Arial Narrow" w:cs="Arial"/>
          <w:lang w:val="es-CO" w:eastAsia="es-MX"/>
        </w:rPr>
      </w:pPr>
    </w:p>
    <w:p w14:paraId="15AC6C23" w14:textId="77777777" w:rsidR="00301463" w:rsidRPr="005858D8" w:rsidRDefault="00301463"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5858D8">
        <w:rPr>
          <w:rFonts w:ascii="Arial Narrow" w:hAnsi="Arial Narrow" w:cs="Arial"/>
          <w:b/>
          <w:bCs/>
          <w:kern w:val="16"/>
          <w:position w:val="-6"/>
          <w:sz w:val="22"/>
          <w:szCs w:val="22"/>
        </w:rPr>
        <w:t>CERTIFICADO DEL SISTEMA DE INFORMACIÓN Y REGISTRO DE SANCIONES Y CAUSAS DE   INHABILIDAD –SIRI– VIGENTE, EXPEDIDO POR LA PROCURADURÍA GENERAL DE LA NACIÓN</w:t>
      </w:r>
    </w:p>
    <w:p w14:paraId="12BD4678" w14:textId="77777777" w:rsidR="00301463" w:rsidRPr="005858D8" w:rsidRDefault="00301463" w:rsidP="003A44B5">
      <w:pPr>
        <w:spacing w:after="0" w:line="240" w:lineRule="auto"/>
        <w:jc w:val="both"/>
        <w:rPr>
          <w:rFonts w:ascii="Arial Narrow" w:eastAsia="Times New Roman" w:hAnsi="Arial Narrow" w:cs="Arial"/>
          <w:lang w:val="es-CO" w:eastAsia="es-MX"/>
        </w:rPr>
      </w:pPr>
    </w:p>
    <w:p w14:paraId="02453593" w14:textId="77777777" w:rsidR="00301463" w:rsidRPr="005858D8" w:rsidRDefault="00301463" w:rsidP="003A44B5">
      <w:pPr>
        <w:spacing w:after="0" w:line="240" w:lineRule="auto"/>
        <w:jc w:val="both"/>
        <w:rPr>
          <w:rFonts w:ascii="Arial Narrow" w:eastAsia="Times New Roman" w:hAnsi="Arial Narrow" w:cs="Arial"/>
          <w:lang w:val="es-CO" w:eastAsia="es-MX"/>
        </w:rPr>
      </w:pPr>
      <w:r w:rsidRPr="005858D8">
        <w:rPr>
          <w:rFonts w:ascii="Arial Narrow" w:eastAsia="Times New Roman" w:hAnsi="Arial Narrow" w:cs="Arial"/>
          <w:lang w:val="es-CO" w:eastAsia="es-MX"/>
        </w:rPr>
        <w:t xml:space="preserve">El ICBF consultará y verificará, de la página Web de la Procuraduría General de la Nación, los antecedentes disciplinarios de quienes van a participar en el presente proceso de conformidad con lo establecido en la Ley 1238 de 2008. </w:t>
      </w:r>
    </w:p>
    <w:p w14:paraId="342502EC" w14:textId="77777777" w:rsidR="00301463" w:rsidRPr="005858D8" w:rsidRDefault="00301463" w:rsidP="003A44B5">
      <w:pPr>
        <w:spacing w:after="0" w:line="240" w:lineRule="auto"/>
        <w:jc w:val="both"/>
        <w:rPr>
          <w:rFonts w:ascii="Arial Narrow" w:eastAsia="Times New Roman" w:hAnsi="Arial Narrow" w:cs="Arial"/>
          <w:lang w:val="es-CO" w:eastAsia="es-MX"/>
        </w:rPr>
      </w:pPr>
    </w:p>
    <w:p w14:paraId="0AEDEC42" w14:textId="77777777" w:rsidR="00301463" w:rsidRPr="005858D8" w:rsidRDefault="00301463"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5858D8">
        <w:rPr>
          <w:rFonts w:ascii="Arial Narrow" w:hAnsi="Arial Narrow" w:cs="Arial"/>
          <w:b/>
          <w:bCs/>
          <w:kern w:val="16"/>
          <w:position w:val="-6"/>
          <w:sz w:val="22"/>
          <w:szCs w:val="22"/>
        </w:rPr>
        <w:t>CERTIFICADO DE ANTECEDENTES JUDICIALES</w:t>
      </w:r>
    </w:p>
    <w:p w14:paraId="648D6642" w14:textId="77777777" w:rsidR="00301463" w:rsidRPr="005858D8" w:rsidRDefault="00301463" w:rsidP="003A44B5">
      <w:pPr>
        <w:spacing w:after="0" w:line="240" w:lineRule="auto"/>
        <w:contextualSpacing/>
        <w:jc w:val="both"/>
        <w:rPr>
          <w:rFonts w:ascii="Arial Narrow" w:hAnsi="Arial Narrow" w:cs="Arial"/>
          <w:lang w:val="es-CO"/>
        </w:rPr>
      </w:pPr>
    </w:p>
    <w:p w14:paraId="1F98DA5B" w14:textId="77777777" w:rsidR="00301463" w:rsidRPr="005858D8" w:rsidRDefault="00301463" w:rsidP="003A44B5">
      <w:pPr>
        <w:spacing w:after="0" w:line="240" w:lineRule="auto"/>
        <w:contextualSpacing/>
        <w:jc w:val="both"/>
        <w:rPr>
          <w:rFonts w:ascii="Arial Narrow" w:hAnsi="Arial Narrow" w:cs="Arial"/>
          <w:lang w:val="es-CO"/>
        </w:rPr>
      </w:pPr>
      <w:r w:rsidRPr="005858D8">
        <w:rPr>
          <w:rFonts w:ascii="Arial Narrow" w:hAnsi="Arial Narrow" w:cs="Arial"/>
          <w:lang w:val="es-CO"/>
        </w:rPr>
        <w:t xml:space="preserve">El ICBF consultará y verificará, de la página Web de Policía Nacional de Colombia los antecedentes penales del representante legal de la persona jurídica individual, de los representantes legales de los consorcios y/ uniones temporales que van a participar en el presente proceso. </w:t>
      </w:r>
    </w:p>
    <w:p w14:paraId="45FD8982" w14:textId="77777777" w:rsidR="00301463" w:rsidRPr="005858D8" w:rsidRDefault="00301463" w:rsidP="003A44B5">
      <w:pPr>
        <w:pStyle w:val="ListParagraph"/>
        <w:tabs>
          <w:tab w:val="left" w:pos="360"/>
        </w:tabs>
        <w:autoSpaceDE w:val="0"/>
        <w:autoSpaceDN w:val="0"/>
        <w:adjustRightInd w:val="0"/>
        <w:ind w:left="720" w:right="51"/>
        <w:contextualSpacing/>
        <w:jc w:val="both"/>
        <w:rPr>
          <w:rFonts w:ascii="Arial Narrow" w:hAnsi="Arial Narrow" w:cs="Arial"/>
          <w:b/>
          <w:bCs/>
          <w:kern w:val="16"/>
          <w:position w:val="-6"/>
          <w:sz w:val="22"/>
          <w:szCs w:val="22"/>
        </w:rPr>
      </w:pPr>
    </w:p>
    <w:p w14:paraId="2A911FC3" w14:textId="77777777" w:rsidR="00301463" w:rsidRPr="005858D8" w:rsidRDefault="00301463"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5858D8">
        <w:rPr>
          <w:rFonts w:ascii="Arial Narrow" w:hAnsi="Arial Narrow" w:cs="Arial"/>
          <w:b/>
          <w:bCs/>
          <w:kern w:val="16"/>
          <w:position w:val="-6"/>
          <w:sz w:val="22"/>
          <w:szCs w:val="22"/>
        </w:rPr>
        <w:t>CONSULTA RNMC</w:t>
      </w:r>
    </w:p>
    <w:p w14:paraId="1C7C4605" w14:textId="77777777" w:rsidR="00301463" w:rsidRPr="005858D8" w:rsidRDefault="00301463" w:rsidP="003A44B5">
      <w:pPr>
        <w:spacing w:after="0" w:line="240" w:lineRule="auto"/>
        <w:ind w:left="720"/>
        <w:jc w:val="both"/>
        <w:rPr>
          <w:rFonts w:ascii="Arial Narrow" w:eastAsia="Times New Roman" w:hAnsi="Arial Narrow"/>
          <w:b/>
          <w:lang w:val="es-CO" w:eastAsia="es-ES"/>
        </w:rPr>
      </w:pPr>
    </w:p>
    <w:p w14:paraId="669700E9" w14:textId="77777777" w:rsidR="00301463" w:rsidRPr="005858D8" w:rsidRDefault="00301463" w:rsidP="003A44B5">
      <w:pPr>
        <w:spacing w:after="0" w:line="240" w:lineRule="auto"/>
        <w:contextualSpacing/>
        <w:jc w:val="both"/>
        <w:rPr>
          <w:rFonts w:ascii="Arial Narrow" w:hAnsi="Arial Narrow" w:cs="Arial"/>
          <w:lang w:val="es-CO"/>
        </w:rPr>
      </w:pPr>
      <w:r w:rsidRPr="005858D8">
        <w:rPr>
          <w:rFonts w:ascii="Arial Narrow" w:hAnsi="Arial Narrow" w:cs="Arial"/>
          <w:lang w:val="es-CO"/>
        </w:rPr>
        <w:t xml:space="preserve">El ICBF verificará, en la página Web de la Policía Nacional de Colombia, la Consulta al </w:t>
      </w:r>
      <w:proofErr w:type="spellStart"/>
      <w:r w:rsidRPr="005858D8">
        <w:rPr>
          <w:rFonts w:ascii="Arial Narrow" w:hAnsi="Arial Narrow" w:cs="Arial"/>
          <w:lang w:val="es-CO"/>
        </w:rPr>
        <w:t>RNMC</w:t>
      </w:r>
      <w:proofErr w:type="spellEnd"/>
      <w:r w:rsidRPr="005858D8">
        <w:rPr>
          <w:rFonts w:ascii="Arial Narrow" w:hAnsi="Arial Narrow" w:cs="Arial"/>
          <w:lang w:val="es-CO"/>
        </w:rPr>
        <w:t xml:space="preserve"> (Sistema Registro Nacional de Medidas Correctivas de la Policía Nacional), de las personas naturales, el representante legal de la persona jurídica individual, de los representantes legales de los consorcios y uniones temporales y de los integrantes de estos, que presenten propuesta en el presente proceso.</w:t>
      </w:r>
    </w:p>
    <w:p w14:paraId="4A0AD558" w14:textId="77777777" w:rsidR="00301463" w:rsidRPr="005858D8" w:rsidRDefault="00301463" w:rsidP="003A44B5">
      <w:pPr>
        <w:spacing w:after="0" w:line="240" w:lineRule="auto"/>
        <w:jc w:val="both"/>
        <w:rPr>
          <w:rFonts w:ascii="Arial Narrow" w:eastAsia="Times New Roman" w:hAnsi="Arial Narrow" w:cs="Arial"/>
          <w:lang w:val="es-CO" w:eastAsia="es-MX"/>
        </w:rPr>
      </w:pPr>
    </w:p>
    <w:p w14:paraId="6B97D9BE" w14:textId="77777777" w:rsidR="00301463" w:rsidRPr="005858D8" w:rsidRDefault="00301463"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5858D8">
        <w:rPr>
          <w:rFonts w:ascii="Arial Narrow" w:hAnsi="Arial Narrow" w:cs="Arial"/>
          <w:b/>
          <w:bCs/>
          <w:kern w:val="16"/>
          <w:position w:val="-6"/>
          <w:sz w:val="22"/>
          <w:szCs w:val="22"/>
        </w:rPr>
        <w:t>CERTIFICACIÓN PAZ Y SALVO OBLIGACIONES ALIMENTARIAS</w:t>
      </w:r>
    </w:p>
    <w:p w14:paraId="3B893833" w14:textId="77777777" w:rsidR="00301463" w:rsidRPr="005858D8" w:rsidRDefault="00301463" w:rsidP="003A44B5">
      <w:pPr>
        <w:pStyle w:val="BodyText"/>
        <w:spacing w:after="0" w:line="240" w:lineRule="auto"/>
        <w:ind w:left="360" w:right="1073"/>
        <w:jc w:val="both"/>
        <w:rPr>
          <w:rFonts w:ascii="Arial Narrow" w:hAnsi="Arial Narrow"/>
          <w:w w:val="85"/>
          <w:sz w:val="22"/>
          <w:szCs w:val="22"/>
        </w:rPr>
      </w:pPr>
      <w:r w:rsidRPr="005858D8">
        <w:rPr>
          <w:rFonts w:ascii="Arial Narrow" w:hAnsi="Arial Narrow"/>
          <w:noProof/>
          <w:sz w:val="22"/>
          <w:szCs w:val="22"/>
        </w:rPr>
        <mc:AlternateContent>
          <mc:Choice Requires="wps">
            <w:drawing>
              <wp:anchor distT="0" distB="0" distL="114300" distR="114300" simplePos="0" relativeHeight="251658240" behindDoc="0" locked="0" layoutInCell="1" allowOverlap="1" wp14:anchorId="483F312B" wp14:editId="3B4E2280">
                <wp:simplePos x="0" y="0"/>
                <wp:positionH relativeFrom="page">
                  <wp:posOffset>7239000</wp:posOffset>
                </wp:positionH>
                <wp:positionV relativeFrom="paragraph">
                  <wp:posOffset>643255</wp:posOffset>
                </wp:positionV>
                <wp:extent cx="203200" cy="708660"/>
                <wp:effectExtent l="0" t="0" r="0" b="0"/>
                <wp:wrapNone/>
                <wp:docPr id="1682265269"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708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A13AE" w14:textId="77777777" w:rsidR="00301463" w:rsidRDefault="00301463" w:rsidP="00301463">
                            <w:pPr>
                              <w:spacing w:line="305" w:lineRule="exact"/>
                              <w:ind w:left="20"/>
                              <w:rPr>
                                <w:rFonts w:ascii="Calibri Light" w:hAnsi="Calibri Light"/>
                                <w:sz w:val="28"/>
                              </w:rPr>
                            </w:pPr>
                            <w:r>
                              <w:rPr>
                                <w:rFonts w:ascii="Calibri Light" w:hAnsi="Calibri Light"/>
                                <w:sz w:val="28"/>
                              </w:rPr>
                              <w:t>Página</w:t>
                            </w:r>
                            <w:r>
                              <w:rPr>
                                <w:rFonts w:ascii="Calibri Light" w:hAnsi="Calibri Light"/>
                                <w:spacing w:val="-15"/>
                                <w:sz w:val="28"/>
                              </w:rPr>
                              <w:t xml:space="preserve"> </w:t>
                            </w:r>
                            <w:r>
                              <w:rPr>
                                <w:rFonts w:ascii="Calibri Light" w:hAnsi="Calibri Light"/>
                                <w:sz w:val="28"/>
                              </w:rPr>
                              <w:t>51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3F312B" id="_x0000_t202" coordsize="21600,21600" o:spt="202" path="m,l,21600r21600,l21600,xe">
                <v:stroke joinstyle="miter"/>
                <v:path gradientshapeok="t" o:connecttype="rect"/>
              </v:shapetype>
              <v:shape id="Cuadro de texto 4" o:spid="_x0000_s1026" type="#_x0000_t202" style="position:absolute;left:0;text-align:left;margin-left:570pt;margin-top:50.65pt;width:16pt;height:55.8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" filled="f" stroked="f">
                <v:textbox style="layout-flow:vertical;mso-layout-flow-alt:bottom-to-top" inset="0,0,0,0">
                  <w:txbxContent>
                    <w:p w14:paraId="33BA13AE" w14:textId="77777777" w:rsidR="00301463" w:rsidRDefault="00301463" w:rsidP="00301463">
                      <w:pPr>
                        <w:spacing w:line="305" w:lineRule="exact"/>
                        <w:ind w:left="20"/>
                        <w:rPr>
                          <w:rFonts w:ascii="Calibri Light" w:hAnsi="Calibri Light"/>
                          <w:sz w:val="28"/>
                        </w:rPr>
                      </w:pPr>
                      <w:r>
                        <w:rPr>
                          <w:rFonts w:ascii="Calibri Light" w:hAnsi="Calibri Light"/>
                          <w:sz w:val="28"/>
                        </w:rPr>
                        <w:t>Página</w:t>
                      </w:r>
                      <w:r>
                        <w:rPr>
                          <w:rFonts w:ascii="Calibri Light" w:hAnsi="Calibri Light"/>
                          <w:spacing w:val="-15"/>
                          <w:sz w:val="28"/>
                        </w:rPr>
                        <w:t xml:space="preserve"> </w:t>
                      </w:r>
                      <w:r>
                        <w:rPr>
                          <w:rFonts w:ascii="Calibri Light" w:hAnsi="Calibri Light"/>
                          <w:sz w:val="28"/>
                        </w:rPr>
                        <w:t>51</w:t>
                      </w:r>
                    </w:p>
                  </w:txbxContent>
                </v:textbox>
                <w10:wrap anchorx="page"/>
              </v:shape>
            </w:pict>
          </mc:Fallback>
        </mc:AlternateContent>
      </w:r>
    </w:p>
    <w:p w14:paraId="3B14F2F0" w14:textId="77777777" w:rsidR="00004D4F" w:rsidRPr="005858D8" w:rsidRDefault="00004D4F" w:rsidP="00004D4F">
      <w:pPr>
        <w:pStyle w:val="BodyText"/>
        <w:spacing w:after="0" w:line="240" w:lineRule="auto"/>
        <w:ind w:right="49"/>
        <w:jc w:val="both"/>
        <w:rPr>
          <w:rFonts w:ascii="Arial Narrow" w:eastAsia="Times New Roman" w:hAnsi="Arial Narrow" w:cs="Arial"/>
          <w:sz w:val="22"/>
          <w:szCs w:val="22"/>
          <w:lang w:val="es-CO" w:eastAsia="es-ES"/>
        </w:rPr>
      </w:pPr>
      <w:r w:rsidRPr="005858D8">
        <w:rPr>
          <w:rFonts w:ascii="Arial Narrow" w:eastAsia="Times New Roman" w:hAnsi="Arial Narrow" w:cs="Arial"/>
          <w:sz w:val="22"/>
          <w:szCs w:val="22"/>
          <w:lang w:val="es-CO" w:eastAsia="es-ES"/>
        </w:rPr>
        <w:t>En cumplimiento del numeral 1, artículo 6 de la Ley 2097 de 2021 “Por medio de la cual se crea el Registro de Deudores Alimentarios Morosos (REDAM) y se dictan otras disposiciones”, el interesado persona natural, representante legal y/o de cada uno de los miembros que componen el interesado plural, deberán acreditar que se encuentran a paz y salvo con sus obligaciones alimentarias.</w:t>
      </w:r>
    </w:p>
    <w:p w14:paraId="2B7447C1" w14:textId="77777777" w:rsidR="00004D4F" w:rsidRPr="005858D8" w:rsidRDefault="00004D4F" w:rsidP="00004D4F">
      <w:pPr>
        <w:pStyle w:val="BodyText"/>
        <w:spacing w:after="0" w:line="240" w:lineRule="auto"/>
        <w:ind w:right="49"/>
        <w:jc w:val="both"/>
        <w:rPr>
          <w:rFonts w:ascii="Arial Narrow" w:eastAsia="Times New Roman" w:hAnsi="Arial Narrow" w:cs="Arial"/>
          <w:sz w:val="22"/>
          <w:szCs w:val="22"/>
          <w:lang w:val="es-CO" w:eastAsia="es-ES"/>
        </w:rPr>
      </w:pPr>
    </w:p>
    <w:p w14:paraId="2DB8B170" w14:textId="77777777" w:rsidR="00004D4F" w:rsidRPr="005858D8" w:rsidRDefault="00004D4F" w:rsidP="00004D4F">
      <w:pPr>
        <w:pStyle w:val="BodyText"/>
        <w:spacing w:after="0" w:line="240" w:lineRule="auto"/>
        <w:ind w:right="49"/>
        <w:jc w:val="both"/>
        <w:rPr>
          <w:rFonts w:ascii="Arial Narrow" w:eastAsia="Times New Roman" w:hAnsi="Arial Narrow" w:cs="Arial"/>
          <w:sz w:val="22"/>
          <w:szCs w:val="22"/>
          <w:lang w:val="es-CO" w:eastAsia="es-ES"/>
        </w:rPr>
      </w:pPr>
      <w:r w:rsidRPr="005858D8">
        <w:rPr>
          <w:rFonts w:ascii="Arial Narrow" w:eastAsia="Times New Roman" w:hAnsi="Arial Narrow" w:cs="Arial"/>
          <w:sz w:val="22"/>
          <w:szCs w:val="22"/>
          <w:lang w:val="es-CO" w:eastAsia="es-ES"/>
        </w:rPr>
        <w:t>Para tal efecto, deberán aportar como parte de su propuesta, certificado expedido por el Ministerio de Tecnologías de la Información y las Comunicaciones - MINTIC, VIGENTE, en el cual se evidencie que no se encuentra inscrito en el Registro de Deudores Alimentarios Morosos.</w:t>
      </w:r>
    </w:p>
    <w:p w14:paraId="199551DF" w14:textId="77777777" w:rsidR="00004D4F" w:rsidRPr="005858D8" w:rsidRDefault="00004D4F" w:rsidP="00004D4F">
      <w:pPr>
        <w:pStyle w:val="BodyText"/>
        <w:spacing w:after="0" w:line="240" w:lineRule="auto"/>
        <w:ind w:right="49"/>
        <w:jc w:val="both"/>
        <w:rPr>
          <w:rFonts w:ascii="Arial Narrow" w:eastAsia="Times New Roman" w:hAnsi="Arial Narrow" w:cs="Arial"/>
          <w:sz w:val="22"/>
          <w:szCs w:val="22"/>
          <w:lang w:val="es-CO" w:eastAsia="es-ES"/>
        </w:rPr>
      </w:pPr>
    </w:p>
    <w:p w14:paraId="30D62A2D" w14:textId="217BDDC5" w:rsidR="00672DF5" w:rsidRPr="005E7344" w:rsidRDefault="00004D4F" w:rsidP="00004D4F">
      <w:pPr>
        <w:pStyle w:val="BodyText"/>
        <w:spacing w:after="0" w:line="240" w:lineRule="auto"/>
        <w:ind w:right="49"/>
        <w:jc w:val="both"/>
        <w:rPr>
          <w:rFonts w:ascii="Arial Narrow" w:eastAsia="Times New Roman" w:hAnsi="Arial Narrow" w:cs="Arial"/>
          <w:sz w:val="22"/>
          <w:szCs w:val="22"/>
          <w:lang w:val="es-CO" w:eastAsia="es-ES"/>
        </w:rPr>
      </w:pPr>
      <w:r w:rsidRPr="005858D8">
        <w:rPr>
          <w:rFonts w:ascii="Arial Narrow" w:eastAsia="Times New Roman" w:hAnsi="Arial Narrow" w:cs="Arial"/>
          <w:sz w:val="22"/>
          <w:szCs w:val="22"/>
          <w:lang w:val="es-CO" w:eastAsia="es-ES"/>
        </w:rPr>
        <w:t xml:space="preserve">NOTA: De conformidad con el </w:t>
      </w:r>
      <w:r w:rsidRPr="005E7344">
        <w:rPr>
          <w:rFonts w:ascii="Arial Narrow" w:eastAsia="Times New Roman" w:hAnsi="Arial Narrow" w:cs="Arial"/>
          <w:sz w:val="22"/>
          <w:szCs w:val="22"/>
          <w:lang w:val="es-CO" w:eastAsia="es-ES"/>
        </w:rPr>
        <w:t>parágrafo del artículo 4 de la Ley 2097 de 2021, los certificados contemplados en el numeral 2 del artículo 4 en comento tienen una validez de tres (3) meses</w:t>
      </w:r>
      <w:r w:rsidR="00301463" w:rsidRPr="005E7344">
        <w:rPr>
          <w:rFonts w:ascii="Arial Narrow" w:eastAsia="Times New Roman" w:hAnsi="Arial Narrow" w:cs="Arial"/>
          <w:sz w:val="22"/>
          <w:szCs w:val="22"/>
          <w:lang w:val="es-CO" w:eastAsia="es-ES"/>
        </w:rPr>
        <w:t>.</w:t>
      </w:r>
    </w:p>
    <w:p w14:paraId="2AD52BCF" w14:textId="77777777" w:rsidR="00672DF5" w:rsidRPr="005E7344" w:rsidRDefault="00672DF5" w:rsidP="00672DF5">
      <w:pPr>
        <w:pStyle w:val="ListParagraph"/>
        <w:tabs>
          <w:tab w:val="left" w:pos="360"/>
        </w:tabs>
        <w:autoSpaceDE w:val="0"/>
        <w:autoSpaceDN w:val="0"/>
        <w:adjustRightInd w:val="0"/>
        <w:ind w:left="720" w:right="51"/>
        <w:contextualSpacing/>
        <w:jc w:val="both"/>
        <w:rPr>
          <w:rFonts w:ascii="Arial Narrow" w:hAnsi="Arial Narrow" w:cs="Arial"/>
          <w:b/>
          <w:bCs/>
          <w:kern w:val="16"/>
          <w:position w:val="-6"/>
          <w:sz w:val="22"/>
          <w:szCs w:val="22"/>
        </w:rPr>
      </w:pPr>
    </w:p>
    <w:p w14:paraId="2C0A0809" w14:textId="18A5C722" w:rsidR="00301463" w:rsidRPr="005E7344" w:rsidRDefault="00301463" w:rsidP="00050006">
      <w:pPr>
        <w:pStyle w:val="ListParagraph"/>
        <w:numPr>
          <w:ilvl w:val="2"/>
          <w:numId w:val="46"/>
        </w:numPr>
        <w:tabs>
          <w:tab w:val="left" w:pos="360"/>
        </w:tabs>
        <w:autoSpaceDE w:val="0"/>
        <w:autoSpaceDN w:val="0"/>
        <w:adjustRightInd w:val="0"/>
        <w:ind w:right="51"/>
        <w:contextualSpacing/>
        <w:jc w:val="both"/>
        <w:rPr>
          <w:rFonts w:ascii="Arial Narrow" w:hAnsi="Arial Narrow" w:cs="Arial"/>
          <w:b/>
          <w:bCs/>
          <w:kern w:val="16"/>
          <w:position w:val="-6"/>
          <w:sz w:val="22"/>
          <w:szCs w:val="22"/>
        </w:rPr>
      </w:pPr>
      <w:r w:rsidRPr="005E7344">
        <w:rPr>
          <w:rFonts w:ascii="Arial Narrow" w:hAnsi="Arial Narrow" w:cs="Arial"/>
          <w:b/>
          <w:bCs/>
          <w:kern w:val="16"/>
          <w:position w:val="-6"/>
          <w:sz w:val="22"/>
          <w:szCs w:val="22"/>
        </w:rPr>
        <w:t xml:space="preserve">CONSORCIOS Y UNIONES TEMPORALES </w:t>
      </w:r>
    </w:p>
    <w:p w14:paraId="17E3114C" w14:textId="77777777" w:rsidR="00301463" w:rsidRPr="005E7344" w:rsidRDefault="00301463" w:rsidP="003A44B5">
      <w:pPr>
        <w:spacing w:after="0" w:line="240" w:lineRule="auto"/>
        <w:jc w:val="both"/>
        <w:rPr>
          <w:rFonts w:ascii="Arial Narrow" w:hAnsi="Arial Narrow" w:cs="Arial"/>
        </w:rPr>
      </w:pPr>
    </w:p>
    <w:p w14:paraId="7D1B43C8" w14:textId="084B52BF" w:rsidR="00301463" w:rsidRPr="00DC1D72" w:rsidRDefault="00301463" w:rsidP="003A44B5">
      <w:pPr>
        <w:spacing w:after="0" w:line="240" w:lineRule="auto"/>
        <w:contextualSpacing/>
        <w:jc w:val="both"/>
        <w:rPr>
          <w:rFonts w:ascii="Arial Narrow" w:eastAsia="Times New Roman" w:hAnsi="Arial Narrow" w:cs="Arial"/>
          <w:lang w:val="es-CO" w:eastAsia="es-ES"/>
        </w:rPr>
      </w:pPr>
      <w:r w:rsidRPr="005E7344">
        <w:rPr>
          <w:rFonts w:ascii="Arial Narrow" w:eastAsia="Times New Roman" w:hAnsi="Arial Narrow" w:cs="Arial"/>
          <w:lang w:val="es-CO" w:eastAsia="es-ES"/>
        </w:rPr>
        <w:t xml:space="preserve">Además de los documentos requeridos para las personas jurídicas, los miembros del consorcio o unión temporal (según el caso), deberán aportar el documento original de constitución firmado por los integrantes, el cual deberá tener en cuenta lo dispuesto en el artículo 7º de la Ley 80 de 1993, para el efecto el documento de constitución según el caso deberá contener como mínimo la información señalada en el </w:t>
      </w:r>
      <w:r w:rsidRPr="005E7344">
        <w:rPr>
          <w:rFonts w:ascii="Arial Narrow" w:eastAsia="Times New Roman" w:hAnsi="Arial Narrow" w:cs="Arial"/>
          <w:b/>
          <w:bCs/>
          <w:lang w:val="es-CO" w:eastAsia="es-ES"/>
        </w:rPr>
        <w:t xml:space="preserve">FORMATO - MODELO CONFORMACIÓN CONSORCIO </w:t>
      </w:r>
      <w:r w:rsidRPr="005E7344">
        <w:rPr>
          <w:rFonts w:ascii="Arial Narrow" w:eastAsia="Times New Roman" w:hAnsi="Arial Narrow" w:cs="Arial"/>
          <w:bCs/>
          <w:lang w:val="es-CO" w:eastAsia="es-ES"/>
        </w:rPr>
        <w:t>y</w:t>
      </w:r>
      <w:r w:rsidRPr="005E7344">
        <w:rPr>
          <w:rFonts w:ascii="Arial Narrow" w:eastAsia="Times New Roman" w:hAnsi="Arial Narrow" w:cs="Arial"/>
          <w:b/>
          <w:bCs/>
          <w:lang w:val="es-CO" w:eastAsia="es-ES"/>
        </w:rPr>
        <w:t xml:space="preserve"> FORMATO</w:t>
      </w:r>
      <w:r w:rsidRPr="005E7344">
        <w:rPr>
          <w:rFonts w:ascii="Arial Narrow" w:eastAsia="Times New Roman" w:hAnsi="Arial Narrow" w:cs="Arial"/>
          <w:lang w:val="es-CO" w:eastAsia="es-ES"/>
        </w:rPr>
        <w:t xml:space="preserve"> </w:t>
      </w:r>
      <w:r w:rsidRPr="005E7344">
        <w:rPr>
          <w:rFonts w:ascii="Arial Narrow" w:eastAsia="Times New Roman" w:hAnsi="Arial Narrow" w:cs="Arial"/>
          <w:b/>
          <w:lang w:val="es-CO" w:eastAsia="es-ES"/>
        </w:rPr>
        <w:t xml:space="preserve">- </w:t>
      </w:r>
      <w:r w:rsidRPr="00DC1D72">
        <w:rPr>
          <w:rFonts w:ascii="Arial Narrow" w:eastAsia="Times New Roman" w:hAnsi="Arial Narrow" w:cs="Arial"/>
          <w:b/>
          <w:bCs/>
          <w:lang w:val="es-CO" w:eastAsia="es-ES"/>
        </w:rPr>
        <w:t>MODELO CONFORMACIÓN UNIÓN TEMPORAL</w:t>
      </w:r>
      <w:r w:rsidRPr="00DC1D72">
        <w:rPr>
          <w:rFonts w:ascii="Arial Narrow" w:eastAsia="Times New Roman" w:hAnsi="Arial Narrow" w:cs="Arial"/>
          <w:b/>
          <w:lang w:val="es-CO" w:eastAsia="es-ES"/>
        </w:rPr>
        <w:t>.</w:t>
      </w:r>
    </w:p>
    <w:p w14:paraId="06231C77" w14:textId="77777777" w:rsidR="00D475C2" w:rsidRPr="00DC1D72" w:rsidRDefault="00D475C2" w:rsidP="003A44B5">
      <w:pPr>
        <w:spacing w:after="0" w:line="240" w:lineRule="auto"/>
        <w:contextualSpacing/>
        <w:jc w:val="both"/>
        <w:rPr>
          <w:rFonts w:ascii="Arial Narrow" w:eastAsia="Times New Roman" w:hAnsi="Arial Narrow" w:cs="Arial"/>
          <w:lang w:val="es-CO" w:eastAsia="es-ES"/>
        </w:rPr>
      </w:pPr>
    </w:p>
    <w:p w14:paraId="32D198BC" w14:textId="028A13B8" w:rsidR="00301463" w:rsidRPr="00DC1D72" w:rsidRDefault="00301463" w:rsidP="003A44B5">
      <w:pPr>
        <w:spacing w:after="0" w:line="240" w:lineRule="auto"/>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Este documento deberá cumplir con los siguientes requisitos:</w:t>
      </w:r>
    </w:p>
    <w:p w14:paraId="2DDD3EF6" w14:textId="77777777" w:rsidR="00301463" w:rsidRPr="00DC1D72" w:rsidRDefault="00301463" w:rsidP="003A44B5">
      <w:pPr>
        <w:spacing w:after="0" w:line="240" w:lineRule="auto"/>
        <w:contextualSpacing/>
        <w:jc w:val="both"/>
        <w:rPr>
          <w:rFonts w:ascii="Arial Narrow" w:eastAsia="Times New Roman" w:hAnsi="Arial Narrow" w:cs="Arial"/>
          <w:lang w:val="es-CO" w:eastAsia="es-ES"/>
        </w:rPr>
      </w:pPr>
    </w:p>
    <w:p w14:paraId="1BC534F7"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 xml:space="preserve">Si los proponentes desean participar como Consorcio o Unión Temporal, en este último caso deberán señalar las condiciones y extensión de la participación en la propuesta y en la ejecución del contrato, los cuales no podrán ser modificados sin el consentimiento previo del </w:t>
      </w:r>
      <w:r w:rsidRPr="00DC1D72">
        <w:rPr>
          <w:rFonts w:ascii="Arial Narrow" w:eastAsia="Times New Roman" w:hAnsi="Arial Narrow" w:cs="Arial"/>
          <w:b/>
          <w:lang w:val="es-CO" w:eastAsia="es-ES"/>
        </w:rPr>
        <w:t>ICBF</w:t>
      </w:r>
      <w:r w:rsidRPr="00DC1D72">
        <w:rPr>
          <w:rFonts w:ascii="Arial Narrow" w:eastAsia="Times New Roman" w:hAnsi="Arial Narrow" w:cs="Arial"/>
          <w:lang w:val="es-CO" w:eastAsia="es-ES"/>
        </w:rPr>
        <w:t xml:space="preserve">.  </w:t>
      </w:r>
    </w:p>
    <w:p w14:paraId="778DBA26" w14:textId="77777777" w:rsidR="00301463" w:rsidRPr="00DC1D72" w:rsidRDefault="00301463" w:rsidP="00050006">
      <w:pPr>
        <w:numPr>
          <w:ilvl w:val="0"/>
          <w:numId w:val="43"/>
        </w:numPr>
        <w:tabs>
          <w:tab w:val="left" w:pos="284"/>
        </w:tabs>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 xml:space="preserve"> La persona que para todos los efectos legales representará al Consorcio o Unión Temporal, deberá tener facultades amplias y suficientes para obligar y responsabilizar a todos los integrantes del Consorcio o la Unión Temporal. En el documento se deben señalar, además, las reglas básicas que regulen las relaciones entre los miembros del Consorcio o Unión Temporal y su responsabilidad.</w:t>
      </w:r>
    </w:p>
    <w:p w14:paraId="132B3C84" w14:textId="44E3E0C2"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 xml:space="preserve">Los integrantes del Consorcio o Unión Temporal deben cumplir los requisitos legales y acompañar los documentos requeridos </w:t>
      </w:r>
      <w:r w:rsidR="00076033" w:rsidRPr="00DC1D72">
        <w:rPr>
          <w:rFonts w:ascii="Arial Narrow" w:eastAsia="Times New Roman" w:hAnsi="Arial Narrow" w:cs="Arial"/>
          <w:lang w:val="es-CO" w:eastAsia="es-CO"/>
        </w:rPr>
        <w:t>en la presente Invitación Pública</w:t>
      </w:r>
      <w:r w:rsidRPr="00DC1D72">
        <w:rPr>
          <w:rFonts w:ascii="Arial Narrow" w:eastAsia="Times New Roman" w:hAnsi="Arial Narrow" w:cs="Arial"/>
          <w:lang w:val="es-CO" w:eastAsia="es-ES"/>
        </w:rPr>
        <w:t>, para efectos legales, como si fueran a participar en forma independiente.</w:t>
      </w:r>
    </w:p>
    <w:p w14:paraId="7CBD5F67"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El objeto social de todos los integrantes del consorcio o unión temporal debe comprender la realización de actividades relacionadas al objeto de este proceso de selección.</w:t>
      </w:r>
    </w:p>
    <w:p w14:paraId="0801EF41"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La propuesta debe estar firmada por el Representante Legal que hayan designado los integrantes del consorcio o unión temporal o por intermedio de su agente comercial y/o mandatario con poder debidamente conferido para el efecto, de acuerdo con la ley, casos en los cuales deberán adjuntarse el (los) documentos (s) que lo acredite (n) como tal.</w:t>
      </w:r>
      <w:r w:rsidRPr="00DC1D72">
        <w:rPr>
          <w:rFonts w:ascii="Arial Narrow" w:eastAsia="Times New Roman" w:hAnsi="Arial Narrow" w:cs="Arial"/>
          <w:lang w:val="es-CO" w:eastAsia="es-ES"/>
        </w:rPr>
        <w:tab/>
      </w:r>
    </w:p>
    <w:p w14:paraId="4D443567"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 xml:space="preserve">En caso de resultar adjudicatarios del proceso de selección, para la suscripción del contrato deberán presentar el respectivo Número de Identificación Tributaria – </w:t>
      </w:r>
      <w:proofErr w:type="spellStart"/>
      <w:r w:rsidRPr="00DC1D72">
        <w:rPr>
          <w:rFonts w:ascii="Arial Narrow" w:eastAsia="Times New Roman" w:hAnsi="Arial Narrow" w:cs="Arial"/>
          <w:lang w:val="es-CO" w:eastAsia="es-ES"/>
        </w:rPr>
        <w:t>NIT</w:t>
      </w:r>
      <w:proofErr w:type="spellEnd"/>
      <w:r w:rsidRPr="00DC1D72">
        <w:rPr>
          <w:rFonts w:ascii="Arial Narrow" w:eastAsia="Times New Roman" w:hAnsi="Arial Narrow" w:cs="Arial"/>
          <w:lang w:val="es-CO" w:eastAsia="es-ES"/>
        </w:rPr>
        <w:t>, como consorcio o unión temporal.</w:t>
      </w:r>
    </w:p>
    <w:p w14:paraId="4CC19160"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Los integrantes del consorcio o unión temporal no pueden ceder sus derechos a terceros, sin obtener la autorización previa y expresa del ICBF.  En ningún caso podrá haber cesión del contrato entre quienes integran el Consorcio o Unión Temporal.</w:t>
      </w:r>
    </w:p>
    <w:p w14:paraId="38F2EB5D"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 xml:space="preserve">Los Consorcios o Uniones Temporales deberán presentar los documentos de existencia y representación legal que, para cada uno de los integrantes, expida la Cámara de Comercio </w:t>
      </w:r>
      <w:proofErr w:type="spellStart"/>
      <w:r w:rsidRPr="00DC1D72">
        <w:rPr>
          <w:rFonts w:ascii="Arial Narrow" w:eastAsia="Times New Roman" w:hAnsi="Arial Narrow" w:cs="Arial"/>
          <w:lang w:val="es-CO" w:eastAsia="es-ES"/>
        </w:rPr>
        <w:t>ó</w:t>
      </w:r>
      <w:proofErr w:type="spellEnd"/>
      <w:r w:rsidRPr="00DC1D72">
        <w:rPr>
          <w:rFonts w:ascii="Arial Narrow" w:eastAsia="Times New Roman" w:hAnsi="Arial Narrow" w:cs="Arial"/>
          <w:lang w:val="es-CO" w:eastAsia="es-ES"/>
        </w:rPr>
        <w:t xml:space="preserve"> la autoridad competente, ya sean personas Naturales o Jurídicas, así como el certificado de Inscripción, clasificación y calificación en el Registro Único de Proponentes.</w:t>
      </w:r>
    </w:p>
    <w:p w14:paraId="5A3C204E"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 xml:space="preserve">Los representantes legales de las personas jurídicas que conformen o hagan parte de un Consorcio o Unión Temporal, aportarán con la propuesta la autorización o poder de la Junta de Socios, que los faculte para ofrecer, contratar y conformar Consorcios o Uniones Temporales. Este requisito se exigirá en los casos en que esta facultad se encuentre restringida. </w:t>
      </w:r>
    </w:p>
    <w:p w14:paraId="4FB04227"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 xml:space="preserve">El documento en el que se exprese la voluntad de presentar la propuesta en consorcio o unión temporal deberá ir acompañado de los documentos (certificados de cámara de comercio, actas de junta directiva, poderes, etc.) que acrediten que quienes lo suscribieron tenían la representación y capacidad necesarias para adquirir las obligaciones solidarias derivadas de la propuesta y del contrato resultante. </w:t>
      </w:r>
    </w:p>
    <w:p w14:paraId="37E6A8A3"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Los Consorcios o Uniones Temporales deberán tener en cuenta que, de conformidad con el artículo 7° de la Ley 80 de 1993, la adjudicación del contrato conlleva la responsabilidad solidaria por su celebración y ejecución.</w:t>
      </w:r>
    </w:p>
    <w:p w14:paraId="26E04038"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La duración de las personas jurídicas que se constituyan como Consorcio o Unión Temporal deberá ser por lo menos la misma del plazo del contrato derivado del presente proceso de selección y un (1) año más.</w:t>
      </w:r>
    </w:p>
    <w:p w14:paraId="040C775E"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Los integrantes del Consorcio o Unión Temporal no podrán integrar otro Consorcio o Unión Temporal que haya presentado propuesta para el presente proceso, ni tampoco podrán hacerlo de manera independiente; en caso de ocurrir será causal de rechazo para las propuestas que éste integre o presente.</w:t>
      </w:r>
    </w:p>
    <w:p w14:paraId="6D4C0E83"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No se aceptarán propuestas bajo la modalidad de promesa de conformación de Consorcios o Uniones Temporales.</w:t>
      </w:r>
    </w:p>
    <w:p w14:paraId="19D5AEBA" w14:textId="77777777" w:rsidR="00301463" w:rsidRPr="00DC1D72" w:rsidRDefault="00301463" w:rsidP="00050006">
      <w:pPr>
        <w:numPr>
          <w:ilvl w:val="0"/>
          <w:numId w:val="43"/>
        </w:numPr>
        <w:spacing w:after="0" w:line="240" w:lineRule="auto"/>
        <w:ind w:right="142"/>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Las Uniones Temporales, deberán registrar el porcentaje de participación de cada uno de sus miembros o de lo contrario se entenderá que se presentan a título de Consorcio.</w:t>
      </w:r>
    </w:p>
    <w:p w14:paraId="359CE838" w14:textId="2CF569E5" w:rsidR="00301463" w:rsidRPr="00DC1D72" w:rsidRDefault="00DC1D72" w:rsidP="00050006">
      <w:pPr>
        <w:numPr>
          <w:ilvl w:val="0"/>
          <w:numId w:val="43"/>
        </w:numPr>
        <w:spacing w:after="0" w:line="240" w:lineRule="auto"/>
        <w:ind w:left="426" w:hanging="426"/>
        <w:contextualSpacing/>
        <w:jc w:val="both"/>
        <w:rPr>
          <w:rFonts w:ascii="Arial Narrow" w:eastAsia="Times New Roman" w:hAnsi="Arial Narrow" w:cs="Arial"/>
          <w:lang w:val="es-CO" w:eastAsia="es-ES"/>
        </w:rPr>
      </w:pPr>
      <w:r w:rsidRPr="00DC1D72">
        <w:rPr>
          <w:rFonts w:ascii="Arial Narrow" w:eastAsia="Times New Roman" w:hAnsi="Arial Narrow" w:cs="Arial"/>
          <w:lang w:val="es-CO" w:eastAsia="es-ES"/>
        </w:rPr>
        <w:t>Cuando la propuesta la presente un consorcio o unión temporal, cada uno de los integrantes deberá presentar, según el caso, los documentos que correspondan a su naturaleza, persona natural o jurídica</w:t>
      </w:r>
      <w:r w:rsidR="00C62FE3" w:rsidRPr="00DC1D72">
        <w:rPr>
          <w:rFonts w:ascii="Arial Narrow" w:eastAsia="Times New Roman" w:hAnsi="Arial Narrow" w:cs="Arial"/>
          <w:lang w:val="es-CO" w:eastAsia="es-ES"/>
        </w:rPr>
        <w:t>.</w:t>
      </w:r>
    </w:p>
    <w:p w14:paraId="5F856D3B" w14:textId="77777777" w:rsidR="00301463" w:rsidRDefault="00301463" w:rsidP="00FB7EFA">
      <w:pPr>
        <w:spacing w:after="0" w:line="240" w:lineRule="auto"/>
        <w:contextualSpacing/>
        <w:jc w:val="both"/>
        <w:rPr>
          <w:rFonts w:ascii="Arial Narrow" w:eastAsia="Times New Roman" w:hAnsi="Arial Narrow" w:cs="Arial"/>
          <w:color w:val="538135" w:themeColor="accent6" w:themeShade="BF"/>
          <w:lang w:val="es-CO" w:eastAsia="es-ES"/>
        </w:rPr>
      </w:pPr>
    </w:p>
    <w:p w14:paraId="1CBC55D0" w14:textId="77777777" w:rsidR="00301463" w:rsidRPr="00FB7EFA" w:rsidRDefault="657E9E48" w:rsidP="64091DC6">
      <w:pPr>
        <w:numPr>
          <w:ilvl w:val="0"/>
          <w:numId w:val="1"/>
        </w:numPr>
        <w:autoSpaceDE w:val="0"/>
        <w:autoSpaceDN w:val="0"/>
        <w:adjustRightInd w:val="0"/>
        <w:spacing w:after="0" w:line="240" w:lineRule="auto"/>
        <w:contextualSpacing/>
        <w:jc w:val="both"/>
        <w:rPr>
          <w:rFonts w:ascii="Arial Narrow" w:hAnsi="Arial Narrow" w:cs="Arial"/>
          <w:b/>
          <w:bCs/>
          <w:kern w:val="16"/>
          <w:position w:val="-6"/>
        </w:rPr>
      </w:pPr>
      <w:r w:rsidRPr="00FB7EFA">
        <w:rPr>
          <w:rFonts w:ascii="Arial Narrow" w:hAnsi="Arial Narrow" w:cs="Arial"/>
          <w:b/>
          <w:bCs/>
          <w:kern w:val="16"/>
          <w:position w:val="-6"/>
        </w:rPr>
        <w:t xml:space="preserve"> PERSONAS JURÍDICAS EXTRANJERAS</w:t>
      </w:r>
    </w:p>
    <w:p w14:paraId="0034DD31" w14:textId="77777777" w:rsidR="00301463" w:rsidRPr="00FB7EFA" w:rsidRDefault="00301463" w:rsidP="003A44B5">
      <w:pPr>
        <w:spacing w:after="0" w:line="240" w:lineRule="auto"/>
        <w:jc w:val="both"/>
        <w:rPr>
          <w:rFonts w:ascii="Arial Narrow" w:hAnsi="Arial Narrow" w:cs="Arial"/>
        </w:rPr>
      </w:pPr>
    </w:p>
    <w:p w14:paraId="4D6DB5FE" w14:textId="6E0A97CE" w:rsidR="00FB7EFA" w:rsidRPr="00FB7EFA" w:rsidRDefault="00FB7EFA" w:rsidP="00FB7EFA">
      <w:pPr>
        <w:spacing w:after="0" w:line="240" w:lineRule="auto"/>
        <w:jc w:val="both"/>
        <w:rPr>
          <w:rFonts w:ascii="Arial Narrow" w:hAnsi="Arial Narrow"/>
        </w:rPr>
      </w:pPr>
      <w:r w:rsidRPr="00FB7EFA">
        <w:rPr>
          <w:rFonts w:ascii="Arial Narrow" w:hAnsi="Arial Narrow"/>
        </w:rPr>
        <w:t xml:space="preserve">Las personas jurídicas extranjeras sin sucursal en Colombia deberán acreditar su existencia y representación legal, para lo cual deberá presentar un documento expedido por la autoridad competente en el país de su domicilio, expedido por lo menos dentro de los cuatro (4) meses anteriores a la Fecha de Cierre de esta Invitación, en el que debe constar, como mínimo los siguientes aspectos: </w:t>
      </w:r>
    </w:p>
    <w:p w14:paraId="04EBAFD6" w14:textId="77777777" w:rsidR="00FB7EFA" w:rsidRPr="00FB7EFA" w:rsidRDefault="00FB7EFA" w:rsidP="00FB7EFA">
      <w:pPr>
        <w:spacing w:after="0" w:line="240" w:lineRule="auto"/>
        <w:jc w:val="both"/>
        <w:rPr>
          <w:rFonts w:ascii="Arial Narrow" w:hAnsi="Arial Narrow"/>
        </w:rPr>
      </w:pPr>
    </w:p>
    <w:p w14:paraId="60C5610F" w14:textId="77777777" w:rsidR="00FB7EFA" w:rsidRPr="00FB7EFA" w:rsidRDefault="00FB7EFA" w:rsidP="00FB7EFA">
      <w:pPr>
        <w:spacing w:after="0" w:line="240" w:lineRule="auto"/>
        <w:jc w:val="both"/>
        <w:rPr>
          <w:rFonts w:ascii="Arial Narrow" w:hAnsi="Arial Narrow"/>
        </w:rPr>
      </w:pPr>
      <w:r w:rsidRPr="00FB7EFA">
        <w:rPr>
          <w:rFonts w:ascii="Arial Narrow" w:hAnsi="Arial Narrow"/>
        </w:rPr>
        <w:t>a)</w:t>
      </w:r>
      <w:r w:rsidRPr="00FB7EFA">
        <w:rPr>
          <w:rFonts w:ascii="Arial Narrow" w:hAnsi="Arial Narrow"/>
        </w:rPr>
        <w:tab/>
        <w:t xml:space="preserve">La existencia, objeto y nombre del representante legal, </w:t>
      </w:r>
    </w:p>
    <w:p w14:paraId="0F295EC2" w14:textId="77777777" w:rsidR="00FB7EFA" w:rsidRPr="00FB7EFA" w:rsidRDefault="00FB7EFA" w:rsidP="00FB7EFA">
      <w:pPr>
        <w:spacing w:after="0" w:line="240" w:lineRule="auto"/>
        <w:jc w:val="both"/>
        <w:rPr>
          <w:rFonts w:ascii="Arial Narrow" w:hAnsi="Arial Narrow"/>
        </w:rPr>
      </w:pPr>
      <w:r w:rsidRPr="00FB7EFA">
        <w:rPr>
          <w:rFonts w:ascii="Arial Narrow" w:hAnsi="Arial Narrow"/>
        </w:rPr>
        <w:t>b)</w:t>
      </w:r>
      <w:r w:rsidRPr="00FB7EFA">
        <w:rPr>
          <w:rFonts w:ascii="Arial Narrow" w:hAnsi="Arial Narrow"/>
        </w:rPr>
        <w:tab/>
        <w:t xml:space="preserve">La capacidad jurídica del representante legal para la presentación de la Propuesta y para la suscripción del contrato; así como sus facultades señalando expresamente, si fuere el caso, que el representante no tiene limitaciones para presentar la Propuesta, suscribir el contrato o realizar cualquier otro acto requerido para la presentación de la Propuesta, la participación en la Invitación Pública. </w:t>
      </w:r>
    </w:p>
    <w:p w14:paraId="46C7708B" w14:textId="4124F7F1" w:rsidR="00581F62" w:rsidRPr="00FB7EFA" w:rsidRDefault="00FB7EFA" w:rsidP="00FB7EFA">
      <w:pPr>
        <w:spacing w:after="0" w:line="240" w:lineRule="auto"/>
        <w:jc w:val="both"/>
        <w:rPr>
          <w:rFonts w:ascii="Arial Narrow" w:hAnsi="Arial Narrow"/>
        </w:rPr>
      </w:pPr>
      <w:r w:rsidRPr="00FB7EFA">
        <w:rPr>
          <w:rFonts w:ascii="Arial Narrow" w:hAnsi="Arial Narrow"/>
        </w:rPr>
        <w:t>c)</w:t>
      </w:r>
      <w:r w:rsidRPr="00FB7EFA">
        <w:rPr>
          <w:rFonts w:ascii="Arial Narrow" w:hAnsi="Arial Narrow"/>
        </w:rPr>
        <w:tab/>
        <w:t>Que se han constituido con un (1) año de anterioridad a la fecha de cierre, y que el término de duración es por lo menos igual al plazo total del contrato y tres (3) años más.</w:t>
      </w:r>
    </w:p>
    <w:p w14:paraId="7CDA5201" w14:textId="77777777" w:rsidR="00FB7EFA" w:rsidRPr="00FB7EFA" w:rsidRDefault="00FB7EFA" w:rsidP="00581F62">
      <w:pPr>
        <w:spacing w:after="0" w:line="240" w:lineRule="auto"/>
        <w:jc w:val="both"/>
        <w:rPr>
          <w:rFonts w:ascii="Arial Narrow" w:hAnsi="Arial Narrow"/>
        </w:rPr>
      </w:pPr>
    </w:p>
    <w:p w14:paraId="6C3555DE" w14:textId="7AE34BA7" w:rsidR="00581F62" w:rsidRPr="00FB7EFA" w:rsidRDefault="00581F62" w:rsidP="00581F62">
      <w:pPr>
        <w:spacing w:after="0" w:line="240" w:lineRule="auto"/>
        <w:jc w:val="both"/>
        <w:rPr>
          <w:rFonts w:ascii="Arial Narrow" w:hAnsi="Arial Narrow"/>
        </w:rPr>
      </w:pPr>
      <w:r w:rsidRPr="00FB7EFA">
        <w:rPr>
          <w:rFonts w:ascii="Arial Narrow" w:hAnsi="Arial Narrow"/>
        </w:rPr>
        <w:t>Las personas jurídicas extranjeras sin sucursal en Colombia deberán acreditar su existencia y representación legal conforme a la legislación de su país de origen, a través de documento expedido dentro del mes anterior al cierre del presente proceso de contratación. En todo caso, esta información podrá ser certificada directamente por el representante legal o por los órganos competentes de la sociedad en el caso en que no se encuentre incorporada en el certificado mencionado, de acuerdo con las leyes que rijan este tipo de actos en el país de origen.</w:t>
      </w:r>
    </w:p>
    <w:p w14:paraId="552C0987" w14:textId="77777777" w:rsidR="00581F62" w:rsidRPr="00FB7EFA" w:rsidRDefault="00581F62" w:rsidP="00581F62">
      <w:pPr>
        <w:spacing w:after="0" w:line="240" w:lineRule="auto"/>
        <w:jc w:val="both"/>
        <w:rPr>
          <w:rFonts w:ascii="Arial Narrow" w:hAnsi="Arial Narrow"/>
        </w:rPr>
      </w:pPr>
    </w:p>
    <w:p w14:paraId="15765ED5" w14:textId="77777777" w:rsidR="00581F62" w:rsidRPr="00FB7EFA" w:rsidRDefault="00581F62" w:rsidP="00581F62">
      <w:pPr>
        <w:spacing w:after="0" w:line="240" w:lineRule="auto"/>
        <w:jc w:val="both"/>
        <w:rPr>
          <w:rFonts w:ascii="Arial Narrow" w:hAnsi="Arial Narrow"/>
        </w:rPr>
      </w:pPr>
      <w:r w:rsidRPr="00FB7EFA">
        <w:rPr>
          <w:rFonts w:ascii="Arial Narrow" w:hAnsi="Arial Narrow"/>
        </w:rPr>
        <w:t xml:space="preserve">Las sociedades extranjeras sin sucursal en Colombia podrán presentar la propuesta mediante apoderado debidamente constituido, con domicilio en Colombia y ampliamente facultado para presentar la propuesta, para suscribir el contrato, así como para representarlas judicial o extrajudicialmente. Deberán mantener dicho apoderado por el término de vigencia del contrato y seis (6) meses más como mínimo, a menos que, de conformidad con las normas legales vigentes, tengan la obligación de establecer sucursal en Colombia. En todo caso, el oferente extranjero deberá cumplir con los mismos requisitos, procedimientos, permisos y licencias previstos para el oferente colombiano y acreditar su plena capacidad para contratar y obligarse conforme a la legislación de su país, </w:t>
      </w:r>
      <w:proofErr w:type="gramStart"/>
      <w:r w:rsidRPr="00FB7EFA">
        <w:rPr>
          <w:rFonts w:ascii="Arial Narrow" w:hAnsi="Arial Narrow"/>
        </w:rPr>
        <w:t>de acuerdo a</w:t>
      </w:r>
      <w:proofErr w:type="gramEnd"/>
      <w:r w:rsidRPr="00FB7EFA">
        <w:rPr>
          <w:rFonts w:ascii="Arial Narrow" w:hAnsi="Arial Narrow"/>
        </w:rPr>
        <w:t xml:space="preserve"> lo señalado en el artículo 3 de la Ley 816 de 2003 y demás normas concordantes.</w:t>
      </w:r>
    </w:p>
    <w:p w14:paraId="7920BC3C" w14:textId="77777777" w:rsidR="00581F62" w:rsidRPr="00FB7EFA" w:rsidRDefault="00581F62" w:rsidP="00581F62">
      <w:pPr>
        <w:spacing w:after="0" w:line="240" w:lineRule="auto"/>
        <w:jc w:val="both"/>
        <w:rPr>
          <w:rFonts w:ascii="Arial Narrow" w:hAnsi="Arial Narrow"/>
        </w:rPr>
      </w:pPr>
    </w:p>
    <w:p w14:paraId="77E2461A" w14:textId="77777777" w:rsidR="00581F62" w:rsidRPr="00FB7EFA" w:rsidRDefault="00581F62" w:rsidP="00581F62">
      <w:pPr>
        <w:spacing w:after="0" w:line="240" w:lineRule="auto"/>
        <w:jc w:val="both"/>
        <w:rPr>
          <w:rFonts w:ascii="Arial Narrow" w:hAnsi="Arial Narrow"/>
        </w:rPr>
      </w:pPr>
      <w:r w:rsidRPr="00FB7EFA">
        <w:rPr>
          <w:rFonts w:ascii="Arial Narrow" w:hAnsi="Arial Narrow"/>
        </w:rPr>
        <w:t>Se advierte que los documentos expedidos por particulares no requieren legalización, a menos que sea expresamente exigido por la ley. En relación con los documentos públicos, se anota que por medio de la Ley 455 del 4 de agosto de 1998, el Congreso Nacional aprobó la “Convención sobre la abolición del requisito de legalización para documentos públicos extranjeros”, la cual entró en vigencia en Colombia a partir del 30 de enero de 2000 y suprimió la exigencia de legalización diplomática o consular para los documentos públicos que han sido ejecutados en el territorio de un Estado parte y que deben ser presentados en el territorio de otro Estado parte del Convenio.</w:t>
      </w:r>
    </w:p>
    <w:p w14:paraId="3EA83A79" w14:textId="77777777" w:rsidR="00581F62" w:rsidRPr="00FB7EFA" w:rsidRDefault="00581F62" w:rsidP="00581F62">
      <w:pPr>
        <w:spacing w:after="0" w:line="240" w:lineRule="auto"/>
        <w:jc w:val="both"/>
        <w:rPr>
          <w:rFonts w:ascii="Arial Narrow" w:hAnsi="Arial Narrow"/>
        </w:rPr>
      </w:pPr>
    </w:p>
    <w:p w14:paraId="56D80481" w14:textId="77777777" w:rsidR="00581F62" w:rsidRPr="00FB7EFA" w:rsidRDefault="00581F62" w:rsidP="00581F62">
      <w:pPr>
        <w:spacing w:after="0" w:line="240" w:lineRule="auto"/>
        <w:jc w:val="both"/>
        <w:rPr>
          <w:rFonts w:ascii="Arial Narrow" w:hAnsi="Arial Narrow"/>
        </w:rPr>
      </w:pPr>
      <w:r w:rsidRPr="00FB7EFA">
        <w:rPr>
          <w:rFonts w:ascii="Arial Narrow" w:hAnsi="Arial Narrow"/>
        </w:rPr>
        <w:t>De conformidad con lo anterior y según lo expone el Ministerio de Relaciones Exteriores en la Circular AC/LG/641/2002 de fecha 24 de enero del 2002, los documentos públicos provenientes de los Estados parte y contemplados en la Convención no requieren de la autenticación consular ni de la posterior legalización por parte del Ministerio de Relaciones Exteriores al entrar en vigencia el Convenio y, por lo tanto, deben ser admitidos tan solo con el sello de APOSTILLE colocado por la autoridad competente designada por el país que produjo el documento.</w:t>
      </w:r>
    </w:p>
    <w:p w14:paraId="3831ACD2" w14:textId="77777777" w:rsidR="00581F62" w:rsidRPr="00FB7EFA" w:rsidRDefault="00581F62" w:rsidP="00581F62">
      <w:pPr>
        <w:spacing w:after="0" w:line="240" w:lineRule="auto"/>
        <w:jc w:val="both"/>
        <w:rPr>
          <w:rFonts w:ascii="Arial Narrow" w:hAnsi="Arial Narrow"/>
        </w:rPr>
      </w:pPr>
    </w:p>
    <w:p w14:paraId="64BFB39A" w14:textId="77777777" w:rsidR="00581F62" w:rsidRPr="00FB7EFA" w:rsidRDefault="00581F62" w:rsidP="00581F62">
      <w:pPr>
        <w:spacing w:after="0" w:line="240" w:lineRule="auto"/>
        <w:jc w:val="both"/>
        <w:rPr>
          <w:rFonts w:ascii="Arial Narrow" w:hAnsi="Arial Narrow"/>
        </w:rPr>
      </w:pPr>
      <w:r w:rsidRPr="00FB7EFA">
        <w:rPr>
          <w:rFonts w:ascii="Arial Narrow" w:hAnsi="Arial Narrow"/>
        </w:rPr>
        <w:t>Se excluyen del convenio en mención los documentos expedidos por agentes diplomáticos o consulares y los documentos administrativos que se ocupen directamente de operaciones comerciales o aduaneras. Estos documentos públicos se siguen rigiendo según lo estipulado en el artículo 251 y ss. del Código General del Proceso, 480 del Código de Comercio y la Resolución 3269 del 14 de junio de 2016, esto es, certificación consular y legalización por parte del Ministerio de Relaciones Exteriores - Área de Gestión de Legalizaciones.</w:t>
      </w:r>
    </w:p>
    <w:p w14:paraId="295A0771" w14:textId="77777777" w:rsidR="00581F62" w:rsidRPr="00FB7EFA" w:rsidRDefault="00581F62" w:rsidP="00581F62">
      <w:pPr>
        <w:spacing w:after="0" w:line="240" w:lineRule="auto"/>
        <w:jc w:val="both"/>
        <w:rPr>
          <w:rFonts w:ascii="Arial Narrow" w:hAnsi="Arial Narrow"/>
        </w:rPr>
      </w:pPr>
    </w:p>
    <w:p w14:paraId="7DDC547C" w14:textId="77777777" w:rsidR="00581F62" w:rsidRPr="00FB7EFA" w:rsidRDefault="00581F62" w:rsidP="00581F62">
      <w:pPr>
        <w:spacing w:after="0" w:line="240" w:lineRule="auto"/>
        <w:jc w:val="both"/>
        <w:rPr>
          <w:rFonts w:ascii="Arial Narrow" w:hAnsi="Arial Narrow"/>
        </w:rPr>
      </w:pPr>
      <w:r w:rsidRPr="00FB7EFA">
        <w:rPr>
          <w:rFonts w:ascii="Arial Narrow" w:hAnsi="Arial Narrow"/>
        </w:rPr>
        <w:t>Los documentos expedidos por Estados que no forman parte de la Convención seguirán requiriendo de la autenticación consular y de la posterior legalización ante la Cancillería colombiana.</w:t>
      </w:r>
    </w:p>
    <w:p w14:paraId="08A22278" w14:textId="77777777" w:rsidR="00581F62" w:rsidRPr="00FB7EFA" w:rsidRDefault="00581F62" w:rsidP="00581F62">
      <w:pPr>
        <w:spacing w:after="0" w:line="240" w:lineRule="auto"/>
        <w:jc w:val="both"/>
        <w:rPr>
          <w:rFonts w:ascii="Arial Narrow" w:hAnsi="Arial Narrow"/>
        </w:rPr>
      </w:pPr>
    </w:p>
    <w:p w14:paraId="1434CA3D" w14:textId="4F110E2A" w:rsidR="00301463" w:rsidRPr="00FB7EFA" w:rsidRDefault="00581F62" w:rsidP="00581F62">
      <w:pPr>
        <w:spacing w:after="0" w:line="240" w:lineRule="auto"/>
        <w:jc w:val="both"/>
        <w:rPr>
          <w:rFonts w:ascii="Arial Narrow" w:hAnsi="Arial Narrow"/>
        </w:rPr>
      </w:pPr>
      <w:r w:rsidRPr="00FB7EFA">
        <w:rPr>
          <w:rFonts w:ascii="Arial Narrow" w:hAnsi="Arial Narrow"/>
        </w:rPr>
        <w:t>Por último, se aclara que en caso de que, por mandato legal, se deban aportar documentos apostillados o legalizados, el proponente adjudicatario deberá prever los términos que establece el Ministerio de Relaciones Exteriores, para dichos tramites y deberá presentar estos documentos como máximo el último día de traslado del informe de evaluación</w:t>
      </w:r>
      <w:r w:rsidR="00301463" w:rsidRPr="00FB7EFA">
        <w:rPr>
          <w:rFonts w:ascii="Arial Narrow" w:hAnsi="Arial Narrow"/>
        </w:rPr>
        <w:t xml:space="preserve">. </w:t>
      </w:r>
      <w:bookmarkStart w:id="16" w:name="_Toc148340982"/>
      <w:bookmarkEnd w:id="16"/>
    </w:p>
    <w:p w14:paraId="6F271D30" w14:textId="77777777" w:rsidR="00F56D5C" w:rsidRPr="00916DCC" w:rsidRDefault="00F56D5C" w:rsidP="003A44B5">
      <w:pPr>
        <w:tabs>
          <w:tab w:val="left" w:pos="360"/>
        </w:tabs>
        <w:autoSpaceDE w:val="0"/>
        <w:autoSpaceDN w:val="0"/>
        <w:adjustRightInd w:val="0"/>
        <w:spacing w:after="0" w:line="240" w:lineRule="auto"/>
        <w:ind w:right="51"/>
        <w:contextualSpacing/>
        <w:jc w:val="both"/>
        <w:rPr>
          <w:rFonts w:ascii="Arial Narrow" w:hAnsi="Arial Narrow" w:cs="Arial"/>
          <w:color w:val="EE0000"/>
          <w:kern w:val="16"/>
          <w:position w:val="-6"/>
        </w:rPr>
      </w:pPr>
    </w:p>
    <w:p w14:paraId="239820DB" w14:textId="6829CA71" w:rsidR="008C2C61" w:rsidRPr="00272E5C" w:rsidRDefault="008C2C61" w:rsidP="003A44B5">
      <w:pPr>
        <w:tabs>
          <w:tab w:val="left" w:pos="360"/>
        </w:tabs>
        <w:autoSpaceDE w:val="0"/>
        <w:autoSpaceDN w:val="0"/>
        <w:adjustRightInd w:val="0"/>
        <w:spacing w:after="0" w:line="240" w:lineRule="auto"/>
        <w:ind w:right="51"/>
        <w:contextualSpacing/>
        <w:jc w:val="both"/>
        <w:rPr>
          <w:rFonts w:ascii="Arial Narrow" w:hAnsi="Arial Narrow" w:cs="Arial"/>
          <w:b/>
          <w:bCs/>
          <w:kern w:val="16"/>
          <w:position w:val="-6"/>
        </w:rPr>
      </w:pPr>
      <w:r w:rsidRPr="00272E5C">
        <w:rPr>
          <w:rFonts w:ascii="Arial Narrow" w:hAnsi="Arial Narrow" w:cs="Arial"/>
          <w:b/>
          <w:bCs/>
          <w:kern w:val="16"/>
          <w:position w:val="-6"/>
        </w:rPr>
        <w:t>2.</w:t>
      </w:r>
      <w:r w:rsidR="00673E96" w:rsidRPr="00272E5C">
        <w:rPr>
          <w:rFonts w:ascii="Arial Narrow" w:hAnsi="Arial Narrow" w:cs="Arial"/>
          <w:b/>
          <w:bCs/>
          <w:kern w:val="16"/>
          <w:position w:val="-6"/>
        </w:rPr>
        <w:t>2</w:t>
      </w:r>
      <w:r w:rsidRPr="00272E5C">
        <w:rPr>
          <w:rFonts w:ascii="Arial Narrow" w:hAnsi="Arial Narrow" w:cs="Arial"/>
          <w:b/>
          <w:bCs/>
          <w:kern w:val="16"/>
          <w:position w:val="-6"/>
        </w:rPr>
        <w:t>. REQUISITOS MÍNIMOS HABILITANTES TÉCNICOS (CUMPLE / NO CUMPLE)</w:t>
      </w:r>
    </w:p>
    <w:p w14:paraId="0E09A8A9" w14:textId="77777777" w:rsidR="008C2C61" w:rsidRPr="00272E5C" w:rsidRDefault="008C2C61" w:rsidP="003A44B5">
      <w:pPr>
        <w:tabs>
          <w:tab w:val="left" w:pos="360"/>
        </w:tabs>
        <w:autoSpaceDE w:val="0"/>
        <w:autoSpaceDN w:val="0"/>
        <w:adjustRightInd w:val="0"/>
        <w:spacing w:after="0" w:line="240" w:lineRule="auto"/>
        <w:ind w:right="51"/>
        <w:contextualSpacing/>
        <w:jc w:val="both"/>
        <w:rPr>
          <w:rFonts w:ascii="Arial Narrow" w:hAnsi="Arial Narrow" w:cs="Arial"/>
          <w:kern w:val="16"/>
          <w:position w:val="-6"/>
        </w:rPr>
      </w:pPr>
    </w:p>
    <w:p w14:paraId="17A57986" w14:textId="0BC544C1" w:rsidR="008D5F1F" w:rsidRPr="00C826D9" w:rsidRDefault="008D5F1F" w:rsidP="00050006">
      <w:pPr>
        <w:pStyle w:val="BodyText"/>
        <w:numPr>
          <w:ilvl w:val="2"/>
          <w:numId w:val="48"/>
        </w:numPr>
        <w:spacing w:after="0" w:line="240" w:lineRule="auto"/>
        <w:jc w:val="both"/>
        <w:rPr>
          <w:rFonts w:ascii="Arial Narrow" w:hAnsi="Arial Narrow" w:cs="Arial"/>
          <w:b/>
          <w:sz w:val="22"/>
          <w:szCs w:val="22"/>
        </w:rPr>
      </w:pPr>
      <w:r w:rsidRPr="00C826D9">
        <w:rPr>
          <w:rFonts w:ascii="Arial Narrow" w:hAnsi="Arial Narrow" w:cs="Arial"/>
          <w:b/>
          <w:sz w:val="22"/>
          <w:szCs w:val="22"/>
        </w:rPr>
        <w:t xml:space="preserve">ACEPTACIÓN Y CUMPLIMIENTO DE LAS ESPECIFICACIONES TÉCNICAS </w:t>
      </w:r>
    </w:p>
    <w:p w14:paraId="4233D9DA" w14:textId="77777777" w:rsidR="008D5F1F" w:rsidRPr="00C826D9" w:rsidRDefault="008D5F1F" w:rsidP="003A44B5">
      <w:pPr>
        <w:pStyle w:val="BodyText"/>
        <w:spacing w:after="0" w:line="240" w:lineRule="auto"/>
        <w:jc w:val="both"/>
        <w:rPr>
          <w:rFonts w:ascii="Arial Narrow" w:hAnsi="Arial Narrow" w:cs="Arial"/>
          <w:sz w:val="22"/>
          <w:szCs w:val="22"/>
        </w:rPr>
      </w:pPr>
    </w:p>
    <w:p w14:paraId="3734FF4A" w14:textId="77777777" w:rsidR="00AF4153" w:rsidRPr="00C826D9" w:rsidRDefault="00AF4153" w:rsidP="00AF4153">
      <w:pPr>
        <w:pStyle w:val="NoSpacing"/>
        <w:jc w:val="both"/>
        <w:rPr>
          <w:rFonts w:ascii="Arial Narrow" w:hAnsi="Arial Narrow"/>
          <w:sz w:val="22"/>
          <w:szCs w:val="22"/>
        </w:rPr>
      </w:pPr>
      <w:bookmarkStart w:id="17" w:name="_Hlk514834718"/>
      <w:bookmarkStart w:id="18" w:name="_Hlk45039266"/>
      <w:r w:rsidRPr="00C826D9">
        <w:rPr>
          <w:rFonts w:ascii="Arial Narrow" w:hAnsi="Arial Narrow"/>
          <w:sz w:val="22"/>
          <w:szCs w:val="22"/>
          <w:lang w:eastAsia="en-US"/>
        </w:rPr>
        <w:t xml:space="preserve">El </w:t>
      </w:r>
      <w:r w:rsidRPr="00C826D9">
        <w:rPr>
          <w:rFonts w:ascii="Arial Narrow" w:hAnsi="Arial Narrow"/>
          <w:sz w:val="22"/>
          <w:szCs w:val="22"/>
        </w:rPr>
        <w:t>proponente deberá certifi</w:t>
      </w:r>
      <w:r w:rsidRPr="00C826D9">
        <w:rPr>
          <w:rFonts w:ascii="Arial Narrow" w:hAnsi="Arial Narrow"/>
          <w:sz w:val="22"/>
          <w:szCs w:val="22"/>
          <w:lang w:eastAsia="es-CO"/>
        </w:rPr>
        <w:t xml:space="preserve">car que puede ejecutar a cabalidad el objeto y actividades que se pretenden contratar, garantizando el cumplimiento de la totalidad de las especificaciones técnicas mínimas requeridas por el ICBF, establecidas en la </w:t>
      </w:r>
      <w:r w:rsidRPr="00C826D9">
        <w:rPr>
          <w:rFonts w:ascii="Arial Narrow" w:hAnsi="Arial Narrow"/>
          <w:b/>
          <w:bCs/>
          <w:sz w:val="22"/>
          <w:szCs w:val="22"/>
          <w:lang w:eastAsia="es-CO"/>
        </w:rPr>
        <w:t>FICHA DE CONDICIONES TÉCNICAS ESENCIALES PARA LA PRESTACIÓN DEL SERVICIO Y/O ENTREGA DEL BIEN (FCT)</w:t>
      </w:r>
      <w:r w:rsidRPr="00C826D9">
        <w:rPr>
          <w:rFonts w:ascii="Arial Narrow" w:hAnsi="Arial Narrow"/>
          <w:b/>
          <w:sz w:val="22"/>
          <w:szCs w:val="22"/>
          <w:lang w:eastAsia="es-CO"/>
        </w:rPr>
        <w:t xml:space="preserve"> </w:t>
      </w:r>
      <w:r w:rsidRPr="00C826D9">
        <w:rPr>
          <w:rFonts w:ascii="Arial Narrow" w:hAnsi="Arial Narrow"/>
          <w:bCs/>
          <w:sz w:val="22"/>
          <w:szCs w:val="22"/>
          <w:lang w:eastAsia="es-CO"/>
        </w:rPr>
        <w:t>y sus anexos</w:t>
      </w:r>
      <w:r w:rsidRPr="00C826D9">
        <w:rPr>
          <w:rFonts w:ascii="Arial Narrow" w:hAnsi="Arial Narrow"/>
          <w:sz w:val="22"/>
          <w:szCs w:val="22"/>
          <w:lang w:val="es-CO" w:eastAsia="es-CO"/>
        </w:rPr>
        <w:t xml:space="preserve">. </w:t>
      </w:r>
    </w:p>
    <w:p w14:paraId="441B2B0A" w14:textId="5DB7D6D8" w:rsidR="008D5F1F" w:rsidRPr="00E96728" w:rsidRDefault="35A1E995" w:rsidP="64091DC6">
      <w:pPr>
        <w:spacing w:before="100" w:beforeAutospacing="1" w:after="100" w:afterAutospacing="1" w:line="240" w:lineRule="auto"/>
        <w:jc w:val="both"/>
        <w:rPr>
          <w:rFonts w:ascii="Arial Narrow" w:hAnsi="Arial Narrow" w:cs="Arial"/>
          <w:lang w:val="es-CO"/>
        </w:rPr>
      </w:pPr>
      <w:r w:rsidRPr="64091DC6">
        <w:rPr>
          <w:rFonts w:ascii="Arial Narrow" w:eastAsia="Times New Roman" w:hAnsi="Arial Narrow"/>
          <w:lang w:eastAsia="es-CO"/>
        </w:rPr>
        <w:t>La aceptación del Anexo denominado “</w:t>
      </w:r>
      <w:r w:rsidRPr="64091DC6">
        <w:rPr>
          <w:rFonts w:ascii="Arial Narrow" w:eastAsia="Times New Roman" w:hAnsi="Arial Narrow"/>
          <w:b/>
          <w:bCs/>
          <w:lang w:eastAsia="es-CO"/>
        </w:rPr>
        <w:t>FICHA DE CONDICIONES TÉCNICAS ESENCIALES PARA LA PRESTACIÓN DEL SERVICIO Y/O ENTREGA DEL BIEN (FCT)”</w:t>
      </w:r>
      <w:r w:rsidRPr="64091DC6">
        <w:rPr>
          <w:rFonts w:ascii="Arial Narrow" w:eastAsia="Times New Roman" w:hAnsi="Arial Narrow"/>
          <w:lang w:eastAsia="es-CO"/>
        </w:rPr>
        <w:t xml:space="preserve"> se acreditará mediante la suscripción de la </w:t>
      </w:r>
      <w:r w:rsidRPr="64091DC6">
        <w:rPr>
          <w:rFonts w:ascii="Arial Narrow" w:eastAsia="Times New Roman" w:hAnsi="Arial Narrow"/>
          <w:b/>
          <w:bCs/>
          <w:lang w:eastAsia="es-CO"/>
        </w:rPr>
        <w:t>CARTA DE PRESENTACIÓN DE LA OFERTA</w:t>
      </w:r>
      <w:r w:rsidRPr="64091DC6">
        <w:rPr>
          <w:rFonts w:ascii="Arial Narrow" w:eastAsia="Times New Roman" w:hAnsi="Arial Narrow"/>
          <w:lang w:eastAsia="es-CO"/>
        </w:rPr>
        <w:t xml:space="preserve"> a través de la cual acepta </w:t>
      </w:r>
      <w:bookmarkEnd w:id="17"/>
      <w:bookmarkEnd w:id="18"/>
      <w:r w:rsidRPr="64091DC6">
        <w:rPr>
          <w:rFonts w:ascii="Arial Narrow" w:eastAsia="Times New Roman" w:hAnsi="Arial Narrow"/>
          <w:lang w:eastAsia="es-CO"/>
        </w:rPr>
        <w:t>l</w:t>
      </w:r>
      <w:r w:rsidR="04C7C01C" w:rsidRPr="64091DC6">
        <w:rPr>
          <w:rFonts w:ascii="Arial Narrow" w:hAnsi="Arial Narrow" w:cs="Arial"/>
          <w:u w:val="single"/>
          <w:lang w:val="es-CO"/>
        </w:rPr>
        <w:t>a totalidad de las condiciones técnicas descritas dentro en los documentos y estudios previos.</w:t>
      </w:r>
    </w:p>
    <w:p w14:paraId="517D9F71" w14:textId="4068C898" w:rsidR="64091DC6" w:rsidRDefault="64091DC6" w:rsidP="64091DC6">
      <w:pPr>
        <w:spacing w:beforeAutospacing="1" w:afterAutospacing="1" w:line="240" w:lineRule="auto"/>
        <w:jc w:val="both"/>
        <w:rPr>
          <w:rFonts w:ascii="Arial Narrow" w:hAnsi="Arial Narrow" w:cs="Arial"/>
          <w:u w:val="single"/>
          <w:lang w:val="es-CO"/>
        </w:rPr>
      </w:pPr>
    </w:p>
    <w:p w14:paraId="30598C34" w14:textId="2A19F16A" w:rsidR="008D5F1F" w:rsidRPr="00E96728" w:rsidRDefault="008D5F1F" w:rsidP="00050006">
      <w:pPr>
        <w:pStyle w:val="BodyText"/>
        <w:numPr>
          <w:ilvl w:val="2"/>
          <w:numId w:val="47"/>
        </w:numPr>
        <w:spacing w:after="0" w:line="240" w:lineRule="auto"/>
        <w:jc w:val="both"/>
        <w:rPr>
          <w:rFonts w:ascii="Arial Narrow" w:hAnsi="Arial Narrow" w:cs="Arial"/>
          <w:b/>
          <w:sz w:val="22"/>
          <w:szCs w:val="22"/>
        </w:rPr>
      </w:pPr>
      <w:r w:rsidRPr="00E96728">
        <w:rPr>
          <w:rFonts w:ascii="Arial Narrow" w:hAnsi="Arial Narrow" w:cs="Arial"/>
          <w:b/>
          <w:sz w:val="22"/>
          <w:szCs w:val="22"/>
        </w:rPr>
        <w:t>EXPERIENCIA HABILITANTE DEL PROPONENTE</w:t>
      </w:r>
      <w:r w:rsidR="00D0580A" w:rsidRPr="00E96728">
        <w:rPr>
          <w:rFonts w:ascii="Arial Narrow" w:hAnsi="Arial Narrow" w:cs="Arial"/>
          <w:b/>
          <w:sz w:val="22"/>
          <w:szCs w:val="22"/>
        </w:rPr>
        <w:t xml:space="preserve"> (CUMPL</w:t>
      </w:r>
      <w:r w:rsidR="00C46FD8" w:rsidRPr="00E96728">
        <w:rPr>
          <w:rFonts w:ascii="Arial Narrow" w:hAnsi="Arial Narrow" w:cs="Arial"/>
          <w:b/>
          <w:sz w:val="22"/>
          <w:szCs w:val="22"/>
        </w:rPr>
        <w:t>E / NO CUMPLE)</w:t>
      </w:r>
    </w:p>
    <w:p w14:paraId="76647C4E" w14:textId="77777777" w:rsidR="008D5F1F" w:rsidRPr="00916DCC" w:rsidRDefault="008D5F1F" w:rsidP="003A44B5">
      <w:pPr>
        <w:spacing w:after="0" w:line="240" w:lineRule="auto"/>
        <w:jc w:val="both"/>
        <w:rPr>
          <w:rFonts w:ascii="Arial Narrow" w:hAnsi="Arial Narrow" w:cs="Arial"/>
          <w:color w:val="EE0000"/>
          <w:lang w:val="es-CO"/>
        </w:rPr>
      </w:pPr>
    </w:p>
    <w:p w14:paraId="5737E90C" w14:textId="0FFE140A" w:rsidR="3D9E664A" w:rsidRDefault="3D9E664A" w:rsidP="64091DC6">
      <w:pPr>
        <w:spacing w:after="0" w:line="240" w:lineRule="auto"/>
        <w:ind w:right="35"/>
        <w:jc w:val="both"/>
        <w:rPr>
          <w:rFonts w:ascii="Arial Narrow" w:eastAsia="Arial Narrow" w:hAnsi="Arial Narrow" w:cs="Arial Narrow"/>
          <w:color w:val="000000" w:themeColor="text1"/>
        </w:rPr>
      </w:pPr>
      <w:r w:rsidRPr="64091DC6">
        <w:rPr>
          <w:rFonts w:ascii="Arial Narrow" w:eastAsia="Arial Narrow" w:hAnsi="Arial Narrow" w:cs="Arial Narrow"/>
          <w:color w:val="000000" w:themeColor="text1"/>
          <w:lang w:val="es-CO"/>
        </w:rPr>
        <w:t xml:space="preserve"> Son requisitos y documentos mínimos habilitantes la </w:t>
      </w:r>
      <w:r w:rsidRPr="64091DC6">
        <w:rPr>
          <w:rFonts w:ascii="Arial Narrow" w:eastAsia="Arial Narrow" w:hAnsi="Arial Narrow" w:cs="Arial Narrow"/>
          <w:b/>
          <w:bCs/>
          <w:color w:val="000000" w:themeColor="text1"/>
          <w:lang w:val="es-CO"/>
        </w:rPr>
        <w:t>capacidad jurídica, garantía de seriedad del ofrecimiento, y el cumplimiento de las especificaciones técnicas</w:t>
      </w:r>
      <w:r w:rsidRPr="64091DC6">
        <w:rPr>
          <w:rFonts w:ascii="Arial Narrow" w:eastAsia="Arial Narrow" w:hAnsi="Arial Narrow" w:cs="Arial Narrow"/>
          <w:color w:val="000000" w:themeColor="text1"/>
          <w:lang w:val="es-CO"/>
        </w:rPr>
        <w:t xml:space="preserve"> que la entidad ha definido como condiciones mínimas que deberán cumplir los proponentes para que su propuesta sea habilitada. Estos requisitos no otorgan puntaje y la entidad los verificará como </w:t>
      </w:r>
      <w:r w:rsidRPr="64091DC6">
        <w:rPr>
          <w:rFonts w:ascii="Arial Narrow" w:eastAsia="Arial Narrow" w:hAnsi="Arial Narrow" w:cs="Arial Narrow"/>
          <w:b/>
          <w:bCs/>
          <w:color w:val="000000" w:themeColor="text1"/>
          <w:lang w:val="es-CO"/>
        </w:rPr>
        <w:t>CUMPLE</w:t>
      </w:r>
      <w:r w:rsidRPr="64091DC6">
        <w:rPr>
          <w:rFonts w:ascii="Arial Narrow" w:eastAsia="Arial Narrow" w:hAnsi="Arial Narrow" w:cs="Arial Narrow"/>
          <w:color w:val="000000" w:themeColor="text1"/>
          <w:lang w:val="es-CO"/>
        </w:rPr>
        <w:t xml:space="preserve"> o </w:t>
      </w:r>
      <w:r w:rsidRPr="64091DC6">
        <w:rPr>
          <w:rFonts w:ascii="Arial Narrow" w:eastAsia="Arial Narrow" w:hAnsi="Arial Narrow" w:cs="Arial Narrow"/>
          <w:b/>
          <w:bCs/>
          <w:color w:val="000000" w:themeColor="text1"/>
          <w:lang w:val="es-CO"/>
        </w:rPr>
        <w:t>NO CUMPLE.</w:t>
      </w:r>
    </w:p>
    <w:p w14:paraId="2EB8E8B4" w14:textId="2B1D8F3C" w:rsidR="64091DC6" w:rsidRDefault="64091DC6" w:rsidP="64091DC6">
      <w:pPr>
        <w:spacing w:after="0" w:line="240" w:lineRule="auto"/>
        <w:ind w:right="-108"/>
        <w:jc w:val="both"/>
        <w:rPr>
          <w:rFonts w:ascii="Arial Narrow" w:eastAsia="Arial Narrow" w:hAnsi="Arial Narrow" w:cs="Arial Narrow"/>
          <w:color w:val="000000" w:themeColor="text1"/>
        </w:rPr>
      </w:pPr>
    </w:p>
    <w:p w14:paraId="79E1BA5E" w14:textId="6124E478" w:rsidR="3D9E664A" w:rsidRDefault="3D9E664A" w:rsidP="64091DC6">
      <w:pPr>
        <w:pStyle w:val="Default"/>
        <w:jc w:val="both"/>
        <w:rPr>
          <w:rFonts w:ascii="Arial Narrow" w:eastAsia="Arial Narrow" w:hAnsi="Arial Narrow" w:cs="Arial Narrow"/>
          <w:color w:val="000000" w:themeColor="text1"/>
          <w:sz w:val="22"/>
          <w:szCs w:val="22"/>
          <w:lang w:val="es-ES"/>
        </w:rPr>
      </w:pPr>
      <w:r w:rsidRPr="64091DC6">
        <w:rPr>
          <w:rFonts w:ascii="Arial Narrow" w:eastAsia="Arial Narrow" w:hAnsi="Arial Narrow" w:cs="Arial Narrow"/>
          <w:color w:val="000000" w:themeColor="text1"/>
          <w:sz w:val="22"/>
          <w:szCs w:val="22"/>
        </w:rPr>
        <w:t xml:space="preserve">De acuerdo con lo establecido en el numeral 1º del artículo 5º de la Ley 1150 de 2007 y en el artículo 2.2.1.2.1.5.2 del Decreto 1082 de 2015, la Entidad procederá a verificar y evaluar las condiciones jurídicas, financieras y técnicas de los interesados en participar, con el propósito de habilitar las propuestas presentadas. </w:t>
      </w:r>
    </w:p>
    <w:p w14:paraId="71CA9C85" w14:textId="77777777" w:rsidR="00BA4F3C" w:rsidRDefault="00BA4F3C" w:rsidP="64091DC6">
      <w:pPr>
        <w:tabs>
          <w:tab w:val="left" w:pos="33"/>
        </w:tabs>
        <w:spacing w:after="0" w:line="240" w:lineRule="auto"/>
        <w:jc w:val="both"/>
        <w:rPr>
          <w:rFonts w:ascii="Arial Narrow" w:eastAsia="Arial Narrow" w:hAnsi="Arial Narrow" w:cs="Arial Narrow"/>
          <w:color w:val="000000" w:themeColor="text1"/>
        </w:rPr>
      </w:pPr>
    </w:p>
    <w:p w14:paraId="09B82254" w14:textId="159E37AD" w:rsidR="3D9E664A" w:rsidRDefault="3D9E664A" w:rsidP="64091DC6">
      <w:pPr>
        <w:tabs>
          <w:tab w:val="left" w:pos="33"/>
        </w:tabs>
        <w:spacing w:after="0" w:line="240" w:lineRule="auto"/>
        <w:jc w:val="both"/>
        <w:rPr>
          <w:rFonts w:ascii="Arial Narrow" w:eastAsia="Arial Narrow" w:hAnsi="Arial Narrow" w:cs="Arial Narrow"/>
          <w:color w:val="000000" w:themeColor="text1"/>
        </w:rPr>
      </w:pPr>
      <w:r w:rsidRPr="64091DC6">
        <w:rPr>
          <w:rFonts w:ascii="Arial Narrow" w:eastAsia="Arial Narrow" w:hAnsi="Arial Narrow" w:cs="Arial Narrow"/>
          <w:color w:val="000000" w:themeColor="text1"/>
        </w:rPr>
        <w:t>En el momento señalado en la invitación los proponentes presentarán una propuesta completa, que incluya la información sobre la capacidad jurídica y técnica, y la propuesta económica o inicial de precio.</w:t>
      </w:r>
    </w:p>
    <w:p w14:paraId="169F99D1" w14:textId="1EE0C316" w:rsidR="64091DC6" w:rsidRDefault="64091DC6" w:rsidP="64091DC6">
      <w:pPr>
        <w:tabs>
          <w:tab w:val="left" w:pos="33"/>
        </w:tabs>
        <w:spacing w:after="0" w:line="240" w:lineRule="auto"/>
        <w:jc w:val="both"/>
        <w:rPr>
          <w:rFonts w:ascii="Arial Narrow" w:eastAsia="Arial Narrow" w:hAnsi="Arial Narrow" w:cs="Arial Narrow"/>
          <w:color w:val="808080" w:themeColor="background1" w:themeShade="80"/>
        </w:rPr>
      </w:pPr>
    </w:p>
    <w:p w14:paraId="0C943C7A" w14:textId="1520B177" w:rsidR="3D9E664A" w:rsidRDefault="3D9E664A" w:rsidP="64091DC6">
      <w:pPr>
        <w:jc w:val="both"/>
        <w:rPr>
          <w:rFonts w:ascii="Arial Narrow" w:eastAsia="Arial Narrow" w:hAnsi="Arial Narrow" w:cs="Arial Narrow"/>
          <w:color w:val="000000" w:themeColor="text1"/>
        </w:rPr>
      </w:pPr>
      <w:r w:rsidRPr="64091DC6">
        <w:rPr>
          <w:rFonts w:ascii="Arial Narrow" w:eastAsia="Arial Narrow" w:hAnsi="Arial Narrow" w:cs="Arial Narrow"/>
          <w:color w:val="000000" w:themeColor="text1"/>
        </w:rPr>
        <w:t>En cumplimiento de lo previsto en el numeral 2° del artículo 5° de la Ley 1150 de 2007, en la invitación del proceso se establecerán los factores técnicos habilitantes y económicos para la escogencia precisa y detallada de los mismos, que permitirán la selección de la oferta más favorable al Instituto.</w:t>
      </w:r>
    </w:p>
    <w:p w14:paraId="371A4378" w14:textId="25DC34F5" w:rsidR="3D9E664A" w:rsidRDefault="3D9E664A" w:rsidP="64091DC6">
      <w:pPr>
        <w:jc w:val="both"/>
        <w:rPr>
          <w:rFonts w:ascii="Arial Narrow" w:eastAsia="Arial Narrow" w:hAnsi="Arial Narrow" w:cs="Arial Narrow"/>
          <w:color w:val="000000" w:themeColor="text1"/>
        </w:rPr>
      </w:pPr>
      <w:r w:rsidRPr="64091DC6">
        <w:rPr>
          <w:rFonts w:ascii="Arial Narrow" w:eastAsia="Arial Narrow" w:hAnsi="Arial Narrow" w:cs="Arial Narrow"/>
          <w:color w:val="000000" w:themeColor="text1"/>
          <w:lang w:val="es-CO"/>
        </w:rPr>
        <w:t>De acuerdo con el artículo 2.2.1.1.1 .5.3. del Decreto 1082 de 2015, los requisitos habilitantes son:</w:t>
      </w:r>
    </w:p>
    <w:tbl>
      <w:tblPr>
        <w:tblStyle w:val="TableGrid"/>
        <w:tblW w:w="0" w:type="auto"/>
        <w:jc w:val="center"/>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3045"/>
        <w:gridCol w:w="3045"/>
      </w:tblGrid>
      <w:tr w:rsidR="64091DC6" w14:paraId="0F5C784F" w14:textId="77777777" w:rsidTr="00682C01">
        <w:trPr>
          <w:trHeight w:val="435"/>
          <w:jc w:val="center"/>
        </w:trPr>
        <w:tc>
          <w:tcPr>
            <w:tcW w:w="3045" w:type="dxa"/>
            <w:shd w:val="clear" w:color="auto" w:fill="F2F2F2" w:themeFill="background1" w:themeFillShade="F2"/>
            <w:tcMar>
              <w:left w:w="105" w:type="dxa"/>
              <w:right w:w="105" w:type="dxa"/>
            </w:tcMar>
            <w:vAlign w:val="center"/>
          </w:tcPr>
          <w:p w14:paraId="0066FDA4" w14:textId="4D8AF473" w:rsidR="64091DC6" w:rsidRDefault="64091DC6" w:rsidP="64091DC6">
            <w:pPr>
              <w:spacing w:after="0"/>
              <w:jc w:val="center"/>
              <w:rPr>
                <w:rFonts w:ascii="Arial Narrow" w:eastAsia="Arial Narrow" w:hAnsi="Arial Narrow" w:cs="Arial Narrow"/>
              </w:rPr>
            </w:pPr>
            <w:r w:rsidRPr="64091DC6">
              <w:rPr>
                <w:rFonts w:ascii="Arial Narrow" w:eastAsia="Arial Narrow" w:hAnsi="Arial Narrow" w:cs="Arial Narrow"/>
                <w:b/>
                <w:bCs/>
                <w:lang w:val="es-CO"/>
              </w:rPr>
              <w:t>REQUISITOS MÍNIMOS HABILITANTES</w:t>
            </w:r>
          </w:p>
        </w:tc>
        <w:tc>
          <w:tcPr>
            <w:tcW w:w="3045" w:type="dxa"/>
            <w:shd w:val="clear" w:color="auto" w:fill="F2F2F2" w:themeFill="background1" w:themeFillShade="F2"/>
            <w:tcMar>
              <w:left w:w="105" w:type="dxa"/>
              <w:right w:w="105" w:type="dxa"/>
            </w:tcMar>
            <w:vAlign w:val="center"/>
          </w:tcPr>
          <w:p w14:paraId="10F2D1FE" w14:textId="0620A332" w:rsidR="64091DC6" w:rsidRDefault="64091DC6" w:rsidP="64091DC6">
            <w:pPr>
              <w:spacing w:after="0"/>
              <w:jc w:val="center"/>
              <w:rPr>
                <w:rFonts w:ascii="Arial Narrow" w:eastAsia="Arial Narrow" w:hAnsi="Arial Narrow" w:cs="Arial Narrow"/>
              </w:rPr>
            </w:pPr>
            <w:r w:rsidRPr="64091DC6">
              <w:rPr>
                <w:rFonts w:ascii="Arial Narrow" w:eastAsia="Arial Narrow" w:hAnsi="Arial Narrow" w:cs="Arial Narrow"/>
                <w:b/>
                <w:bCs/>
                <w:lang w:val="es-CO"/>
              </w:rPr>
              <w:t>RESULTADO</w:t>
            </w:r>
          </w:p>
        </w:tc>
      </w:tr>
      <w:tr w:rsidR="64091DC6" w14:paraId="072268D2" w14:textId="77777777" w:rsidTr="00682C01">
        <w:trPr>
          <w:trHeight w:val="435"/>
          <w:jc w:val="center"/>
        </w:trPr>
        <w:tc>
          <w:tcPr>
            <w:tcW w:w="3045" w:type="dxa"/>
            <w:tcMar>
              <w:left w:w="105" w:type="dxa"/>
              <w:right w:w="105" w:type="dxa"/>
            </w:tcMar>
            <w:vAlign w:val="center"/>
          </w:tcPr>
          <w:p w14:paraId="1DB93003" w14:textId="46A9EA06" w:rsidR="64091DC6" w:rsidRDefault="64091DC6" w:rsidP="64091DC6">
            <w:pPr>
              <w:spacing w:after="0"/>
              <w:jc w:val="both"/>
              <w:rPr>
                <w:rFonts w:ascii="Arial Narrow" w:eastAsia="Arial Narrow" w:hAnsi="Arial Narrow" w:cs="Arial Narrow"/>
              </w:rPr>
            </w:pPr>
            <w:r w:rsidRPr="64091DC6">
              <w:rPr>
                <w:rFonts w:ascii="Arial Narrow" w:eastAsia="Arial Narrow" w:hAnsi="Arial Narrow" w:cs="Arial Narrow"/>
                <w:lang w:val="es-CO"/>
              </w:rPr>
              <w:t xml:space="preserve">CAPACIDAD </w:t>
            </w:r>
            <w:r w:rsidR="00682C01" w:rsidRPr="64091DC6">
              <w:rPr>
                <w:rFonts w:ascii="Arial Narrow" w:eastAsia="Arial Narrow" w:hAnsi="Arial Narrow" w:cs="Arial Narrow"/>
                <w:lang w:val="es-CO"/>
              </w:rPr>
              <w:t>JURÍDICA</w:t>
            </w:r>
          </w:p>
        </w:tc>
        <w:tc>
          <w:tcPr>
            <w:tcW w:w="3045" w:type="dxa"/>
            <w:tcMar>
              <w:left w:w="105" w:type="dxa"/>
              <w:right w:w="105" w:type="dxa"/>
            </w:tcMar>
            <w:vAlign w:val="center"/>
          </w:tcPr>
          <w:p w14:paraId="56D40CEB" w14:textId="4038A56A" w:rsidR="64091DC6" w:rsidRDefault="64091DC6" w:rsidP="64091DC6">
            <w:pPr>
              <w:spacing w:after="0"/>
              <w:jc w:val="both"/>
              <w:rPr>
                <w:rFonts w:ascii="Arial Narrow" w:eastAsia="Arial Narrow" w:hAnsi="Arial Narrow" w:cs="Arial Narrow"/>
              </w:rPr>
            </w:pPr>
            <w:r w:rsidRPr="64091DC6">
              <w:rPr>
                <w:rFonts w:ascii="Arial Narrow" w:eastAsia="Arial Narrow" w:hAnsi="Arial Narrow" w:cs="Arial Narrow"/>
                <w:lang w:val="es-CO"/>
              </w:rPr>
              <w:t>Cumple / No Cumple</w:t>
            </w:r>
          </w:p>
        </w:tc>
      </w:tr>
      <w:tr w:rsidR="64091DC6" w14:paraId="0BAAC6D8" w14:textId="77777777" w:rsidTr="00682C01">
        <w:trPr>
          <w:trHeight w:val="420"/>
          <w:jc w:val="center"/>
        </w:trPr>
        <w:tc>
          <w:tcPr>
            <w:tcW w:w="3045" w:type="dxa"/>
            <w:tcMar>
              <w:left w:w="105" w:type="dxa"/>
              <w:right w:w="105" w:type="dxa"/>
            </w:tcMar>
            <w:vAlign w:val="center"/>
          </w:tcPr>
          <w:p w14:paraId="4383B6A3" w14:textId="0CDD8BA1" w:rsidR="64091DC6" w:rsidRDefault="64091DC6" w:rsidP="64091DC6">
            <w:pPr>
              <w:spacing w:after="0"/>
              <w:jc w:val="both"/>
              <w:rPr>
                <w:rFonts w:ascii="Arial Narrow" w:eastAsia="Arial Narrow" w:hAnsi="Arial Narrow" w:cs="Arial Narrow"/>
              </w:rPr>
            </w:pPr>
            <w:r w:rsidRPr="64091DC6">
              <w:rPr>
                <w:rFonts w:ascii="Arial Narrow" w:eastAsia="Arial Narrow" w:hAnsi="Arial Narrow" w:cs="Arial Narrow"/>
                <w:lang w:val="es-CO"/>
              </w:rPr>
              <w:t>CAPACIDAD TÉCNICA</w:t>
            </w:r>
          </w:p>
        </w:tc>
        <w:tc>
          <w:tcPr>
            <w:tcW w:w="3045" w:type="dxa"/>
            <w:tcMar>
              <w:left w:w="105" w:type="dxa"/>
              <w:right w:w="105" w:type="dxa"/>
            </w:tcMar>
            <w:vAlign w:val="center"/>
          </w:tcPr>
          <w:p w14:paraId="5EC84E25" w14:textId="2AFDE24A" w:rsidR="64091DC6" w:rsidRDefault="64091DC6" w:rsidP="64091DC6">
            <w:pPr>
              <w:spacing w:after="0"/>
              <w:jc w:val="both"/>
              <w:rPr>
                <w:rFonts w:ascii="Arial Narrow" w:eastAsia="Arial Narrow" w:hAnsi="Arial Narrow" w:cs="Arial Narrow"/>
              </w:rPr>
            </w:pPr>
            <w:r w:rsidRPr="64091DC6">
              <w:rPr>
                <w:rFonts w:ascii="Arial Narrow" w:eastAsia="Arial Narrow" w:hAnsi="Arial Narrow" w:cs="Arial Narrow"/>
                <w:lang w:val="es-CO"/>
              </w:rPr>
              <w:t>Cumple / No Cumple</w:t>
            </w:r>
          </w:p>
        </w:tc>
      </w:tr>
      <w:tr w:rsidR="64091DC6" w14:paraId="154A19E2" w14:textId="77777777" w:rsidTr="00682C01">
        <w:trPr>
          <w:trHeight w:val="435"/>
          <w:jc w:val="center"/>
        </w:trPr>
        <w:tc>
          <w:tcPr>
            <w:tcW w:w="3045" w:type="dxa"/>
            <w:tcMar>
              <w:left w:w="105" w:type="dxa"/>
              <w:right w:w="105" w:type="dxa"/>
            </w:tcMar>
            <w:vAlign w:val="center"/>
          </w:tcPr>
          <w:p w14:paraId="02A895D2" w14:textId="76E3AB3C" w:rsidR="64091DC6" w:rsidRDefault="64091DC6" w:rsidP="64091DC6">
            <w:pPr>
              <w:spacing w:after="0"/>
              <w:jc w:val="both"/>
              <w:rPr>
                <w:rFonts w:ascii="Arial Narrow" w:eastAsia="Arial Narrow" w:hAnsi="Arial Narrow" w:cs="Arial Narrow"/>
              </w:rPr>
            </w:pPr>
            <w:r w:rsidRPr="64091DC6">
              <w:rPr>
                <w:rFonts w:ascii="Arial Narrow" w:eastAsia="Arial Narrow" w:hAnsi="Arial Narrow" w:cs="Arial Narrow"/>
                <w:lang w:val="es-CO"/>
              </w:rPr>
              <w:t xml:space="preserve">CAPACIDAD FINANCIERA </w:t>
            </w:r>
          </w:p>
        </w:tc>
        <w:tc>
          <w:tcPr>
            <w:tcW w:w="3045" w:type="dxa"/>
            <w:tcMar>
              <w:left w:w="105" w:type="dxa"/>
              <w:right w:w="105" w:type="dxa"/>
            </w:tcMar>
            <w:vAlign w:val="center"/>
          </w:tcPr>
          <w:p w14:paraId="6767A709" w14:textId="37F1D063" w:rsidR="64091DC6" w:rsidRDefault="64091DC6" w:rsidP="64091DC6">
            <w:pPr>
              <w:spacing w:after="0"/>
              <w:jc w:val="both"/>
              <w:rPr>
                <w:rFonts w:ascii="Arial Narrow" w:eastAsia="Arial Narrow" w:hAnsi="Arial Narrow" w:cs="Arial Narrow"/>
              </w:rPr>
            </w:pPr>
            <w:r w:rsidRPr="64091DC6">
              <w:rPr>
                <w:rFonts w:ascii="Arial Narrow" w:eastAsia="Arial Narrow" w:hAnsi="Arial Narrow" w:cs="Arial Narrow"/>
                <w:lang w:val="es-CO"/>
              </w:rPr>
              <w:t>No aplica</w:t>
            </w:r>
          </w:p>
        </w:tc>
      </w:tr>
    </w:tbl>
    <w:p w14:paraId="6A77C1C4" w14:textId="77777777" w:rsidR="00660415" w:rsidRDefault="00660415" w:rsidP="00660415">
      <w:pPr>
        <w:spacing w:after="0"/>
        <w:jc w:val="both"/>
        <w:rPr>
          <w:rFonts w:ascii="Arial Narrow" w:eastAsia="Arial Narrow" w:hAnsi="Arial Narrow" w:cs="Arial Narrow"/>
        </w:rPr>
      </w:pPr>
    </w:p>
    <w:p w14:paraId="7296FABE" w14:textId="0D2BF58C" w:rsidR="00660415" w:rsidRDefault="00660415" w:rsidP="00660415">
      <w:pPr>
        <w:spacing w:after="0"/>
        <w:jc w:val="both"/>
        <w:rPr>
          <w:rFonts w:ascii="Arial Narrow" w:eastAsia="Arial Narrow" w:hAnsi="Arial Narrow" w:cs="Arial Narrow"/>
        </w:rPr>
      </w:pPr>
      <w:r w:rsidRPr="141CC045">
        <w:rPr>
          <w:rFonts w:ascii="Arial Narrow" w:eastAsia="Arial Narrow" w:hAnsi="Arial Narrow" w:cs="Arial Narrow"/>
        </w:rPr>
        <w:t xml:space="preserve">El oferente deberá acreditar experiencia relacionada con </w:t>
      </w:r>
      <w:r>
        <w:rPr>
          <w:rFonts w:ascii="Arial Narrow" w:eastAsia="Arial Narrow" w:hAnsi="Arial Narrow" w:cs="Arial Narrow"/>
        </w:rPr>
        <w:t xml:space="preserve">el </w:t>
      </w:r>
      <w:r w:rsidRPr="141CC045">
        <w:rPr>
          <w:rFonts w:ascii="Arial Narrow" w:eastAsia="Arial Narrow" w:hAnsi="Arial Narrow" w:cs="Arial Narrow"/>
          <w:i/>
          <w:iCs/>
        </w:rPr>
        <w:t xml:space="preserve">suministro de material de apoyo, elementos de seguridad y protección, kits de primeros auxilios y recursos de emergencia </w:t>
      </w:r>
      <w:r w:rsidRPr="141CC045">
        <w:rPr>
          <w:rFonts w:ascii="Arial Narrow" w:eastAsia="Arial Narrow" w:hAnsi="Arial Narrow" w:cs="Arial Narrow"/>
        </w:rPr>
        <w:t>a través de hasta dos (2) certificaciones de contratos ejecutados y terminados a satisfacción, a la fecha de presentación de las ofertas</w:t>
      </w:r>
      <w:r w:rsidRPr="4805C1D1">
        <w:rPr>
          <w:rFonts w:ascii="Arial Narrow" w:eastAsia="Arial Narrow" w:hAnsi="Arial Narrow" w:cs="Arial Narrow"/>
        </w:rPr>
        <w:t>.</w:t>
      </w:r>
      <w:r w:rsidRPr="141CC045">
        <w:rPr>
          <w:rFonts w:ascii="Arial Narrow" w:eastAsia="Arial Narrow" w:hAnsi="Arial Narrow" w:cs="Arial Narrow"/>
        </w:rPr>
        <w:t xml:space="preserve"> La suma de las cuantías de estos dos contratos deberá ser igual o superior al 100% del valor del presupuesto oficial del proceso de selección expresado en </w:t>
      </w:r>
      <w:proofErr w:type="spellStart"/>
      <w:r w:rsidRPr="141CC045">
        <w:rPr>
          <w:rFonts w:ascii="Arial Narrow" w:eastAsia="Arial Narrow" w:hAnsi="Arial Narrow" w:cs="Arial Narrow"/>
        </w:rPr>
        <w:t>SMM</w:t>
      </w:r>
      <w:r>
        <w:rPr>
          <w:rFonts w:ascii="Arial Narrow" w:eastAsia="Arial Narrow" w:hAnsi="Arial Narrow" w:cs="Arial Narrow"/>
        </w:rPr>
        <w:t>L</w:t>
      </w:r>
      <w:r w:rsidRPr="141CC045">
        <w:rPr>
          <w:rFonts w:ascii="Arial Narrow" w:eastAsia="Arial Narrow" w:hAnsi="Arial Narrow" w:cs="Arial Narrow"/>
        </w:rPr>
        <w:t>V</w:t>
      </w:r>
      <w:proofErr w:type="spellEnd"/>
      <w:r>
        <w:rPr>
          <w:rFonts w:ascii="Arial Narrow" w:eastAsia="Arial Narrow" w:hAnsi="Arial Narrow" w:cs="Arial Narrow"/>
        </w:rPr>
        <w:t>.</w:t>
      </w:r>
    </w:p>
    <w:p w14:paraId="4757C460" w14:textId="77777777" w:rsidR="00660415" w:rsidRDefault="00660415" w:rsidP="00E96728">
      <w:pPr>
        <w:jc w:val="both"/>
        <w:rPr>
          <w:rFonts w:ascii="Arial Narrow" w:hAnsi="Arial Narrow"/>
          <w:b/>
          <w:bCs/>
        </w:rPr>
      </w:pPr>
    </w:p>
    <w:p w14:paraId="792F4420" w14:textId="05707C28" w:rsidR="00E96728" w:rsidRPr="00E96728" w:rsidRDefault="00E96728" w:rsidP="00E96728">
      <w:pPr>
        <w:jc w:val="both"/>
        <w:rPr>
          <w:rFonts w:ascii="Arial Narrow" w:hAnsi="Arial Narrow"/>
        </w:rPr>
      </w:pPr>
      <w:r w:rsidRPr="00E96728">
        <w:rPr>
          <w:rFonts w:ascii="Arial Narrow" w:hAnsi="Arial Narrow"/>
          <w:b/>
          <w:bCs/>
        </w:rPr>
        <w:t>Nota 1:</w:t>
      </w:r>
      <w:r w:rsidRPr="00E96728">
        <w:rPr>
          <w:rFonts w:ascii="Arial Narrow" w:hAnsi="Arial Narrow"/>
        </w:rPr>
        <w:t xml:space="preserve">  En caso de no allegar certificaciones, para acreditar experiencia se podrán presentar actas de liquidación o acta de terminación donde se acredite el recibo a satisfacción de los bienes o servicios, con la copia del contrato respectivo, siempre que en dichos documentos se pueda verificar todas las condiciones establecidas </w:t>
      </w:r>
      <w:r w:rsidR="00265745">
        <w:rPr>
          <w:rFonts w:ascii="Arial Narrow" w:hAnsi="Arial Narrow"/>
        </w:rPr>
        <w:t>en la invitación.</w:t>
      </w:r>
    </w:p>
    <w:p w14:paraId="5B4F62C2" w14:textId="77777777" w:rsidR="00E96728" w:rsidRPr="00E96728" w:rsidRDefault="00E96728" w:rsidP="00E96728">
      <w:pPr>
        <w:jc w:val="both"/>
        <w:rPr>
          <w:rFonts w:ascii="Arial Narrow" w:hAnsi="Arial Narrow"/>
        </w:rPr>
      </w:pPr>
      <w:r w:rsidRPr="00E96728">
        <w:rPr>
          <w:rFonts w:ascii="Arial Narrow" w:hAnsi="Arial Narrow"/>
          <w:b/>
          <w:bCs/>
        </w:rPr>
        <w:t>Nota 2:</w:t>
      </w:r>
      <w:r w:rsidRPr="00E96728">
        <w:rPr>
          <w:rFonts w:ascii="Arial Narrow" w:hAnsi="Arial Narrow"/>
        </w:rPr>
        <w:t xml:space="preserve"> Cuando dentro del objeto del contrato del que se presente certificación existan varias actividades, ésta deberá especificar el valor ejecutado por la actividad que se pretende contratar con el presente proceso. </w:t>
      </w:r>
    </w:p>
    <w:p w14:paraId="034E8ABA" w14:textId="43D0EB90" w:rsidR="00E96728" w:rsidRPr="00AD6CB2" w:rsidRDefault="00E96728" w:rsidP="00AD6CB2">
      <w:pPr>
        <w:jc w:val="both"/>
        <w:rPr>
          <w:rFonts w:ascii="Arial Narrow" w:hAnsi="Arial Narrow"/>
        </w:rPr>
      </w:pPr>
      <w:r w:rsidRPr="00E96728">
        <w:rPr>
          <w:rFonts w:ascii="Arial Narrow" w:hAnsi="Arial Narrow"/>
          <w:b/>
          <w:bCs/>
        </w:rPr>
        <w:t>Nota 3:</w:t>
      </w:r>
      <w:r w:rsidRPr="00E96728">
        <w:rPr>
          <w:rFonts w:ascii="Arial Narrow" w:hAnsi="Arial Narrow"/>
        </w:rPr>
        <w:t xml:space="preserve"> La sumatoria de los valores de los contratos ejecutados y terminados a satisfacción, deberá ser </w:t>
      </w:r>
      <w:r w:rsidRPr="00E96728">
        <w:rPr>
          <w:rFonts w:ascii="Arial Narrow" w:hAnsi="Arial Narrow"/>
          <w:b/>
          <w:bCs/>
          <w:u w:val="single"/>
        </w:rPr>
        <w:t>igual o mayor al 100%</w:t>
      </w:r>
      <w:r w:rsidRPr="00E96728">
        <w:rPr>
          <w:rFonts w:ascii="Arial Narrow" w:hAnsi="Arial Narrow"/>
        </w:rPr>
        <w:t xml:space="preserve"> del presupuesto oficial expresado en salarios mínimos mensuales legales vigentes del presente proceso de selección: </w:t>
      </w:r>
    </w:p>
    <w:tbl>
      <w:tblPr>
        <w:tblStyle w:val="TableGrid"/>
        <w:tblW w:w="0" w:type="auto"/>
        <w:jc w:val="center"/>
        <w:tblLook w:val="04A0" w:firstRow="1" w:lastRow="0" w:firstColumn="1" w:lastColumn="0" w:noHBand="0" w:noVBand="1"/>
      </w:tblPr>
      <w:tblGrid>
        <w:gridCol w:w="3565"/>
        <w:gridCol w:w="3565"/>
      </w:tblGrid>
      <w:tr w:rsidR="00E96728" w:rsidRPr="00AD6CB2" w14:paraId="6556117D" w14:textId="77777777">
        <w:trPr>
          <w:trHeight w:val="333"/>
          <w:jc w:val="center"/>
        </w:trPr>
        <w:tc>
          <w:tcPr>
            <w:tcW w:w="3565" w:type="dxa"/>
            <w:shd w:val="clear" w:color="auto" w:fill="F2F2F2" w:themeFill="background1" w:themeFillShade="F2"/>
          </w:tcPr>
          <w:p w14:paraId="772CA276" w14:textId="77777777" w:rsidR="00E96728" w:rsidRPr="00AD6CB2" w:rsidRDefault="00E96728">
            <w:pPr>
              <w:pStyle w:val="ListParagraph"/>
              <w:spacing w:line="276" w:lineRule="auto"/>
              <w:ind w:left="0"/>
              <w:jc w:val="center"/>
              <w:rPr>
                <w:rFonts w:ascii="Arial Narrow" w:hAnsi="Arial Narrow" w:cs="Arial"/>
                <w:b/>
                <w:bCs/>
                <w:sz w:val="22"/>
                <w:szCs w:val="22"/>
                <w:lang w:val="es-CO" w:eastAsia="es-CO"/>
              </w:rPr>
            </w:pPr>
            <w:r w:rsidRPr="00AD6CB2">
              <w:rPr>
                <w:rFonts w:ascii="Arial Narrow" w:hAnsi="Arial Narrow" w:cs="Arial"/>
                <w:b/>
                <w:bCs/>
                <w:sz w:val="22"/>
                <w:szCs w:val="22"/>
                <w:lang w:val="es-CO" w:eastAsia="es-CO"/>
              </w:rPr>
              <w:t>PRESUPUESTO EN PESOS</w:t>
            </w:r>
          </w:p>
        </w:tc>
        <w:tc>
          <w:tcPr>
            <w:tcW w:w="3565" w:type="dxa"/>
            <w:shd w:val="clear" w:color="auto" w:fill="F2F2F2" w:themeFill="background1" w:themeFillShade="F2"/>
          </w:tcPr>
          <w:p w14:paraId="06617F1C" w14:textId="77777777" w:rsidR="00E96728" w:rsidRPr="00AD6CB2" w:rsidRDefault="00E96728">
            <w:pPr>
              <w:pStyle w:val="ListParagraph"/>
              <w:spacing w:line="276" w:lineRule="auto"/>
              <w:ind w:left="0"/>
              <w:jc w:val="center"/>
              <w:rPr>
                <w:rFonts w:ascii="Arial Narrow" w:hAnsi="Arial Narrow" w:cs="Arial"/>
                <w:b/>
                <w:bCs/>
                <w:sz w:val="22"/>
                <w:szCs w:val="22"/>
                <w:lang w:val="es-CO" w:eastAsia="es-CO"/>
              </w:rPr>
            </w:pPr>
            <w:r w:rsidRPr="00AD6CB2">
              <w:rPr>
                <w:rFonts w:ascii="Arial Narrow" w:hAnsi="Arial Narrow" w:cs="Arial"/>
                <w:b/>
                <w:bCs/>
                <w:sz w:val="22"/>
                <w:szCs w:val="22"/>
                <w:lang w:val="es-CO" w:eastAsia="es-CO"/>
              </w:rPr>
              <w:t>PRESUPUESTO EXPRESADO EN SMMLV</w:t>
            </w:r>
          </w:p>
        </w:tc>
      </w:tr>
      <w:tr w:rsidR="00E96728" w:rsidRPr="00D2365D" w14:paraId="759C0EC4" w14:textId="77777777">
        <w:trPr>
          <w:trHeight w:val="309"/>
          <w:jc w:val="center"/>
        </w:trPr>
        <w:tc>
          <w:tcPr>
            <w:tcW w:w="3565" w:type="dxa"/>
          </w:tcPr>
          <w:p w14:paraId="31E9CAB8" w14:textId="49F9478A" w:rsidR="00E96728" w:rsidRPr="001C642B" w:rsidRDefault="00E96728">
            <w:pPr>
              <w:pStyle w:val="ListParagraph"/>
              <w:spacing w:line="276" w:lineRule="auto"/>
              <w:ind w:left="0"/>
              <w:jc w:val="center"/>
              <w:rPr>
                <w:rFonts w:ascii="Arial Narrow" w:hAnsi="Arial Narrow" w:cs="Arial"/>
                <w:b/>
                <w:bCs/>
                <w:color w:val="EE0000"/>
                <w:sz w:val="22"/>
                <w:szCs w:val="22"/>
                <w:lang w:val="es-CO" w:eastAsia="es-CO"/>
              </w:rPr>
            </w:pPr>
            <w:r w:rsidRPr="001C642B">
              <w:rPr>
                <w:rFonts w:ascii="Arial Narrow" w:hAnsi="Arial Narrow" w:cs="Arial"/>
                <w:b/>
                <w:bCs/>
                <w:color w:val="EE0000"/>
                <w:sz w:val="22"/>
                <w:szCs w:val="22"/>
                <w:lang w:val="es-CO" w:eastAsia="es-CO"/>
              </w:rPr>
              <w:t>$</w:t>
            </w:r>
            <w:proofErr w:type="spellStart"/>
            <w:r w:rsidR="00907801" w:rsidRPr="001C642B">
              <w:rPr>
                <w:rFonts w:ascii="Arial Narrow" w:hAnsi="Arial Narrow" w:cs="Arial"/>
                <w:b/>
                <w:bCs/>
                <w:color w:val="EE0000"/>
                <w:sz w:val="22"/>
                <w:szCs w:val="22"/>
                <w:lang w:val="es-CO" w:eastAsia="es-CO"/>
              </w:rPr>
              <w:t>XXXXXXXX</w:t>
            </w:r>
            <w:proofErr w:type="spellEnd"/>
          </w:p>
        </w:tc>
        <w:tc>
          <w:tcPr>
            <w:tcW w:w="3565" w:type="dxa"/>
          </w:tcPr>
          <w:p w14:paraId="7112B44E" w14:textId="177D1CAF" w:rsidR="00E96728" w:rsidRPr="001C642B" w:rsidRDefault="00907801">
            <w:pPr>
              <w:pStyle w:val="ListParagraph"/>
              <w:spacing w:line="276" w:lineRule="auto"/>
              <w:ind w:left="0"/>
              <w:jc w:val="center"/>
              <w:rPr>
                <w:rFonts w:ascii="Arial Narrow" w:hAnsi="Arial Narrow" w:cs="Arial"/>
                <w:b/>
                <w:bCs/>
                <w:color w:val="EE0000"/>
                <w:sz w:val="22"/>
                <w:szCs w:val="22"/>
                <w:lang w:val="es-CO" w:eastAsia="es-CO"/>
              </w:rPr>
            </w:pPr>
            <w:proofErr w:type="spellStart"/>
            <w:r w:rsidRPr="001C642B">
              <w:rPr>
                <w:rFonts w:ascii="Arial Narrow" w:hAnsi="Arial Narrow" w:cs="Arial"/>
                <w:b/>
                <w:bCs/>
                <w:color w:val="EE0000"/>
                <w:sz w:val="22"/>
                <w:szCs w:val="22"/>
                <w:lang w:val="es-CO" w:eastAsia="es-CO"/>
              </w:rPr>
              <w:t>XXXXX</w:t>
            </w:r>
            <w:proofErr w:type="spellEnd"/>
          </w:p>
        </w:tc>
      </w:tr>
    </w:tbl>
    <w:p w14:paraId="7EEF6DE9" w14:textId="77777777" w:rsidR="00E96728" w:rsidRPr="00D2365D" w:rsidRDefault="00E96728" w:rsidP="00E96728">
      <w:pPr>
        <w:pStyle w:val="ListParagraph"/>
        <w:spacing w:line="276" w:lineRule="auto"/>
        <w:jc w:val="both"/>
        <w:rPr>
          <w:rFonts w:ascii="Arial Narrow" w:hAnsi="Arial Narrow" w:cs="Arial"/>
          <w:b/>
          <w:bCs/>
          <w:sz w:val="22"/>
          <w:szCs w:val="22"/>
          <w:lang w:val="es-CO" w:eastAsia="es-CO"/>
        </w:rPr>
      </w:pPr>
    </w:p>
    <w:p w14:paraId="42587576" w14:textId="77777777" w:rsidR="00E96728" w:rsidRDefault="00E96728" w:rsidP="00E96728">
      <w:pPr>
        <w:pStyle w:val="ListParagraph"/>
        <w:jc w:val="both"/>
        <w:rPr>
          <w:rFonts w:ascii="Arial Narrow" w:hAnsi="Arial Narrow" w:cs="Arial"/>
          <w:sz w:val="22"/>
          <w:szCs w:val="22"/>
          <w:lang w:val="es-CO" w:eastAsia="es-CO"/>
        </w:rPr>
      </w:pPr>
      <w:r w:rsidRPr="009A2734">
        <w:rPr>
          <w:rFonts w:ascii="Arial Narrow" w:hAnsi="Arial Narrow" w:cs="Arial"/>
          <w:sz w:val="22"/>
          <w:szCs w:val="22"/>
          <w:lang w:val="es-CO" w:eastAsia="es-CO"/>
        </w:rPr>
        <w:t>Se tomará el valor del contrato al momento de la terminación y se divide por el valor del SMMLV del año correspondiente al mismo</w:t>
      </w:r>
      <w:r>
        <w:rPr>
          <w:rFonts w:ascii="Arial Narrow" w:hAnsi="Arial Narrow" w:cs="Arial"/>
          <w:sz w:val="22"/>
          <w:szCs w:val="22"/>
          <w:lang w:val="es-CO" w:eastAsia="es-CO"/>
        </w:rPr>
        <w:t>.</w:t>
      </w:r>
    </w:p>
    <w:p w14:paraId="569F0669" w14:textId="77777777" w:rsidR="00E96728" w:rsidRDefault="00E96728" w:rsidP="00E96728">
      <w:pPr>
        <w:pStyle w:val="ListParagraph"/>
        <w:jc w:val="both"/>
        <w:rPr>
          <w:rFonts w:ascii="Arial Narrow" w:hAnsi="Arial Narrow" w:cs="Arial"/>
          <w:sz w:val="22"/>
          <w:szCs w:val="22"/>
          <w:lang w:val="es-CO" w:eastAsia="es-CO"/>
        </w:rPr>
      </w:pPr>
    </w:p>
    <w:tbl>
      <w:tblPr>
        <w:tblStyle w:val="TableGrid"/>
        <w:tblW w:w="0" w:type="auto"/>
        <w:tblInd w:w="2786" w:type="dxa"/>
        <w:tblLook w:val="04A0" w:firstRow="1" w:lastRow="0" w:firstColumn="1" w:lastColumn="0" w:noHBand="0" w:noVBand="1"/>
      </w:tblPr>
      <w:tblGrid>
        <w:gridCol w:w="1588"/>
        <w:gridCol w:w="1672"/>
      </w:tblGrid>
      <w:tr w:rsidR="00E96728" w14:paraId="31EF0B37" w14:textId="77777777" w:rsidTr="00622D45">
        <w:tc>
          <w:tcPr>
            <w:tcW w:w="1588" w:type="dxa"/>
            <w:shd w:val="clear" w:color="auto" w:fill="D0CECE" w:themeFill="background2" w:themeFillShade="E6"/>
          </w:tcPr>
          <w:p w14:paraId="2DC5BC1E" w14:textId="77777777" w:rsidR="00E96728" w:rsidRPr="00DD01A2" w:rsidRDefault="00E96728">
            <w:pPr>
              <w:pStyle w:val="ListParagraph"/>
              <w:ind w:left="0"/>
              <w:jc w:val="center"/>
              <w:rPr>
                <w:rFonts w:ascii="Arial Narrow" w:hAnsi="Arial Narrow" w:cs="Arial"/>
                <w:b/>
                <w:bCs/>
                <w:sz w:val="22"/>
                <w:szCs w:val="22"/>
                <w:lang w:val="es-CO" w:eastAsia="es-CO"/>
              </w:rPr>
            </w:pPr>
            <w:r w:rsidRPr="00DD01A2">
              <w:rPr>
                <w:rFonts w:ascii="Arial Narrow" w:hAnsi="Arial Narrow" w:cs="Arial"/>
                <w:b/>
                <w:bCs/>
                <w:sz w:val="22"/>
                <w:szCs w:val="22"/>
                <w:lang w:val="es-CO" w:eastAsia="es-CO"/>
              </w:rPr>
              <w:t>AÑO</w:t>
            </w:r>
          </w:p>
        </w:tc>
        <w:tc>
          <w:tcPr>
            <w:tcW w:w="1672" w:type="dxa"/>
            <w:shd w:val="clear" w:color="auto" w:fill="D0CECE" w:themeFill="background2" w:themeFillShade="E6"/>
          </w:tcPr>
          <w:p w14:paraId="15CE99CD"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b/>
                <w:bCs/>
                <w:sz w:val="22"/>
                <w:szCs w:val="22"/>
                <w:lang w:val="es-CO" w:eastAsia="es-CO"/>
              </w:rPr>
              <w:t>SMMLV</w:t>
            </w:r>
          </w:p>
        </w:tc>
      </w:tr>
      <w:tr w:rsidR="006D7EB9" w14:paraId="1984BC32" w14:textId="77777777" w:rsidTr="00622D45">
        <w:tc>
          <w:tcPr>
            <w:tcW w:w="1588" w:type="dxa"/>
          </w:tcPr>
          <w:p w14:paraId="691DDC2E" w14:textId="165F50AC" w:rsidR="006D7EB9" w:rsidRPr="00DD01A2" w:rsidRDefault="006D7EB9">
            <w:pPr>
              <w:pStyle w:val="ListParagraph"/>
              <w:ind w:left="0"/>
              <w:jc w:val="center"/>
              <w:rPr>
                <w:rFonts w:ascii="Arial Narrow" w:hAnsi="Arial Narrow" w:cs="Arial"/>
                <w:sz w:val="22"/>
                <w:szCs w:val="22"/>
                <w:lang w:val="es-CO" w:eastAsia="es-CO"/>
              </w:rPr>
            </w:pPr>
            <w:r>
              <w:rPr>
                <w:rFonts w:ascii="Arial Narrow" w:hAnsi="Arial Narrow" w:cs="Arial"/>
                <w:sz w:val="22"/>
                <w:szCs w:val="22"/>
                <w:lang w:val="es-CO" w:eastAsia="es-CO"/>
              </w:rPr>
              <w:t>2026</w:t>
            </w:r>
          </w:p>
        </w:tc>
        <w:tc>
          <w:tcPr>
            <w:tcW w:w="1672" w:type="dxa"/>
          </w:tcPr>
          <w:p w14:paraId="3994B8DD" w14:textId="798339DF" w:rsidR="006D7EB9" w:rsidRPr="00DD01A2" w:rsidRDefault="006D7EB9">
            <w:pPr>
              <w:pStyle w:val="ListParagraph"/>
              <w:ind w:left="0"/>
              <w:jc w:val="center"/>
              <w:rPr>
                <w:rFonts w:ascii="Arial Narrow" w:hAnsi="Arial Narrow" w:cs="Arial"/>
                <w:sz w:val="22"/>
                <w:szCs w:val="22"/>
                <w:lang w:val="es-CO" w:eastAsia="es-CO"/>
              </w:rPr>
            </w:pPr>
            <w:r>
              <w:rPr>
                <w:rFonts w:ascii="Arial Narrow" w:hAnsi="Arial Narrow" w:cs="Arial"/>
                <w:sz w:val="22"/>
                <w:szCs w:val="22"/>
                <w:lang w:val="es-CO" w:eastAsia="es-CO"/>
              </w:rPr>
              <w:t>$1.750.905</w:t>
            </w:r>
          </w:p>
        </w:tc>
      </w:tr>
      <w:tr w:rsidR="00E96728" w14:paraId="78B6041F" w14:textId="77777777" w:rsidTr="00622D45">
        <w:tc>
          <w:tcPr>
            <w:tcW w:w="1588" w:type="dxa"/>
          </w:tcPr>
          <w:p w14:paraId="3A8E0A3B"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2025</w:t>
            </w:r>
          </w:p>
        </w:tc>
        <w:tc>
          <w:tcPr>
            <w:tcW w:w="1672" w:type="dxa"/>
          </w:tcPr>
          <w:p w14:paraId="762B5DAF"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$1.423.500</w:t>
            </w:r>
          </w:p>
        </w:tc>
      </w:tr>
      <w:tr w:rsidR="00E96728" w14:paraId="2B92AEF9" w14:textId="77777777" w:rsidTr="00622D45">
        <w:tc>
          <w:tcPr>
            <w:tcW w:w="1588" w:type="dxa"/>
          </w:tcPr>
          <w:p w14:paraId="79C91BB5"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2024</w:t>
            </w:r>
          </w:p>
        </w:tc>
        <w:tc>
          <w:tcPr>
            <w:tcW w:w="1672" w:type="dxa"/>
          </w:tcPr>
          <w:p w14:paraId="3338F819"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$1.300.000</w:t>
            </w:r>
          </w:p>
        </w:tc>
      </w:tr>
      <w:tr w:rsidR="00E96728" w14:paraId="5706EAF0" w14:textId="77777777" w:rsidTr="00622D45">
        <w:tc>
          <w:tcPr>
            <w:tcW w:w="1588" w:type="dxa"/>
          </w:tcPr>
          <w:p w14:paraId="354F62C5"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2023</w:t>
            </w:r>
          </w:p>
        </w:tc>
        <w:tc>
          <w:tcPr>
            <w:tcW w:w="1672" w:type="dxa"/>
          </w:tcPr>
          <w:p w14:paraId="418CF104"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$1.160.000</w:t>
            </w:r>
          </w:p>
        </w:tc>
      </w:tr>
      <w:tr w:rsidR="00E96728" w14:paraId="17668B48" w14:textId="77777777" w:rsidTr="00622D45">
        <w:tc>
          <w:tcPr>
            <w:tcW w:w="1588" w:type="dxa"/>
          </w:tcPr>
          <w:p w14:paraId="3F6FD3C7"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2022</w:t>
            </w:r>
          </w:p>
        </w:tc>
        <w:tc>
          <w:tcPr>
            <w:tcW w:w="1672" w:type="dxa"/>
          </w:tcPr>
          <w:p w14:paraId="401C43EC"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$1.000.000</w:t>
            </w:r>
          </w:p>
        </w:tc>
      </w:tr>
      <w:tr w:rsidR="00E96728" w14:paraId="409C138D" w14:textId="77777777" w:rsidTr="00622D45">
        <w:tc>
          <w:tcPr>
            <w:tcW w:w="1588" w:type="dxa"/>
          </w:tcPr>
          <w:p w14:paraId="53F9F4C3"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2021</w:t>
            </w:r>
          </w:p>
        </w:tc>
        <w:tc>
          <w:tcPr>
            <w:tcW w:w="1672" w:type="dxa"/>
          </w:tcPr>
          <w:p w14:paraId="372FD21A"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$908.526</w:t>
            </w:r>
          </w:p>
        </w:tc>
      </w:tr>
      <w:tr w:rsidR="00E96728" w14:paraId="577C5DCE" w14:textId="77777777" w:rsidTr="00622D45">
        <w:tc>
          <w:tcPr>
            <w:tcW w:w="1588" w:type="dxa"/>
          </w:tcPr>
          <w:p w14:paraId="3EA6D579"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2020</w:t>
            </w:r>
          </w:p>
        </w:tc>
        <w:tc>
          <w:tcPr>
            <w:tcW w:w="1672" w:type="dxa"/>
          </w:tcPr>
          <w:p w14:paraId="21586737"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$877.803</w:t>
            </w:r>
          </w:p>
        </w:tc>
      </w:tr>
      <w:tr w:rsidR="00E96728" w14:paraId="1FA3158A" w14:textId="77777777" w:rsidTr="00622D45">
        <w:tc>
          <w:tcPr>
            <w:tcW w:w="1588" w:type="dxa"/>
          </w:tcPr>
          <w:p w14:paraId="592783D9"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2019</w:t>
            </w:r>
          </w:p>
        </w:tc>
        <w:tc>
          <w:tcPr>
            <w:tcW w:w="1672" w:type="dxa"/>
          </w:tcPr>
          <w:p w14:paraId="5BF9F7C5" w14:textId="77777777" w:rsidR="00E96728" w:rsidRPr="00DD01A2" w:rsidRDefault="00E96728">
            <w:pPr>
              <w:pStyle w:val="ListParagraph"/>
              <w:ind w:left="0"/>
              <w:jc w:val="center"/>
              <w:rPr>
                <w:rFonts w:ascii="Arial Narrow" w:hAnsi="Arial Narrow" w:cs="Arial"/>
                <w:sz w:val="22"/>
                <w:szCs w:val="22"/>
                <w:lang w:val="es-CO" w:eastAsia="es-CO"/>
              </w:rPr>
            </w:pPr>
            <w:r w:rsidRPr="00DD01A2">
              <w:rPr>
                <w:rFonts w:ascii="Arial Narrow" w:hAnsi="Arial Narrow" w:cs="Arial"/>
                <w:sz w:val="22"/>
                <w:szCs w:val="22"/>
                <w:lang w:val="es-CO" w:eastAsia="es-CO"/>
              </w:rPr>
              <w:t>$828.116</w:t>
            </w:r>
          </w:p>
        </w:tc>
      </w:tr>
      <w:tr w:rsidR="00E96728" w14:paraId="2E55A274" w14:textId="77777777" w:rsidTr="00622D45">
        <w:tc>
          <w:tcPr>
            <w:tcW w:w="1588" w:type="dxa"/>
          </w:tcPr>
          <w:p w14:paraId="4E7E01DC" w14:textId="77777777" w:rsidR="00E96728" w:rsidRDefault="00E96728">
            <w:pPr>
              <w:pStyle w:val="ListParagraph"/>
              <w:ind w:left="0"/>
              <w:jc w:val="center"/>
              <w:rPr>
                <w:rFonts w:ascii="Arial Narrow" w:hAnsi="Arial Narrow" w:cs="Arial"/>
                <w:sz w:val="22"/>
                <w:szCs w:val="22"/>
                <w:lang w:val="es-CO" w:eastAsia="es-CO"/>
              </w:rPr>
            </w:pPr>
            <w:r>
              <w:rPr>
                <w:rFonts w:ascii="Arial Narrow" w:hAnsi="Arial Narrow" w:cs="Arial"/>
                <w:sz w:val="22"/>
                <w:szCs w:val="22"/>
                <w:lang w:val="es-CO" w:eastAsia="es-CO"/>
              </w:rPr>
              <w:t>2018</w:t>
            </w:r>
          </w:p>
        </w:tc>
        <w:tc>
          <w:tcPr>
            <w:tcW w:w="1672" w:type="dxa"/>
          </w:tcPr>
          <w:p w14:paraId="531A2DA3" w14:textId="77777777" w:rsidR="00E96728" w:rsidRDefault="00E96728">
            <w:pPr>
              <w:pStyle w:val="ListParagraph"/>
              <w:ind w:left="0"/>
              <w:jc w:val="center"/>
              <w:rPr>
                <w:rFonts w:ascii="Arial Narrow" w:hAnsi="Arial Narrow" w:cs="Arial"/>
                <w:sz w:val="22"/>
                <w:szCs w:val="22"/>
                <w:lang w:val="es-CO" w:eastAsia="es-CO"/>
              </w:rPr>
            </w:pPr>
            <w:r w:rsidRPr="009A2734">
              <w:rPr>
                <w:rFonts w:ascii="Arial Narrow" w:hAnsi="Arial Narrow" w:cs="Arial"/>
                <w:sz w:val="22"/>
                <w:szCs w:val="22"/>
                <w:lang w:val="es-CO" w:eastAsia="es-CO"/>
              </w:rPr>
              <w:t>$781.242</w:t>
            </w:r>
          </w:p>
        </w:tc>
      </w:tr>
    </w:tbl>
    <w:p w14:paraId="2646069F" w14:textId="77777777" w:rsidR="00E96728" w:rsidRDefault="00E96728" w:rsidP="00E96728">
      <w:pPr>
        <w:pStyle w:val="ListParagraph"/>
        <w:jc w:val="both"/>
        <w:rPr>
          <w:rFonts w:ascii="Arial Narrow" w:hAnsi="Arial Narrow" w:cs="Arial"/>
          <w:sz w:val="22"/>
          <w:szCs w:val="22"/>
          <w:lang w:val="es-CO" w:eastAsia="es-CO"/>
        </w:rPr>
      </w:pPr>
    </w:p>
    <w:p w14:paraId="6778CA5D" w14:textId="77777777" w:rsidR="00E96728" w:rsidRPr="00D2365D" w:rsidRDefault="00E96728" w:rsidP="00E96728">
      <w:pPr>
        <w:pStyle w:val="ListParagraph"/>
        <w:jc w:val="both"/>
        <w:rPr>
          <w:rFonts w:ascii="Arial Narrow" w:hAnsi="Arial Narrow" w:cs="Arial"/>
          <w:sz w:val="22"/>
          <w:szCs w:val="22"/>
          <w:lang w:val="es-CO" w:eastAsia="es-CO"/>
        </w:rPr>
      </w:pPr>
    </w:p>
    <w:p w14:paraId="1FF8525D" w14:textId="77777777" w:rsidR="00E96728" w:rsidRPr="004034DE" w:rsidRDefault="00E96728" w:rsidP="00E96728">
      <w:pPr>
        <w:pStyle w:val="Default"/>
        <w:rPr>
          <w:rFonts w:ascii="Arial Narrow" w:hAnsi="Arial Narrow"/>
          <w:b/>
          <w:bCs/>
          <w:sz w:val="22"/>
          <w:szCs w:val="22"/>
        </w:rPr>
      </w:pPr>
      <w:r w:rsidRPr="004034DE">
        <w:rPr>
          <w:rFonts w:ascii="Arial Narrow" w:hAnsi="Arial Narrow"/>
          <w:b/>
          <w:bCs/>
          <w:sz w:val="22"/>
          <w:szCs w:val="22"/>
        </w:rPr>
        <w:t xml:space="preserve">CONDICIONES GENERALES PARA LA PRESENTACIÓN DE CERTIFICACIONES </w:t>
      </w:r>
    </w:p>
    <w:p w14:paraId="147C87F0" w14:textId="77777777" w:rsidR="00E96728" w:rsidRPr="004034DE" w:rsidRDefault="00E96728" w:rsidP="00E96728">
      <w:pPr>
        <w:pStyle w:val="Default"/>
        <w:rPr>
          <w:sz w:val="22"/>
          <w:szCs w:val="22"/>
        </w:rPr>
      </w:pPr>
    </w:p>
    <w:p w14:paraId="0877C6FA" w14:textId="77777777" w:rsidR="00E96728" w:rsidRPr="004034DE" w:rsidRDefault="0FD47A53" w:rsidP="00050006">
      <w:pPr>
        <w:pStyle w:val="Default"/>
        <w:numPr>
          <w:ilvl w:val="0"/>
          <w:numId w:val="52"/>
        </w:numPr>
        <w:jc w:val="both"/>
        <w:rPr>
          <w:rFonts w:ascii="Arial Narrow" w:hAnsi="Arial Narrow"/>
          <w:sz w:val="22"/>
          <w:szCs w:val="22"/>
        </w:rPr>
      </w:pPr>
      <w:r w:rsidRPr="64091DC6">
        <w:rPr>
          <w:rFonts w:ascii="Arial Narrow" w:hAnsi="Arial Narrow"/>
          <w:sz w:val="22"/>
          <w:szCs w:val="22"/>
        </w:rPr>
        <w:t xml:space="preserve">La verificación de la experiencia se realizará con base en la información que reporten los proponentes en el </w:t>
      </w:r>
      <w:r w:rsidRPr="64091DC6">
        <w:rPr>
          <w:rFonts w:ascii="Arial Narrow" w:hAnsi="Arial Narrow"/>
          <w:b/>
          <w:bCs/>
          <w:sz w:val="22"/>
          <w:szCs w:val="22"/>
        </w:rPr>
        <w:t xml:space="preserve">Anexo - RELACIÓN CERTIFICACIONES DE EXPERIENCIA DEL PROPONENTE </w:t>
      </w:r>
      <w:r w:rsidRPr="64091DC6">
        <w:rPr>
          <w:rFonts w:ascii="Arial Narrow" w:hAnsi="Arial Narrow"/>
          <w:sz w:val="22"/>
          <w:szCs w:val="22"/>
        </w:rPr>
        <w:t xml:space="preserve">y en los respectivos soportes. </w:t>
      </w:r>
    </w:p>
    <w:p w14:paraId="76190E8D" w14:textId="77777777" w:rsidR="00E96728" w:rsidRPr="004034DE" w:rsidRDefault="00E96728" w:rsidP="00050006">
      <w:pPr>
        <w:pStyle w:val="Default"/>
        <w:numPr>
          <w:ilvl w:val="0"/>
          <w:numId w:val="52"/>
        </w:numPr>
        <w:jc w:val="both"/>
        <w:rPr>
          <w:rFonts w:ascii="Arial Narrow" w:hAnsi="Arial Narrow"/>
          <w:sz w:val="22"/>
          <w:szCs w:val="22"/>
        </w:rPr>
      </w:pPr>
      <w:r w:rsidRPr="004034DE">
        <w:rPr>
          <w:rFonts w:ascii="Arial Narrow" w:hAnsi="Arial Narrow"/>
          <w:sz w:val="22"/>
          <w:szCs w:val="22"/>
        </w:rPr>
        <w:t xml:space="preserve">En dicho formato el proponente deberá certificar, bajo la gravedad de juramento, que toda la información allí contenida es veraz, al igual que la reportada en los documentos soporte, el mencionado anexo deberá estar firmado por el proponente o su representante legal, si se trata de una persona jurídica o proponente plural </w:t>
      </w:r>
    </w:p>
    <w:p w14:paraId="3A503E18" w14:textId="77777777" w:rsidR="00E96728" w:rsidRPr="004034DE" w:rsidRDefault="00E96728" w:rsidP="00050006">
      <w:pPr>
        <w:pStyle w:val="Default"/>
        <w:numPr>
          <w:ilvl w:val="0"/>
          <w:numId w:val="52"/>
        </w:numPr>
        <w:jc w:val="both"/>
        <w:rPr>
          <w:rFonts w:ascii="Arial Narrow" w:hAnsi="Arial Narrow"/>
          <w:sz w:val="22"/>
          <w:szCs w:val="22"/>
        </w:rPr>
      </w:pPr>
      <w:r w:rsidRPr="004034DE">
        <w:rPr>
          <w:rFonts w:ascii="Arial Narrow" w:hAnsi="Arial Narrow"/>
          <w:sz w:val="22"/>
          <w:szCs w:val="22"/>
        </w:rPr>
        <w:t xml:space="preserve">En todo caso, para acreditar experiencia relacionada en el mencionado formato, el proponente deberá aportar la certificación expedida por la entidad contratante, suscrita por funcionario competente, en la que se reflejen como mínimo los siguientes requisitos: </w:t>
      </w:r>
    </w:p>
    <w:p w14:paraId="336AF6C3"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 xml:space="preserve">-Nombre del Contratante. </w:t>
      </w:r>
    </w:p>
    <w:p w14:paraId="29895ABA"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 xml:space="preserve">-Dirección y Teléfono del Contratante. </w:t>
      </w:r>
    </w:p>
    <w:p w14:paraId="156A5AC7"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 xml:space="preserve">-Nombre del Contratista. </w:t>
      </w:r>
    </w:p>
    <w:p w14:paraId="2C294987"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 xml:space="preserve">-Si se trata de un Consorcio o de una Unión Temporal se debe señalar el nombre de quienes lo conforman, indicando expresamente el porcentaje de participación de cada uno de sus miembros. </w:t>
      </w:r>
    </w:p>
    <w:p w14:paraId="46F69397"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 xml:space="preserve">-Número del contrato (si tiene). </w:t>
      </w:r>
    </w:p>
    <w:p w14:paraId="7C88CFA2"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-Objeto del contrato.</w:t>
      </w:r>
    </w:p>
    <w:p w14:paraId="27927A81"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 xml:space="preserve">-Valor del contrato. </w:t>
      </w:r>
    </w:p>
    <w:p w14:paraId="39727C0F"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 xml:space="preserve">-Estado del contrato (En caso de que la certificación no indique que el estado del contrato es terminado, el proponente podrá adjuntar la correspondiente acta de terminación debidamente suscrita) </w:t>
      </w:r>
    </w:p>
    <w:p w14:paraId="780E1314"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-Obligaciones y/o actividades ejecutadas y productos entregados y/o funciones y/o actividades.</w:t>
      </w:r>
    </w:p>
    <w:p w14:paraId="4EFED8FB"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 xml:space="preserve">-Fecha de inicio (día, mes y año) y fecha de terminación (día, mes y año) </w:t>
      </w:r>
    </w:p>
    <w:p w14:paraId="21D6F29F"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 xml:space="preserve">-Fecha de expedición de la certificación (día, mes y año). </w:t>
      </w:r>
    </w:p>
    <w:p w14:paraId="4E2684A5" w14:textId="77777777" w:rsidR="00E96728" w:rsidRPr="004034DE" w:rsidRDefault="00E96728" w:rsidP="00660415">
      <w:pPr>
        <w:pStyle w:val="Default"/>
        <w:ind w:left="720"/>
        <w:jc w:val="both"/>
        <w:rPr>
          <w:rFonts w:ascii="Arial Narrow" w:hAnsi="Arial Narrow"/>
          <w:sz w:val="22"/>
          <w:szCs w:val="22"/>
        </w:rPr>
      </w:pPr>
      <w:r w:rsidRPr="004034DE">
        <w:rPr>
          <w:rFonts w:ascii="Arial Narrow" w:hAnsi="Arial Narrow"/>
          <w:sz w:val="22"/>
          <w:szCs w:val="22"/>
        </w:rPr>
        <w:t xml:space="preserve">-Nombre y firma de quien expide la certificación (La certificación deberá estar firmada por el funcionario competente para suscribirla). </w:t>
      </w:r>
    </w:p>
    <w:p w14:paraId="36BB8156" w14:textId="77777777" w:rsidR="00E96728" w:rsidRPr="004034DE" w:rsidRDefault="00E96728" w:rsidP="00050006">
      <w:pPr>
        <w:pStyle w:val="Default"/>
        <w:numPr>
          <w:ilvl w:val="0"/>
          <w:numId w:val="52"/>
        </w:numPr>
        <w:jc w:val="both"/>
        <w:rPr>
          <w:rFonts w:ascii="Arial Narrow" w:hAnsi="Arial Narrow"/>
          <w:sz w:val="22"/>
          <w:szCs w:val="22"/>
        </w:rPr>
      </w:pPr>
      <w:r w:rsidRPr="004034DE">
        <w:rPr>
          <w:rFonts w:ascii="Arial Narrow" w:hAnsi="Arial Narrow"/>
          <w:sz w:val="22"/>
          <w:szCs w:val="22"/>
        </w:rPr>
        <w:t xml:space="preserve">Cuando exista diferencia entre la información relacionada y la consagrada en los soportes presentados, prevalecerá la información de los soportes. </w:t>
      </w:r>
    </w:p>
    <w:p w14:paraId="525DA073" w14:textId="77777777" w:rsidR="00E96728" w:rsidRPr="004034DE" w:rsidRDefault="00E96728" w:rsidP="00050006">
      <w:pPr>
        <w:pStyle w:val="Default"/>
        <w:numPr>
          <w:ilvl w:val="0"/>
          <w:numId w:val="52"/>
        </w:numPr>
        <w:jc w:val="both"/>
        <w:rPr>
          <w:rFonts w:ascii="Arial Narrow" w:hAnsi="Arial Narrow"/>
          <w:sz w:val="22"/>
          <w:szCs w:val="22"/>
        </w:rPr>
      </w:pPr>
      <w:r w:rsidRPr="004034DE">
        <w:rPr>
          <w:rFonts w:ascii="Arial Narrow" w:hAnsi="Arial Narrow"/>
          <w:sz w:val="22"/>
          <w:szCs w:val="22"/>
        </w:rPr>
        <w:t>Así mismo, en el evento que las certificaciones no contengan la información requerida, el proponente podrá anexar a la propuesta copia del contrato o acta de liquidación o acta terminación que permita verificar todas las condiciones establecidas en el pliego de condiciones.</w:t>
      </w:r>
    </w:p>
    <w:p w14:paraId="6CE13E4E" w14:textId="77777777" w:rsidR="00E96728" w:rsidRPr="004034DE" w:rsidRDefault="00E96728" w:rsidP="00050006">
      <w:pPr>
        <w:pStyle w:val="Default"/>
        <w:numPr>
          <w:ilvl w:val="0"/>
          <w:numId w:val="52"/>
        </w:numPr>
        <w:jc w:val="both"/>
        <w:rPr>
          <w:rFonts w:ascii="Arial Narrow" w:hAnsi="Arial Narrow"/>
          <w:sz w:val="22"/>
          <w:szCs w:val="22"/>
        </w:rPr>
      </w:pPr>
      <w:r w:rsidRPr="004034DE">
        <w:rPr>
          <w:rFonts w:ascii="Arial Narrow" w:hAnsi="Arial Narrow"/>
          <w:sz w:val="22"/>
          <w:szCs w:val="22"/>
        </w:rPr>
        <w:t xml:space="preserve">Los contratos verbales no serán tenidos en cuenta para acreditar experiencia. </w:t>
      </w:r>
    </w:p>
    <w:p w14:paraId="18203112" w14:textId="77777777" w:rsidR="00E96728" w:rsidRPr="004034DE" w:rsidRDefault="00E96728" w:rsidP="00050006">
      <w:pPr>
        <w:pStyle w:val="Default"/>
        <w:numPr>
          <w:ilvl w:val="0"/>
          <w:numId w:val="52"/>
        </w:numPr>
        <w:jc w:val="both"/>
        <w:rPr>
          <w:rFonts w:ascii="Arial Narrow" w:hAnsi="Arial Narrow"/>
          <w:sz w:val="22"/>
          <w:szCs w:val="22"/>
        </w:rPr>
      </w:pPr>
      <w:r w:rsidRPr="004034DE">
        <w:rPr>
          <w:rFonts w:ascii="Arial Narrow" w:hAnsi="Arial Narrow"/>
          <w:sz w:val="22"/>
          <w:szCs w:val="22"/>
        </w:rPr>
        <w:t xml:space="preserve">Para acreditar la experiencia </w:t>
      </w:r>
      <w:r w:rsidRPr="004034DE">
        <w:rPr>
          <w:rFonts w:ascii="Arial Narrow" w:hAnsi="Arial Narrow"/>
          <w:b/>
          <w:bCs/>
          <w:sz w:val="22"/>
          <w:szCs w:val="22"/>
        </w:rPr>
        <w:t xml:space="preserve">NO </w:t>
      </w:r>
      <w:r w:rsidRPr="004034DE">
        <w:rPr>
          <w:rFonts w:ascii="Arial Narrow" w:hAnsi="Arial Narrow"/>
          <w:sz w:val="22"/>
          <w:szCs w:val="22"/>
        </w:rPr>
        <w:t xml:space="preserve">se permitirán las </w:t>
      </w:r>
      <w:proofErr w:type="spellStart"/>
      <w:r w:rsidRPr="004034DE">
        <w:rPr>
          <w:rFonts w:ascii="Arial Narrow" w:hAnsi="Arial Narrow"/>
          <w:sz w:val="22"/>
          <w:szCs w:val="22"/>
        </w:rPr>
        <w:t>AUTOCERTIFICACIONES</w:t>
      </w:r>
      <w:proofErr w:type="spellEnd"/>
      <w:r w:rsidRPr="004034DE">
        <w:rPr>
          <w:rFonts w:ascii="Arial Narrow" w:hAnsi="Arial Narrow"/>
          <w:sz w:val="22"/>
          <w:szCs w:val="22"/>
        </w:rPr>
        <w:t xml:space="preserve"> del proponente </w:t>
      </w:r>
    </w:p>
    <w:p w14:paraId="26074766" w14:textId="77777777" w:rsidR="00E96728" w:rsidRPr="004034DE" w:rsidRDefault="00E96728" w:rsidP="00050006">
      <w:pPr>
        <w:pStyle w:val="Default"/>
        <w:numPr>
          <w:ilvl w:val="0"/>
          <w:numId w:val="52"/>
        </w:numPr>
        <w:jc w:val="both"/>
        <w:rPr>
          <w:rFonts w:ascii="Arial Narrow" w:hAnsi="Arial Narrow"/>
          <w:sz w:val="22"/>
          <w:szCs w:val="22"/>
        </w:rPr>
      </w:pPr>
      <w:r w:rsidRPr="004034DE">
        <w:rPr>
          <w:rFonts w:ascii="Arial Narrow" w:hAnsi="Arial Narrow"/>
          <w:sz w:val="22"/>
          <w:szCs w:val="22"/>
        </w:rPr>
        <w:t>En los casos en los cuales de la certificación o los documentos soporte no se determine la información del día de inicio y terminación del contrato de manera exacta, se tomará el último día de cada mes como fecha de inicio y el primer día de cada mes como fecha de terminación.</w:t>
      </w:r>
    </w:p>
    <w:p w14:paraId="004ACEF4" w14:textId="77777777" w:rsidR="00E96728" w:rsidRPr="004034DE" w:rsidRDefault="00E96728" w:rsidP="00050006">
      <w:pPr>
        <w:pStyle w:val="Default"/>
        <w:numPr>
          <w:ilvl w:val="0"/>
          <w:numId w:val="52"/>
        </w:numPr>
        <w:jc w:val="both"/>
        <w:rPr>
          <w:rFonts w:ascii="Arial Narrow" w:hAnsi="Arial Narrow"/>
          <w:sz w:val="22"/>
          <w:szCs w:val="22"/>
        </w:rPr>
      </w:pPr>
      <w:r w:rsidRPr="004034DE">
        <w:rPr>
          <w:rFonts w:ascii="Arial Narrow" w:hAnsi="Arial Narrow"/>
          <w:sz w:val="22"/>
          <w:szCs w:val="22"/>
        </w:rPr>
        <w:t>Cuando en la certificación no se indique el porcentaje de participación, deberá adjuntarse certificación de la entidad pública o privada a la cual se le prestó el servicio por parte del integrante del proponente plural y anexar el documento de constitución del consorcio o Unión Temporal, en el cual conste dicho porcentaje de participación.</w:t>
      </w:r>
    </w:p>
    <w:p w14:paraId="50F21146" w14:textId="77777777" w:rsidR="00E96728" w:rsidRPr="004034DE" w:rsidRDefault="00E96728" w:rsidP="00050006">
      <w:pPr>
        <w:pStyle w:val="Default"/>
        <w:numPr>
          <w:ilvl w:val="0"/>
          <w:numId w:val="52"/>
        </w:numPr>
        <w:jc w:val="both"/>
        <w:rPr>
          <w:rFonts w:ascii="Arial Narrow" w:hAnsi="Arial Narrow"/>
          <w:sz w:val="22"/>
          <w:szCs w:val="22"/>
        </w:rPr>
      </w:pPr>
      <w:r w:rsidRPr="004034DE">
        <w:rPr>
          <w:rFonts w:ascii="Arial Narrow" w:hAnsi="Arial Narrow"/>
          <w:sz w:val="22"/>
          <w:szCs w:val="22"/>
        </w:rPr>
        <w:t xml:space="preserve">Si el contrato que se pretende hacer valer como experiencia fue cedido o recibido en cesión, la certificación deberá especificar la fecha de la cesión y discriminar el valor del contrato ejecutado por el cedente y el cesionario. </w:t>
      </w:r>
    </w:p>
    <w:p w14:paraId="718D91D4" w14:textId="77777777" w:rsidR="00E96728" w:rsidRPr="007F166F" w:rsidRDefault="00E96728" w:rsidP="00050006">
      <w:pPr>
        <w:pStyle w:val="Default"/>
        <w:numPr>
          <w:ilvl w:val="0"/>
          <w:numId w:val="52"/>
        </w:numPr>
        <w:jc w:val="both"/>
        <w:rPr>
          <w:rFonts w:ascii="Arial Narrow" w:hAnsi="Arial Narrow"/>
          <w:sz w:val="22"/>
          <w:szCs w:val="22"/>
        </w:rPr>
      </w:pPr>
      <w:r w:rsidRPr="004034DE">
        <w:rPr>
          <w:rFonts w:ascii="Arial Narrow" w:hAnsi="Arial Narrow"/>
          <w:sz w:val="22"/>
          <w:szCs w:val="22"/>
        </w:rPr>
        <w:t xml:space="preserve">No se </w:t>
      </w:r>
      <w:r w:rsidRPr="007F166F">
        <w:rPr>
          <w:rFonts w:ascii="Arial Narrow" w:hAnsi="Arial Narrow"/>
          <w:sz w:val="22"/>
          <w:szCs w:val="22"/>
        </w:rPr>
        <w:t xml:space="preserve">aceptarán certificaciones de contratos que no se encuentren ejecutados en su totalidad o se encuentren en ejecución. </w:t>
      </w:r>
    </w:p>
    <w:p w14:paraId="5F2073B7" w14:textId="77777777" w:rsidR="00E96728" w:rsidRPr="007F166F" w:rsidRDefault="00E96728" w:rsidP="00050006">
      <w:pPr>
        <w:pStyle w:val="Default"/>
        <w:numPr>
          <w:ilvl w:val="0"/>
          <w:numId w:val="52"/>
        </w:numPr>
        <w:jc w:val="both"/>
        <w:rPr>
          <w:rFonts w:ascii="Arial Narrow" w:hAnsi="Arial Narrow"/>
          <w:sz w:val="22"/>
          <w:szCs w:val="22"/>
        </w:rPr>
      </w:pPr>
      <w:r w:rsidRPr="007F166F">
        <w:rPr>
          <w:rFonts w:ascii="Arial Narrow" w:hAnsi="Arial Narrow"/>
          <w:sz w:val="22"/>
          <w:szCs w:val="22"/>
        </w:rPr>
        <w:t xml:space="preserve">Las adiciones a los contratos que se pretendan hacer valer como experiencia del proponente, no se tendrán en cuenta como contratos independientes. </w:t>
      </w:r>
    </w:p>
    <w:p w14:paraId="7B041D80" w14:textId="77777777" w:rsidR="00E96728" w:rsidRPr="007F166F" w:rsidRDefault="00E96728" w:rsidP="00E96728">
      <w:pPr>
        <w:pStyle w:val="ListParagraph"/>
        <w:spacing w:line="276" w:lineRule="auto"/>
        <w:jc w:val="both"/>
        <w:rPr>
          <w:rFonts w:ascii="Arial Narrow" w:hAnsi="Arial Narrow" w:cs="Arial"/>
          <w:sz w:val="22"/>
          <w:szCs w:val="22"/>
          <w:lang w:val="es-CO" w:eastAsia="es-CO"/>
        </w:rPr>
      </w:pPr>
    </w:p>
    <w:p w14:paraId="67ECB886" w14:textId="77777777" w:rsidR="00E96728" w:rsidRPr="007F166F" w:rsidRDefault="00E96728" w:rsidP="00E96728">
      <w:pPr>
        <w:pStyle w:val="ListParagraph"/>
        <w:spacing w:line="276" w:lineRule="auto"/>
        <w:ind w:left="0"/>
        <w:jc w:val="both"/>
        <w:rPr>
          <w:rFonts w:ascii="Arial Narrow" w:hAnsi="Arial Narrow" w:cs="Arial"/>
          <w:b/>
          <w:bCs/>
          <w:sz w:val="22"/>
          <w:szCs w:val="22"/>
          <w:lang w:val="es-CO" w:eastAsia="es-CO"/>
        </w:rPr>
      </w:pPr>
      <w:r w:rsidRPr="007F166F">
        <w:rPr>
          <w:rFonts w:ascii="Arial Narrow" w:hAnsi="Arial Narrow" w:cs="Arial"/>
          <w:b/>
          <w:bCs/>
          <w:sz w:val="22"/>
          <w:szCs w:val="22"/>
          <w:lang w:val="es-CO" w:eastAsia="es-CO"/>
        </w:rPr>
        <w:t>REGLAS GENERALES PARA LA VALORACIÓN DE LA EXPERIENCIA</w:t>
      </w:r>
    </w:p>
    <w:p w14:paraId="7F6FE4C9" w14:textId="77777777" w:rsidR="00E96728" w:rsidRPr="007F166F" w:rsidRDefault="00E96728" w:rsidP="00E96728">
      <w:pPr>
        <w:pStyle w:val="ListParagraph"/>
        <w:spacing w:line="276" w:lineRule="auto"/>
        <w:jc w:val="both"/>
        <w:rPr>
          <w:rFonts w:ascii="Arial Narrow" w:hAnsi="Arial Narrow" w:cs="Arial"/>
          <w:sz w:val="22"/>
          <w:szCs w:val="22"/>
          <w:lang w:val="es-CO" w:eastAsia="es-CO"/>
        </w:rPr>
      </w:pPr>
    </w:p>
    <w:p w14:paraId="02A8F9BF" w14:textId="77777777" w:rsidR="00E96728" w:rsidRPr="007F166F" w:rsidRDefault="00E96728" w:rsidP="00050006">
      <w:pPr>
        <w:pStyle w:val="ListParagraph"/>
        <w:numPr>
          <w:ilvl w:val="0"/>
          <w:numId w:val="53"/>
        </w:numPr>
        <w:spacing w:line="276" w:lineRule="auto"/>
        <w:contextualSpacing/>
        <w:jc w:val="both"/>
        <w:rPr>
          <w:rFonts w:ascii="Arial Narrow" w:hAnsi="Arial Narrow" w:cs="Arial"/>
          <w:sz w:val="22"/>
          <w:szCs w:val="22"/>
          <w:lang w:val="es-CO" w:eastAsia="es-CO"/>
        </w:rPr>
      </w:pPr>
      <w:r w:rsidRPr="007F166F">
        <w:rPr>
          <w:rFonts w:ascii="Arial Narrow" w:hAnsi="Arial Narrow" w:cs="Arial"/>
          <w:sz w:val="22"/>
          <w:szCs w:val="22"/>
          <w:lang w:val="es-CO" w:eastAsia="es-CO"/>
        </w:rPr>
        <w:t>La experiencia adquirida en consorcio o unión temporal será tenida en cuenta de acuerdo con el porcentaje de participación en la unión temporal o consorcio, en la cual fue adquirida.</w:t>
      </w:r>
    </w:p>
    <w:p w14:paraId="2781B847" w14:textId="77777777" w:rsidR="00E96728" w:rsidRPr="007F166F" w:rsidRDefault="00E96728" w:rsidP="00050006">
      <w:pPr>
        <w:pStyle w:val="ListParagraph"/>
        <w:numPr>
          <w:ilvl w:val="0"/>
          <w:numId w:val="53"/>
        </w:numPr>
        <w:spacing w:line="276" w:lineRule="auto"/>
        <w:contextualSpacing/>
        <w:jc w:val="both"/>
        <w:rPr>
          <w:rFonts w:ascii="Arial Narrow" w:hAnsi="Arial Narrow" w:cs="Arial"/>
          <w:sz w:val="22"/>
          <w:szCs w:val="22"/>
          <w:lang w:val="es-CO" w:eastAsia="es-CO"/>
        </w:rPr>
      </w:pPr>
      <w:r w:rsidRPr="007F166F">
        <w:rPr>
          <w:rFonts w:ascii="Arial Narrow" w:hAnsi="Arial Narrow" w:cs="Arial"/>
          <w:sz w:val="22"/>
          <w:szCs w:val="22"/>
          <w:lang w:val="es-CO" w:eastAsia="es-CO"/>
        </w:rPr>
        <w:t>En caso de que se relacione más de un contrato en una sola certificación, para efectos de verificación el oferente debe indicar cuáles son los contratos que se pretende hacer valer para el efecto.</w:t>
      </w:r>
    </w:p>
    <w:p w14:paraId="368755DC" w14:textId="77777777" w:rsidR="00E96728" w:rsidRPr="007F166F" w:rsidRDefault="00E96728" w:rsidP="00050006">
      <w:pPr>
        <w:pStyle w:val="ListParagraph"/>
        <w:numPr>
          <w:ilvl w:val="0"/>
          <w:numId w:val="53"/>
        </w:numPr>
        <w:spacing w:line="276" w:lineRule="auto"/>
        <w:contextualSpacing/>
        <w:jc w:val="both"/>
        <w:rPr>
          <w:rFonts w:ascii="Arial Narrow" w:hAnsi="Arial Narrow" w:cs="Arial"/>
          <w:sz w:val="22"/>
          <w:szCs w:val="22"/>
          <w:lang w:val="es-CO" w:eastAsia="es-CO"/>
        </w:rPr>
      </w:pPr>
      <w:r w:rsidRPr="007F166F">
        <w:rPr>
          <w:rFonts w:ascii="Arial Narrow" w:hAnsi="Arial Narrow" w:cs="Arial"/>
          <w:sz w:val="22"/>
          <w:szCs w:val="22"/>
          <w:lang w:val="es-CO" w:eastAsia="es-CO"/>
        </w:rPr>
        <w:t xml:space="preserve">Cuando el valor de los contratos y/o certificaciones con el cual se pretende acreditar la experiencia se encuentre expresado en moneda extranjera: </w:t>
      </w:r>
      <w:r w:rsidRPr="007F166F">
        <w:rPr>
          <w:rFonts w:ascii="Arial Narrow" w:hAnsi="Arial Narrow" w:cs="Arial"/>
          <w:i/>
          <w:iCs/>
          <w:sz w:val="22"/>
          <w:szCs w:val="22"/>
          <w:lang w:val="es-CO" w:eastAsia="es-CO"/>
        </w:rPr>
        <w:t>(i)</w:t>
      </w:r>
      <w:r w:rsidRPr="007F166F">
        <w:rPr>
          <w:rFonts w:ascii="Arial Narrow" w:hAnsi="Arial Narrow" w:cs="Arial"/>
          <w:sz w:val="22"/>
          <w:szCs w:val="22"/>
          <w:lang w:val="es-CO" w:eastAsia="es-CO"/>
        </w:rPr>
        <w:t xml:space="preserve"> Para el caso de contratos en dólares americanos, se hará la conversión a pesos colombianos con la </w:t>
      </w:r>
      <w:proofErr w:type="spellStart"/>
      <w:r w:rsidRPr="007F166F">
        <w:rPr>
          <w:rFonts w:ascii="Arial Narrow" w:hAnsi="Arial Narrow" w:cs="Arial"/>
          <w:sz w:val="22"/>
          <w:szCs w:val="22"/>
          <w:lang w:val="es-CO" w:eastAsia="es-CO"/>
        </w:rPr>
        <w:t>TRM</w:t>
      </w:r>
      <w:proofErr w:type="spellEnd"/>
      <w:r w:rsidRPr="007F166F">
        <w:rPr>
          <w:rFonts w:ascii="Arial Narrow" w:hAnsi="Arial Narrow" w:cs="Arial"/>
          <w:sz w:val="22"/>
          <w:szCs w:val="22"/>
          <w:lang w:val="es-CO" w:eastAsia="es-CO"/>
        </w:rPr>
        <w:t xml:space="preserve"> publicada en las estadísticas de la Superintendencia Financiera de Colombia publicadas en su página oficial, para la fecha de terminación del contrato. </w:t>
      </w:r>
      <w:r w:rsidRPr="007F166F">
        <w:rPr>
          <w:rFonts w:ascii="Arial Narrow" w:hAnsi="Arial Narrow" w:cs="Arial"/>
          <w:i/>
          <w:iCs/>
          <w:sz w:val="22"/>
          <w:szCs w:val="22"/>
          <w:lang w:val="es-CO" w:eastAsia="es-CO"/>
        </w:rPr>
        <w:t>(</w:t>
      </w:r>
      <w:proofErr w:type="spellStart"/>
      <w:r w:rsidRPr="007F166F">
        <w:rPr>
          <w:rFonts w:ascii="Arial Narrow" w:hAnsi="Arial Narrow" w:cs="Arial"/>
          <w:i/>
          <w:iCs/>
          <w:sz w:val="22"/>
          <w:szCs w:val="22"/>
          <w:lang w:val="es-CO" w:eastAsia="es-CO"/>
        </w:rPr>
        <w:t>ii</w:t>
      </w:r>
      <w:proofErr w:type="spellEnd"/>
      <w:r w:rsidRPr="007F166F">
        <w:rPr>
          <w:rFonts w:ascii="Arial Narrow" w:hAnsi="Arial Narrow" w:cs="Arial"/>
          <w:i/>
          <w:iCs/>
          <w:sz w:val="22"/>
          <w:szCs w:val="22"/>
          <w:lang w:val="es-CO" w:eastAsia="es-CO"/>
        </w:rPr>
        <w:t>)</w:t>
      </w:r>
      <w:r w:rsidRPr="007F166F">
        <w:rPr>
          <w:rFonts w:ascii="Arial Narrow" w:hAnsi="Arial Narrow" w:cs="Arial"/>
          <w:sz w:val="22"/>
          <w:szCs w:val="22"/>
          <w:lang w:val="es-CO" w:eastAsia="es-CO"/>
        </w:rPr>
        <w:t xml:space="preserve"> Cuando la experiencia reportada se haya facturado en moneda extranjera diferente al dólar americano, se realizará su conversión a dólares americanos </w:t>
      </w:r>
      <w:proofErr w:type="gramStart"/>
      <w:r w:rsidRPr="007F166F">
        <w:rPr>
          <w:rFonts w:ascii="Arial Narrow" w:hAnsi="Arial Narrow" w:cs="Arial"/>
          <w:sz w:val="22"/>
          <w:szCs w:val="22"/>
          <w:lang w:val="es-CO" w:eastAsia="es-CO"/>
        </w:rPr>
        <w:t>de acuerdo a</w:t>
      </w:r>
      <w:proofErr w:type="gramEnd"/>
      <w:r w:rsidRPr="007F166F">
        <w:rPr>
          <w:rFonts w:ascii="Arial Narrow" w:hAnsi="Arial Narrow" w:cs="Arial"/>
          <w:sz w:val="22"/>
          <w:szCs w:val="22"/>
          <w:lang w:val="es-CO" w:eastAsia="es-CO"/>
        </w:rPr>
        <w:t xml:space="preserve"> las tasas de cambio estadísticas publicadas por la Superintendencia Financiera de Colombia en su página oficial teniendo en cuenta la fecha de terminación del contrato certificado, y seguidamente a pesos colombianos.</w:t>
      </w:r>
    </w:p>
    <w:p w14:paraId="00F5B025" w14:textId="77777777" w:rsidR="00E96728" w:rsidRPr="007F166F" w:rsidRDefault="00E96728" w:rsidP="00050006">
      <w:pPr>
        <w:pStyle w:val="ListParagraph"/>
        <w:numPr>
          <w:ilvl w:val="0"/>
          <w:numId w:val="53"/>
        </w:numPr>
        <w:spacing w:line="276" w:lineRule="auto"/>
        <w:contextualSpacing/>
        <w:jc w:val="both"/>
        <w:rPr>
          <w:rFonts w:ascii="Arial Narrow" w:hAnsi="Arial Narrow" w:cs="Arial"/>
          <w:sz w:val="22"/>
          <w:szCs w:val="22"/>
          <w:lang w:val="es-CO" w:eastAsia="es-CO"/>
        </w:rPr>
      </w:pPr>
      <w:r w:rsidRPr="007F166F">
        <w:rPr>
          <w:rFonts w:ascii="Arial Narrow" w:hAnsi="Arial Narrow" w:cs="Arial"/>
          <w:sz w:val="22"/>
          <w:szCs w:val="22"/>
          <w:lang w:val="es-CO" w:eastAsia="es-CO"/>
        </w:rPr>
        <w:t xml:space="preserve">Cuando la experiencia a aportar haya sido obtenida por contratos suscritos con el ICBF, el proponente podrá acreditar la misma tal como está establecido en el presente documento o aportando copia de los contratos suscritos, sin perjuicio que el ICBF verifique internamente la real ejecución de </w:t>
      </w:r>
      <w:proofErr w:type="gramStart"/>
      <w:r w:rsidRPr="007F166F">
        <w:rPr>
          <w:rFonts w:ascii="Arial Narrow" w:hAnsi="Arial Narrow" w:cs="Arial"/>
          <w:sz w:val="22"/>
          <w:szCs w:val="22"/>
          <w:lang w:val="es-CO" w:eastAsia="es-CO"/>
        </w:rPr>
        <w:t>los mismos</w:t>
      </w:r>
      <w:proofErr w:type="gramEnd"/>
      <w:r w:rsidRPr="007F166F">
        <w:rPr>
          <w:rFonts w:ascii="Arial Narrow" w:hAnsi="Arial Narrow" w:cs="Arial"/>
          <w:sz w:val="22"/>
          <w:szCs w:val="22"/>
          <w:lang w:val="es-CO" w:eastAsia="es-CO"/>
        </w:rPr>
        <w:t>.</w:t>
      </w:r>
    </w:p>
    <w:p w14:paraId="6C731909" w14:textId="77777777" w:rsidR="00E96728" w:rsidRPr="007F166F" w:rsidRDefault="00E96728" w:rsidP="00050006">
      <w:pPr>
        <w:pStyle w:val="ListParagraph"/>
        <w:numPr>
          <w:ilvl w:val="0"/>
          <w:numId w:val="53"/>
        </w:numPr>
        <w:spacing w:line="276" w:lineRule="auto"/>
        <w:contextualSpacing/>
        <w:jc w:val="both"/>
        <w:rPr>
          <w:rFonts w:ascii="Arial Narrow" w:hAnsi="Arial Narrow" w:cs="Arial"/>
          <w:sz w:val="22"/>
          <w:szCs w:val="22"/>
          <w:lang w:val="es-CO" w:eastAsia="es-CO"/>
        </w:rPr>
      </w:pPr>
      <w:r w:rsidRPr="007F166F">
        <w:rPr>
          <w:rFonts w:ascii="Arial Narrow" w:hAnsi="Arial Narrow" w:cs="Arial"/>
          <w:sz w:val="22"/>
          <w:szCs w:val="22"/>
          <w:lang w:val="es-CO" w:eastAsia="es-CO"/>
        </w:rPr>
        <w:t>Cuando en las certificaciones mediante las cuales se pretende acreditar experiencia se encuentren también relacionados bienes y/o servicios y/</w:t>
      </w:r>
      <w:proofErr w:type="spellStart"/>
      <w:r w:rsidRPr="007F166F">
        <w:rPr>
          <w:rFonts w:ascii="Arial Narrow" w:hAnsi="Arial Narrow" w:cs="Arial"/>
          <w:sz w:val="22"/>
          <w:szCs w:val="22"/>
          <w:lang w:val="es-CO" w:eastAsia="es-CO"/>
        </w:rPr>
        <w:t>o</w:t>
      </w:r>
      <w:proofErr w:type="spellEnd"/>
      <w:r w:rsidRPr="007F166F">
        <w:rPr>
          <w:rFonts w:ascii="Arial Narrow" w:hAnsi="Arial Narrow" w:cs="Arial"/>
          <w:sz w:val="22"/>
          <w:szCs w:val="22"/>
          <w:lang w:val="es-CO" w:eastAsia="es-CO"/>
        </w:rPr>
        <w:t xml:space="preserve"> operaciones de características disímiles a las del objeto del presente proceso contractual, se tendrá en cuenta únicamente la experiencia correspondiente a la relacionada con el objeto del presente proceso de selección. Para el efecto, debe discriminarse claramente el(los) valor(es) parcial(es) de los diferentes bienes o servicios u operaciones incluidos en dicha certificación.</w:t>
      </w:r>
    </w:p>
    <w:p w14:paraId="169464CF" w14:textId="77777777" w:rsidR="00E96728" w:rsidRPr="007F166F" w:rsidRDefault="00E96728" w:rsidP="00E96728">
      <w:pPr>
        <w:pStyle w:val="ListParagraph"/>
        <w:spacing w:line="276" w:lineRule="auto"/>
        <w:ind w:left="360"/>
        <w:jc w:val="both"/>
        <w:rPr>
          <w:rFonts w:ascii="Arial Narrow" w:hAnsi="Arial Narrow" w:cs="Arial"/>
          <w:sz w:val="22"/>
          <w:szCs w:val="22"/>
          <w:lang w:val="es-CO" w:eastAsia="es-CO"/>
        </w:rPr>
      </w:pPr>
    </w:p>
    <w:p w14:paraId="55EC25DA" w14:textId="77777777" w:rsidR="00E96728" w:rsidRPr="007F166F" w:rsidRDefault="00E96728" w:rsidP="00660415">
      <w:pPr>
        <w:pStyle w:val="ListParagraph"/>
        <w:contextualSpacing/>
        <w:jc w:val="both"/>
        <w:rPr>
          <w:rFonts w:ascii="Arial Narrow" w:hAnsi="Arial Narrow" w:cs="Arial"/>
          <w:sz w:val="22"/>
          <w:szCs w:val="22"/>
          <w:lang w:val="es-CO" w:eastAsia="es-CO"/>
        </w:rPr>
      </w:pPr>
      <w:r w:rsidRPr="007F166F">
        <w:rPr>
          <w:rFonts w:ascii="Arial Narrow" w:hAnsi="Arial Narrow" w:cs="Arial"/>
          <w:sz w:val="22"/>
          <w:szCs w:val="22"/>
          <w:lang w:val="es-CO" w:eastAsia="es-CO"/>
        </w:rPr>
        <w:t>NOTA 1: El ICBF se reserva el derecho de comprobar la autenticidad de los documentos aportados, así como de verificar el cumplimiento a cabalidad de los contratos y/o certificaciones que el oferente aporte.</w:t>
      </w:r>
    </w:p>
    <w:p w14:paraId="5F74EF10" w14:textId="77777777" w:rsidR="00E96728" w:rsidRPr="007F166F" w:rsidRDefault="00E96728" w:rsidP="00660415">
      <w:pPr>
        <w:pStyle w:val="ListParagraph"/>
        <w:contextualSpacing/>
        <w:jc w:val="both"/>
        <w:rPr>
          <w:rFonts w:ascii="Arial Narrow" w:hAnsi="Arial Narrow" w:cs="Arial"/>
          <w:sz w:val="22"/>
          <w:szCs w:val="22"/>
          <w:lang w:val="es-CO" w:eastAsia="es-CO"/>
        </w:rPr>
      </w:pPr>
      <w:r w:rsidRPr="007F166F">
        <w:rPr>
          <w:rFonts w:ascii="Arial Narrow" w:hAnsi="Arial Narrow" w:cs="Arial"/>
          <w:sz w:val="22"/>
          <w:szCs w:val="22"/>
          <w:lang w:val="es-CO" w:eastAsia="es-CO"/>
        </w:rPr>
        <w:t>NOTA 2: El proponente deberá señalar de forma clara e inequívoca, cuáles son las certificaciones con las cuales pretende validar la experiencia especifica habilitante del proponente para lo cual deberá diligenciar el ANEXO - “RELACIÓN DE CERTIFICACIONES DE EXPERIENCIA HABILITANTE DEL OFERENTE</w:t>
      </w:r>
    </w:p>
    <w:p w14:paraId="240434F9" w14:textId="77777777" w:rsidR="00E96728" w:rsidRPr="007F166F" w:rsidRDefault="00E96728" w:rsidP="00660415">
      <w:pPr>
        <w:pStyle w:val="ListParagraph"/>
        <w:jc w:val="both"/>
        <w:rPr>
          <w:rFonts w:ascii="Arial Narrow" w:hAnsi="Arial Narrow" w:cs="Arial"/>
          <w:sz w:val="22"/>
          <w:szCs w:val="22"/>
          <w:lang w:val="es-CO" w:eastAsia="es-CO"/>
        </w:rPr>
      </w:pPr>
      <w:r w:rsidRPr="007F166F">
        <w:rPr>
          <w:rFonts w:ascii="Arial Narrow" w:hAnsi="Arial Narrow" w:cs="Arial"/>
          <w:sz w:val="22"/>
          <w:szCs w:val="22"/>
          <w:lang w:val="es-CO" w:eastAsia="es-CO"/>
        </w:rPr>
        <w:t>NOTA 3: En el evento de resultar favorecido con la adjudicación un proponente extranjero sin domicilio ni sucursal en Colombia, para efectos de poder ejecutar el contrato deberá previamente constituir una sucursal en Colombia en los términos del Código de Comercio, de acuerdo con lo señalado en los Artículos 471 y 474 del citado Código.</w:t>
      </w:r>
    </w:p>
    <w:p w14:paraId="5070E71C" w14:textId="77777777" w:rsidR="00E96728" w:rsidRDefault="00E96728" w:rsidP="00660415">
      <w:pPr>
        <w:pStyle w:val="ListParagraph"/>
        <w:ind w:left="720"/>
        <w:jc w:val="both"/>
        <w:rPr>
          <w:rFonts w:ascii="Arial Narrow" w:hAnsi="Arial Narrow" w:cs="Arial"/>
          <w:sz w:val="22"/>
          <w:szCs w:val="22"/>
          <w:lang w:val="es-CO" w:eastAsia="es-CO"/>
        </w:rPr>
      </w:pPr>
      <w:r w:rsidRPr="007F166F">
        <w:rPr>
          <w:rFonts w:ascii="Arial Narrow" w:hAnsi="Arial Narrow" w:cs="Arial"/>
          <w:sz w:val="22"/>
          <w:szCs w:val="22"/>
          <w:lang w:val="es-CO" w:eastAsia="es-CO"/>
        </w:rPr>
        <w:t>NOTA 4: No se aceptarán auto certificaciones, ni certificaciones suscritas por supervisores externos a la Entidad contratante</w:t>
      </w:r>
    </w:p>
    <w:p w14:paraId="5F39E1D2" w14:textId="77777777" w:rsidR="003B56AC" w:rsidRPr="00E96728" w:rsidRDefault="003B56AC" w:rsidP="003A44B5">
      <w:pPr>
        <w:tabs>
          <w:tab w:val="left" w:pos="-142"/>
          <w:tab w:val="left" w:pos="33"/>
        </w:tabs>
        <w:spacing w:after="0" w:line="240" w:lineRule="auto"/>
        <w:jc w:val="both"/>
        <w:rPr>
          <w:rFonts w:ascii="Arial Narrow" w:eastAsia="Times New Roman" w:hAnsi="Arial Narrow" w:cs="Arial"/>
          <w:color w:val="EE0000"/>
          <w:lang w:val="es-CO" w:eastAsia="es-ES"/>
        </w:rPr>
      </w:pPr>
    </w:p>
    <w:p w14:paraId="101A0C4D" w14:textId="64409C53" w:rsidR="00E86FA5" w:rsidRPr="007F166F" w:rsidRDefault="00B923A5" w:rsidP="64091DC6">
      <w:pPr>
        <w:tabs>
          <w:tab w:val="left" w:pos="33"/>
        </w:tabs>
        <w:spacing w:after="0" w:line="240" w:lineRule="auto"/>
        <w:jc w:val="both"/>
        <w:rPr>
          <w:rFonts w:ascii="Arial Narrow" w:eastAsia="Times New Roman" w:hAnsi="Arial Narrow" w:cs="Arial"/>
          <w:color w:val="EE0000"/>
          <w:lang w:val="es-CO" w:eastAsia="es-ES"/>
        </w:rPr>
      </w:pPr>
      <w:r w:rsidRPr="64091DC6">
        <w:rPr>
          <w:rFonts w:ascii="Arial Narrow" w:eastAsia="Times New Roman" w:hAnsi="Arial Narrow" w:cs="Arial"/>
          <w:color w:val="EE0000"/>
          <w:lang w:val="es-CO" w:eastAsia="es-ES"/>
        </w:rPr>
        <w:br w:type="page"/>
      </w:r>
    </w:p>
    <w:p w14:paraId="52C68F24" w14:textId="77777777" w:rsidR="00F15995" w:rsidRPr="00916DCC" w:rsidRDefault="00F15995" w:rsidP="003A44B5">
      <w:pPr>
        <w:spacing w:after="0" w:line="240" w:lineRule="auto"/>
        <w:jc w:val="both"/>
        <w:rPr>
          <w:rFonts w:ascii="Arial Narrow" w:hAnsi="Arial Narrow" w:cs="Arial"/>
          <w:color w:val="EE0000"/>
        </w:rPr>
      </w:pPr>
    </w:p>
    <w:p w14:paraId="24B5B896" w14:textId="77777777" w:rsidR="008D5F1F" w:rsidRPr="007F166F" w:rsidRDefault="008D5F1F" w:rsidP="003A44B5">
      <w:pPr>
        <w:pStyle w:val="BodyText"/>
        <w:pBdr>
          <w:top w:val="single" w:sz="4" w:space="0" w:color="auto"/>
          <w:left w:val="single" w:sz="4" w:space="4" w:color="auto"/>
          <w:bottom w:val="single" w:sz="4" w:space="1" w:color="auto"/>
          <w:right w:val="single" w:sz="4" w:space="4" w:color="auto"/>
        </w:pBdr>
        <w:shd w:val="clear" w:color="auto" w:fill="92D050"/>
        <w:spacing w:after="0" w:line="240" w:lineRule="auto"/>
        <w:ind w:right="51"/>
        <w:contextualSpacing/>
        <w:jc w:val="center"/>
        <w:outlineLvl w:val="0"/>
        <w:rPr>
          <w:rFonts w:ascii="Arial Narrow" w:hAnsi="Arial Narrow" w:cs="Arial"/>
          <w:b/>
          <w:sz w:val="22"/>
          <w:szCs w:val="22"/>
        </w:rPr>
      </w:pPr>
      <w:r w:rsidRPr="007F166F">
        <w:rPr>
          <w:rFonts w:ascii="Arial Narrow" w:hAnsi="Arial Narrow" w:cs="Arial"/>
          <w:b/>
          <w:sz w:val="22"/>
          <w:szCs w:val="22"/>
        </w:rPr>
        <w:t>CAPÍTULO III</w:t>
      </w:r>
    </w:p>
    <w:p w14:paraId="6A770A89" w14:textId="77777777" w:rsidR="008D5F1F" w:rsidRPr="007F166F" w:rsidRDefault="008D5F1F" w:rsidP="003A44B5">
      <w:pPr>
        <w:pStyle w:val="BodyText"/>
        <w:pBdr>
          <w:top w:val="single" w:sz="4" w:space="0" w:color="auto"/>
          <w:left w:val="single" w:sz="4" w:space="4" w:color="auto"/>
          <w:bottom w:val="single" w:sz="4" w:space="1" w:color="auto"/>
          <w:right w:val="single" w:sz="4" w:space="4" w:color="auto"/>
        </w:pBdr>
        <w:shd w:val="clear" w:color="auto" w:fill="92D050"/>
        <w:spacing w:after="0" w:line="240" w:lineRule="auto"/>
        <w:ind w:right="51"/>
        <w:contextualSpacing/>
        <w:jc w:val="center"/>
        <w:outlineLvl w:val="0"/>
        <w:rPr>
          <w:rFonts w:ascii="Arial Narrow" w:hAnsi="Arial Narrow" w:cs="Arial"/>
          <w:b/>
          <w:sz w:val="22"/>
          <w:szCs w:val="22"/>
        </w:rPr>
      </w:pPr>
      <w:r w:rsidRPr="007F166F">
        <w:rPr>
          <w:rFonts w:ascii="Arial Narrow" w:hAnsi="Arial Narrow" w:cs="Arial"/>
          <w:b/>
          <w:sz w:val="22"/>
          <w:szCs w:val="22"/>
        </w:rPr>
        <w:t xml:space="preserve">REQUISITOS DE HABILITACIÓN DIFERENCIALES </w:t>
      </w:r>
    </w:p>
    <w:p w14:paraId="73DC24E0" w14:textId="77777777" w:rsidR="008D5F1F" w:rsidRPr="003F2DEB" w:rsidRDefault="008D5F1F" w:rsidP="003A44B5">
      <w:pPr>
        <w:shd w:val="clear" w:color="auto" w:fill="FFFFFF"/>
        <w:spacing w:after="0" w:line="240" w:lineRule="auto"/>
        <w:ind w:right="51"/>
        <w:jc w:val="both"/>
        <w:rPr>
          <w:rFonts w:ascii="Arial Narrow" w:hAnsi="Arial Narrow" w:cs="Arial"/>
        </w:rPr>
      </w:pPr>
    </w:p>
    <w:p w14:paraId="5F7F8FEC" w14:textId="77777777" w:rsidR="008D5F1F" w:rsidRPr="003F2DEB" w:rsidRDefault="008D5F1F" w:rsidP="003A44B5">
      <w:pPr>
        <w:shd w:val="clear" w:color="auto" w:fill="FFFFFF"/>
        <w:spacing w:after="0" w:line="240" w:lineRule="auto"/>
        <w:ind w:right="51"/>
        <w:jc w:val="both"/>
        <w:rPr>
          <w:rFonts w:ascii="Arial Narrow" w:hAnsi="Arial Narrow" w:cs="Arial"/>
        </w:rPr>
      </w:pPr>
      <w:r w:rsidRPr="003F2DEB">
        <w:rPr>
          <w:rFonts w:ascii="Arial Narrow" w:hAnsi="Arial Narrow" w:cs="Arial"/>
        </w:rPr>
        <w:t>Los interesados en participar en el presente proceso de selección, bajo la modalidad de mínima cuantía, deberán presentar en su oferta, los documentos de habilitación de la capacidad jurídica y la capacidad técnica establecida en el presente capitulo.</w:t>
      </w:r>
    </w:p>
    <w:p w14:paraId="1D4B77ED" w14:textId="77777777" w:rsidR="00501103" w:rsidRPr="003F2DEB" w:rsidRDefault="00501103" w:rsidP="003A44B5">
      <w:pPr>
        <w:shd w:val="clear" w:color="auto" w:fill="FFFFFF"/>
        <w:spacing w:after="0" w:line="240" w:lineRule="auto"/>
        <w:ind w:right="51"/>
        <w:jc w:val="both"/>
        <w:rPr>
          <w:rFonts w:ascii="Arial Narrow" w:hAnsi="Arial Narrow" w:cs="Arial"/>
        </w:rPr>
      </w:pPr>
    </w:p>
    <w:p w14:paraId="7E40076A" w14:textId="0B1DCAC7" w:rsidR="008D5F1F" w:rsidRPr="003F2DEB" w:rsidRDefault="00501103" w:rsidP="003A44B5">
      <w:pPr>
        <w:shd w:val="clear" w:color="auto" w:fill="FFFFFF"/>
        <w:spacing w:after="0" w:line="240" w:lineRule="auto"/>
        <w:ind w:right="51"/>
        <w:jc w:val="both"/>
        <w:rPr>
          <w:rFonts w:ascii="Arial Narrow" w:eastAsia="Times New Roman" w:hAnsi="Arial Narrow" w:cs="Arial"/>
          <w:b/>
          <w:bCs/>
        </w:rPr>
      </w:pPr>
      <w:r w:rsidRPr="003F2DEB">
        <w:rPr>
          <w:rFonts w:ascii="Arial Narrow" w:hAnsi="Arial Narrow" w:cs="Arial"/>
          <w:b/>
          <w:bCs/>
        </w:rPr>
        <w:t xml:space="preserve">3.1. </w:t>
      </w:r>
      <w:r w:rsidR="008D5F1F" w:rsidRPr="003F2DEB">
        <w:rPr>
          <w:rFonts w:ascii="Arial Narrow" w:hAnsi="Arial Narrow" w:cs="Arial"/>
          <w:b/>
          <w:bCs/>
        </w:rPr>
        <w:t xml:space="preserve">CRITERIOS DIFERENCIALES </w:t>
      </w:r>
    </w:p>
    <w:p w14:paraId="796960AB" w14:textId="77777777" w:rsidR="008D5F1F" w:rsidRPr="003F2DEB" w:rsidRDefault="008D5F1F" w:rsidP="003A44B5">
      <w:pPr>
        <w:spacing w:after="0" w:line="240" w:lineRule="auto"/>
        <w:jc w:val="both"/>
        <w:rPr>
          <w:rFonts w:ascii="Arial Narrow" w:hAnsi="Arial Narrow" w:cs="Arial"/>
        </w:rPr>
      </w:pPr>
    </w:p>
    <w:p w14:paraId="30A644C8" w14:textId="263B753E" w:rsidR="00501103" w:rsidRPr="001E4D23" w:rsidRDefault="00AF1960" w:rsidP="003A44B5">
      <w:pPr>
        <w:tabs>
          <w:tab w:val="left" w:pos="-142"/>
          <w:tab w:val="left" w:pos="33"/>
        </w:tabs>
        <w:spacing w:after="0" w:line="240" w:lineRule="auto"/>
        <w:jc w:val="both"/>
        <w:rPr>
          <w:rFonts w:ascii="Arial Narrow" w:eastAsia="Times New Roman" w:hAnsi="Arial Narrow" w:cs="Arial"/>
          <w:lang w:val="es-MX" w:eastAsia="es-ES"/>
        </w:rPr>
      </w:pPr>
      <w:r w:rsidRPr="003F2DEB">
        <w:rPr>
          <w:rFonts w:ascii="Arial Narrow" w:eastAsia="Times New Roman" w:hAnsi="Arial Narrow" w:cs="Arial"/>
          <w:lang w:val="es-MX" w:eastAsia="es-ES"/>
        </w:rPr>
        <w:t xml:space="preserve">Con el propósito de adoptar las medidas afirmativas de conformidad con lo establecido en el Decreto 1860 de 2021, el ICBF a partir del análisis del sector, determino para el presente proceso de contratación la procedencia de la aplicación de criterios habilitantes diferenciales, precisando que el cumplimiento de los mismos se encuentra supeditado a la acreditación de la condición diferencial y que estos son excluyentes con relación a los requisitos habilitantes técnicos (experiencia) definidos </w:t>
      </w:r>
      <w:r w:rsidRPr="001E4D23">
        <w:rPr>
          <w:rFonts w:ascii="Arial Narrow" w:eastAsia="Times New Roman" w:hAnsi="Arial Narrow" w:cs="Arial"/>
          <w:lang w:val="es-MX" w:eastAsia="es-ES"/>
        </w:rPr>
        <w:t>en el presente documento.</w:t>
      </w:r>
      <w:r w:rsidR="00501103" w:rsidRPr="001E4D23">
        <w:rPr>
          <w:rFonts w:ascii="Arial Narrow" w:eastAsia="Times New Roman" w:hAnsi="Arial Narrow" w:cs="Arial"/>
          <w:lang w:val="es-MX" w:eastAsia="es-ES"/>
        </w:rPr>
        <w:t xml:space="preserve"> </w:t>
      </w:r>
    </w:p>
    <w:p w14:paraId="75A983DF" w14:textId="77777777" w:rsidR="00501103" w:rsidRPr="001E4D23" w:rsidRDefault="00501103" w:rsidP="003A44B5">
      <w:pPr>
        <w:tabs>
          <w:tab w:val="left" w:pos="-142"/>
          <w:tab w:val="left" w:pos="33"/>
        </w:tabs>
        <w:spacing w:after="0" w:line="240" w:lineRule="auto"/>
        <w:jc w:val="both"/>
        <w:rPr>
          <w:rFonts w:ascii="Arial Narrow" w:eastAsia="Times New Roman" w:hAnsi="Arial Narrow" w:cs="Arial"/>
          <w:lang w:val="es-MX" w:eastAsia="es-ES"/>
        </w:rPr>
      </w:pPr>
    </w:p>
    <w:p w14:paraId="0334EC57" w14:textId="77777777" w:rsidR="00501103" w:rsidRPr="001E4D23" w:rsidRDefault="00501103" w:rsidP="003A44B5">
      <w:pPr>
        <w:tabs>
          <w:tab w:val="left" w:pos="-142"/>
          <w:tab w:val="left" w:pos="33"/>
        </w:tabs>
        <w:spacing w:after="0" w:line="240" w:lineRule="auto"/>
        <w:jc w:val="both"/>
        <w:rPr>
          <w:rFonts w:ascii="Arial Narrow" w:eastAsia="Times New Roman" w:hAnsi="Arial Narrow" w:cs="Arial"/>
          <w:lang w:val="es-MX" w:eastAsia="es-ES"/>
        </w:rPr>
      </w:pPr>
      <w:r w:rsidRPr="001E4D23">
        <w:rPr>
          <w:rFonts w:ascii="Arial Narrow" w:eastAsia="Times New Roman" w:hAnsi="Arial Narrow" w:cs="Arial"/>
          <w:lang w:val="es-MX" w:eastAsia="es-ES"/>
        </w:rPr>
        <w:t>Los criterios habilitantes diferenciales para efectos del presente proceso son:</w:t>
      </w:r>
    </w:p>
    <w:p w14:paraId="205B6F7E" w14:textId="77777777" w:rsidR="00501103" w:rsidRPr="001E4D23" w:rsidRDefault="00501103" w:rsidP="003A44B5">
      <w:pPr>
        <w:tabs>
          <w:tab w:val="left" w:pos="-142"/>
          <w:tab w:val="left" w:pos="33"/>
        </w:tabs>
        <w:spacing w:after="0" w:line="240" w:lineRule="auto"/>
        <w:jc w:val="both"/>
        <w:rPr>
          <w:rFonts w:ascii="Arial Narrow" w:eastAsia="Times New Roman" w:hAnsi="Arial Narrow" w:cs="Arial"/>
          <w:color w:val="EE0000"/>
          <w:lang w:val="es-MX" w:eastAsia="es-ES"/>
        </w:rPr>
      </w:pPr>
    </w:p>
    <w:tbl>
      <w:tblPr>
        <w:tblStyle w:val="TableGrid"/>
        <w:tblW w:w="0" w:type="auto"/>
        <w:tblLook w:val="04A0" w:firstRow="1" w:lastRow="0" w:firstColumn="1" w:lastColumn="0" w:noHBand="0" w:noVBand="1"/>
      </w:tblPr>
      <w:tblGrid>
        <w:gridCol w:w="872"/>
        <w:gridCol w:w="3397"/>
        <w:gridCol w:w="5126"/>
      </w:tblGrid>
      <w:tr w:rsidR="001E4D23" w:rsidRPr="001E4D23" w14:paraId="0E0B6F80" w14:textId="77777777" w:rsidTr="64091DC6">
        <w:tc>
          <w:tcPr>
            <w:tcW w:w="904" w:type="dxa"/>
          </w:tcPr>
          <w:p w14:paraId="237AE545" w14:textId="77777777" w:rsidR="001E4D23" w:rsidRPr="001E4D23" w:rsidRDefault="001E4D23">
            <w:pPr>
              <w:autoSpaceDE w:val="0"/>
              <w:autoSpaceDN w:val="0"/>
              <w:adjustRightInd w:val="0"/>
              <w:spacing w:after="0"/>
              <w:jc w:val="both"/>
              <w:rPr>
                <w:rFonts w:ascii="Arial Narrow" w:hAnsi="Arial Narrow"/>
                <w:b/>
                <w:bCs/>
              </w:rPr>
            </w:pPr>
            <w:proofErr w:type="spellStart"/>
            <w:r w:rsidRPr="001E4D23">
              <w:rPr>
                <w:rFonts w:ascii="Arial Narrow" w:hAnsi="Arial Narrow"/>
                <w:b/>
                <w:bCs/>
              </w:rPr>
              <w:t>ITEM</w:t>
            </w:r>
            <w:proofErr w:type="spellEnd"/>
          </w:p>
        </w:tc>
        <w:tc>
          <w:tcPr>
            <w:tcW w:w="3686" w:type="dxa"/>
          </w:tcPr>
          <w:p w14:paraId="3CBA3D44" w14:textId="77777777" w:rsidR="001E4D23" w:rsidRPr="001E4D23" w:rsidRDefault="001E4D23">
            <w:pPr>
              <w:autoSpaceDE w:val="0"/>
              <w:autoSpaceDN w:val="0"/>
              <w:adjustRightInd w:val="0"/>
              <w:spacing w:after="0"/>
              <w:jc w:val="both"/>
              <w:rPr>
                <w:rFonts w:ascii="Arial Narrow" w:hAnsi="Arial Narrow"/>
                <w:b/>
                <w:bCs/>
              </w:rPr>
            </w:pPr>
            <w:r w:rsidRPr="001E4D23">
              <w:rPr>
                <w:rFonts w:ascii="Arial Narrow" w:hAnsi="Arial Narrow"/>
                <w:b/>
                <w:bCs/>
              </w:rPr>
              <w:t>CRITERIO HABILITANTE DIFERENCIAL</w:t>
            </w:r>
          </w:p>
        </w:tc>
        <w:tc>
          <w:tcPr>
            <w:tcW w:w="5999" w:type="dxa"/>
          </w:tcPr>
          <w:p w14:paraId="4FCD3231" w14:textId="77777777" w:rsidR="001E4D23" w:rsidRPr="001E4D23" w:rsidRDefault="001E4D23">
            <w:pPr>
              <w:autoSpaceDE w:val="0"/>
              <w:autoSpaceDN w:val="0"/>
              <w:adjustRightInd w:val="0"/>
              <w:spacing w:after="0"/>
              <w:jc w:val="both"/>
              <w:rPr>
                <w:rFonts w:ascii="Arial Narrow" w:hAnsi="Arial Narrow"/>
                <w:b/>
                <w:bCs/>
              </w:rPr>
            </w:pPr>
            <w:r w:rsidRPr="001E4D23">
              <w:rPr>
                <w:rFonts w:ascii="Arial Narrow" w:hAnsi="Arial Narrow"/>
                <w:b/>
                <w:bCs/>
              </w:rPr>
              <w:t>REQUISITO</w:t>
            </w:r>
          </w:p>
        </w:tc>
      </w:tr>
      <w:tr w:rsidR="001E4D23" w14:paraId="49989A97" w14:textId="77777777" w:rsidTr="64091DC6">
        <w:tc>
          <w:tcPr>
            <w:tcW w:w="904" w:type="dxa"/>
          </w:tcPr>
          <w:p w14:paraId="67C131FA" w14:textId="77777777" w:rsidR="001E4D23" w:rsidRPr="001E4D23" w:rsidRDefault="001E4D23">
            <w:pPr>
              <w:autoSpaceDE w:val="0"/>
              <w:autoSpaceDN w:val="0"/>
              <w:adjustRightInd w:val="0"/>
              <w:spacing w:after="0"/>
              <w:jc w:val="both"/>
              <w:rPr>
                <w:rFonts w:ascii="Arial Narrow" w:hAnsi="Arial Narrow"/>
              </w:rPr>
            </w:pPr>
            <w:r w:rsidRPr="001E4D23">
              <w:rPr>
                <w:rFonts w:ascii="Arial Narrow" w:hAnsi="Arial Narrow"/>
              </w:rPr>
              <w:t>1</w:t>
            </w:r>
          </w:p>
        </w:tc>
        <w:tc>
          <w:tcPr>
            <w:tcW w:w="3686" w:type="dxa"/>
          </w:tcPr>
          <w:p w14:paraId="79A731A9" w14:textId="41F83B9F" w:rsidR="001E4D23" w:rsidRPr="001E4D23" w:rsidRDefault="002449EA">
            <w:pPr>
              <w:autoSpaceDE w:val="0"/>
              <w:autoSpaceDN w:val="0"/>
              <w:adjustRightInd w:val="0"/>
              <w:spacing w:after="0"/>
              <w:jc w:val="both"/>
              <w:rPr>
                <w:rFonts w:ascii="Arial Narrow" w:hAnsi="Arial Narrow"/>
              </w:rPr>
            </w:pPr>
            <w:r w:rsidRPr="002449EA">
              <w:rPr>
                <w:rFonts w:ascii="Arial Narrow" w:hAnsi="Arial Narrow"/>
              </w:rPr>
              <w:t>CRITERIOS DIFERENCIALES Acreditación de experiencia para MIPYMES Y/O EMPRENDIMIENTO DE MUJERES</w:t>
            </w:r>
          </w:p>
        </w:tc>
        <w:tc>
          <w:tcPr>
            <w:tcW w:w="5999" w:type="dxa"/>
          </w:tcPr>
          <w:p w14:paraId="25A5180E" w14:textId="7826C5EB" w:rsidR="001E4D23" w:rsidRDefault="002816E6">
            <w:pPr>
              <w:autoSpaceDE w:val="0"/>
              <w:autoSpaceDN w:val="0"/>
              <w:adjustRightInd w:val="0"/>
              <w:spacing w:after="0"/>
              <w:jc w:val="both"/>
              <w:rPr>
                <w:rFonts w:ascii="Arial Narrow" w:hAnsi="Arial Narrow"/>
              </w:rPr>
            </w:pPr>
            <w:r w:rsidRPr="002816E6">
              <w:rPr>
                <w:rFonts w:ascii="Arial Narrow" w:hAnsi="Arial Narrow"/>
              </w:rPr>
              <w:t xml:space="preserve">Los proponentes MIPYME domiciliados en Colombia, para fines de verificación de la experiencia, podrá aportar hasta tres (3) certificaciones de contrato ejecutado o terminado con recibo a satisfacción, experiencia cuyo objeto o actividades se relacionen con el objeto del presente proceso de selección y cuya sumatoria sea igual o superior al 100% del valor del presupuesto oficial del proceso de selección expresado en </w:t>
            </w:r>
            <w:proofErr w:type="spellStart"/>
            <w:r w:rsidRPr="002816E6">
              <w:rPr>
                <w:rFonts w:ascii="Arial Narrow" w:hAnsi="Arial Narrow"/>
              </w:rPr>
              <w:t>SMMLV</w:t>
            </w:r>
            <w:proofErr w:type="spellEnd"/>
            <w:r w:rsidRPr="002816E6">
              <w:rPr>
                <w:rFonts w:ascii="Arial Narrow" w:hAnsi="Arial Narrow"/>
              </w:rPr>
              <w:t>.</w:t>
            </w:r>
          </w:p>
        </w:tc>
      </w:tr>
    </w:tbl>
    <w:p w14:paraId="01EDADEA" w14:textId="77777777" w:rsidR="00501103" w:rsidRDefault="00501103" w:rsidP="003A44B5">
      <w:pPr>
        <w:tabs>
          <w:tab w:val="left" w:pos="-142"/>
          <w:tab w:val="left" w:pos="33"/>
        </w:tabs>
        <w:spacing w:after="0" w:line="240" w:lineRule="auto"/>
        <w:jc w:val="both"/>
        <w:rPr>
          <w:rFonts w:ascii="Arial Narrow" w:eastAsia="Times New Roman" w:hAnsi="Arial Narrow" w:cs="Arial"/>
          <w:color w:val="EE0000"/>
          <w:lang w:val="es-MX" w:eastAsia="es-ES"/>
        </w:rPr>
      </w:pPr>
    </w:p>
    <w:p w14:paraId="119ECFDC" w14:textId="77777777" w:rsidR="00C62305" w:rsidRPr="00C62305" w:rsidRDefault="00C62305" w:rsidP="00C62305">
      <w:pPr>
        <w:spacing w:after="0"/>
        <w:jc w:val="both"/>
        <w:rPr>
          <w:rFonts w:ascii="Arial Narrow" w:hAnsi="Arial Narrow"/>
        </w:rPr>
      </w:pPr>
      <w:r w:rsidRPr="00C62305">
        <w:rPr>
          <w:rFonts w:ascii="Arial Narrow" w:hAnsi="Arial Narrow"/>
        </w:rPr>
        <w:t>Nota 1: Para la acreditación de los presentes criterios habilitantes diferenciales se aplicarán todas las reglas contempladas en el numeral 6.1.2. “Experiencia Mínima Habilitante del Proponente” del presente documento, en concordancia con lo acá dispuesto.</w:t>
      </w:r>
    </w:p>
    <w:p w14:paraId="1498F421" w14:textId="77777777" w:rsidR="00C62305" w:rsidRPr="00C62305" w:rsidRDefault="00C62305" w:rsidP="00C62305">
      <w:pPr>
        <w:spacing w:after="0"/>
        <w:jc w:val="both"/>
        <w:rPr>
          <w:rFonts w:ascii="Arial Narrow" w:hAnsi="Arial Narrow"/>
        </w:rPr>
      </w:pPr>
    </w:p>
    <w:p w14:paraId="4ADA5B39" w14:textId="77777777" w:rsidR="00C62305" w:rsidRPr="00C62305" w:rsidRDefault="00C62305" w:rsidP="00C62305">
      <w:pPr>
        <w:spacing w:after="0"/>
        <w:jc w:val="both"/>
        <w:rPr>
          <w:rFonts w:ascii="Arial Narrow" w:hAnsi="Arial Narrow"/>
        </w:rPr>
      </w:pPr>
      <w:r w:rsidRPr="00C62305">
        <w:rPr>
          <w:rFonts w:ascii="Arial Narrow" w:hAnsi="Arial Narrow"/>
        </w:rPr>
        <w:t xml:space="preserve">Nota 2. Conforme a lo señalado en el parágrafo segundo del artículo 2.2.1.2.4.2.18. del Decreto 1860 de 2021, tratándose de proponentes plurales, el criterio diferencial habilitante de </w:t>
      </w:r>
      <w:proofErr w:type="spellStart"/>
      <w:r w:rsidRPr="00C62305">
        <w:rPr>
          <w:rFonts w:ascii="Arial Narrow" w:hAnsi="Arial Narrow"/>
        </w:rPr>
        <w:t>Mipyme</w:t>
      </w:r>
      <w:proofErr w:type="spellEnd"/>
      <w:r w:rsidRPr="00C62305">
        <w:rPr>
          <w:rFonts w:ascii="Arial Narrow" w:hAnsi="Arial Narrow"/>
        </w:rPr>
        <w:t xml:space="preserve"> en el sistema de compras públicas solo se aplicará si por lo menos uno de los integrantes acredita la calidad de </w:t>
      </w:r>
      <w:proofErr w:type="spellStart"/>
      <w:r w:rsidRPr="00C62305">
        <w:rPr>
          <w:rFonts w:ascii="Arial Narrow" w:hAnsi="Arial Narrow"/>
        </w:rPr>
        <w:t>Mipyme</w:t>
      </w:r>
      <w:proofErr w:type="spellEnd"/>
      <w:r w:rsidRPr="00C62305">
        <w:rPr>
          <w:rFonts w:ascii="Arial Narrow" w:hAnsi="Arial Narrow"/>
        </w:rPr>
        <w:t xml:space="preserve"> y tiene una participación igual o superior al diez por ciento (10%) en el consorcio o la unión temporal.</w:t>
      </w:r>
    </w:p>
    <w:p w14:paraId="35EA6D41" w14:textId="77777777" w:rsidR="00C62305" w:rsidRPr="00C62305" w:rsidRDefault="00C62305" w:rsidP="00C62305">
      <w:pPr>
        <w:spacing w:after="0"/>
        <w:jc w:val="both"/>
        <w:rPr>
          <w:rFonts w:ascii="Arial Narrow" w:hAnsi="Arial Narrow"/>
        </w:rPr>
      </w:pPr>
    </w:p>
    <w:p w14:paraId="7D6E1E64" w14:textId="77777777" w:rsidR="00C62305" w:rsidRPr="00386641" w:rsidRDefault="00C62305" w:rsidP="00C62305">
      <w:pPr>
        <w:spacing w:after="0"/>
        <w:jc w:val="both"/>
        <w:rPr>
          <w:rFonts w:ascii="Arial Narrow" w:hAnsi="Arial Narrow"/>
        </w:rPr>
      </w:pPr>
      <w:r w:rsidRPr="00C62305">
        <w:rPr>
          <w:rFonts w:ascii="Arial Narrow" w:hAnsi="Arial Narrow"/>
        </w:rPr>
        <w:t xml:space="preserve">Nota 3: Los presentes criterios habilitantes diferenciales no excluyen al proponente de la obligatoriedad del cumplimiento de los requisitos </w:t>
      </w:r>
      <w:r w:rsidRPr="00386641">
        <w:rPr>
          <w:rFonts w:ascii="Arial Narrow" w:hAnsi="Arial Narrow"/>
        </w:rPr>
        <w:t>habilitantes definidos en el numeral 6.1. del presente documento, salvo en lo dispuesto en el presente acápite.</w:t>
      </w:r>
    </w:p>
    <w:p w14:paraId="3297E2C8" w14:textId="77777777" w:rsidR="00C62305" w:rsidRPr="00386641" w:rsidRDefault="00C62305" w:rsidP="003A44B5">
      <w:pPr>
        <w:tabs>
          <w:tab w:val="left" w:pos="-142"/>
          <w:tab w:val="left" w:pos="33"/>
        </w:tabs>
        <w:spacing w:after="0" w:line="240" w:lineRule="auto"/>
        <w:jc w:val="both"/>
        <w:rPr>
          <w:rFonts w:ascii="Arial Narrow" w:eastAsia="Times New Roman" w:hAnsi="Arial Narrow" w:cs="Arial"/>
          <w:lang w:eastAsia="es-ES"/>
        </w:rPr>
      </w:pPr>
    </w:p>
    <w:p w14:paraId="4EF46A4C" w14:textId="77777777" w:rsidR="00C62305" w:rsidRPr="00386641" w:rsidRDefault="00C62305" w:rsidP="003A44B5">
      <w:pPr>
        <w:tabs>
          <w:tab w:val="left" w:pos="-142"/>
          <w:tab w:val="left" w:pos="33"/>
        </w:tabs>
        <w:spacing w:after="0" w:line="240" w:lineRule="auto"/>
        <w:jc w:val="both"/>
        <w:rPr>
          <w:rFonts w:ascii="Arial Narrow" w:eastAsia="Times New Roman" w:hAnsi="Arial Narrow" w:cs="Arial"/>
          <w:lang w:val="es-MX" w:eastAsia="es-ES"/>
        </w:rPr>
      </w:pPr>
    </w:p>
    <w:p w14:paraId="1635AC66" w14:textId="4EFA53C6" w:rsidR="00501103" w:rsidRPr="00386641" w:rsidRDefault="00501103" w:rsidP="003A44B5">
      <w:pPr>
        <w:tabs>
          <w:tab w:val="left" w:pos="-142"/>
          <w:tab w:val="left" w:pos="33"/>
        </w:tabs>
        <w:spacing w:after="0" w:line="240" w:lineRule="auto"/>
        <w:jc w:val="both"/>
        <w:rPr>
          <w:rFonts w:ascii="Arial Narrow" w:eastAsia="Times New Roman" w:hAnsi="Arial Narrow" w:cs="Arial"/>
          <w:b/>
          <w:bCs/>
          <w:lang w:val="es-MX" w:eastAsia="es-ES"/>
        </w:rPr>
      </w:pPr>
      <w:r w:rsidRPr="00386641">
        <w:rPr>
          <w:rFonts w:ascii="Arial Narrow" w:eastAsia="Times New Roman" w:hAnsi="Arial Narrow" w:cs="Arial"/>
          <w:b/>
          <w:bCs/>
          <w:lang w:val="es-MX" w:eastAsia="es-ES"/>
        </w:rPr>
        <w:t>3.2. ACREDITACIÓN DE LAS CONDICIONES DIFERENCIALES</w:t>
      </w:r>
    </w:p>
    <w:p w14:paraId="242375FD" w14:textId="77777777" w:rsidR="00501103" w:rsidRPr="00916DCC" w:rsidRDefault="00501103" w:rsidP="003A44B5">
      <w:pPr>
        <w:tabs>
          <w:tab w:val="left" w:pos="-142"/>
          <w:tab w:val="left" w:pos="33"/>
        </w:tabs>
        <w:spacing w:after="0" w:line="240" w:lineRule="auto"/>
        <w:jc w:val="both"/>
        <w:rPr>
          <w:rFonts w:ascii="Arial Narrow" w:eastAsia="Times New Roman" w:hAnsi="Arial Narrow" w:cs="Arial"/>
          <w:color w:val="EE0000"/>
          <w:lang w:val="es-MX" w:eastAsia="es-ES"/>
        </w:rPr>
      </w:pPr>
    </w:p>
    <w:p w14:paraId="5A783C50" w14:textId="77777777" w:rsidR="00386641" w:rsidRPr="00386641" w:rsidRDefault="00386641" w:rsidP="00386641">
      <w:pPr>
        <w:tabs>
          <w:tab w:val="left" w:pos="-142"/>
          <w:tab w:val="left" w:pos="33"/>
        </w:tabs>
        <w:jc w:val="both"/>
        <w:rPr>
          <w:rFonts w:ascii="Arial Narrow" w:hAnsi="Arial Narrow"/>
        </w:rPr>
      </w:pPr>
      <w:r w:rsidRPr="00386641">
        <w:rPr>
          <w:rFonts w:ascii="Arial Narrow" w:hAnsi="Arial Narrow"/>
        </w:rPr>
        <w:t>La acreditación de la condición diferencial antes enunciada se efectuará en función de los criterios de clasificación empresarial, en los términos del artículo 2.2.1.2.4.2.4 del Decreto 1860 de 2021, en concordancia con el parágrafo del artículo 2.2.1.13.2.4 del Decreto 1074 de 2015</w:t>
      </w:r>
    </w:p>
    <w:tbl>
      <w:tblPr>
        <w:tblStyle w:val="TableGrid"/>
        <w:tblW w:w="0" w:type="auto"/>
        <w:tblLook w:val="04A0" w:firstRow="1" w:lastRow="0" w:firstColumn="1" w:lastColumn="0" w:noHBand="0" w:noVBand="1"/>
      </w:tblPr>
      <w:tblGrid>
        <w:gridCol w:w="873"/>
        <w:gridCol w:w="3307"/>
        <w:gridCol w:w="5215"/>
      </w:tblGrid>
      <w:tr w:rsidR="00386641" w:rsidRPr="00386641" w14:paraId="6E0E2B34" w14:textId="77777777">
        <w:tc>
          <w:tcPr>
            <w:tcW w:w="904" w:type="dxa"/>
          </w:tcPr>
          <w:p w14:paraId="51AEB6DF" w14:textId="77777777" w:rsidR="00386641" w:rsidRPr="00386641" w:rsidRDefault="00386641">
            <w:pPr>
              <w:autoSpaceDE w:val="0"/>
              <w:autoSpaceDN w:val="0"/>
              <w:adjustRightInd w:val="0"/>
              <w:spacing w:after="0"/>
              <w:jc w:val="both"/>
              <w:rPr>
                <w:rFonts w:ascii="Arial Narrow" w:hAnsi="Arial Narrow"/>
                <w:b/>
                <w:bCs/>
              </w:rPr>
            </w:pPr>
            <w:proofErr w:type="spellStart"/>
            <w:r w:rsidRPr="00386641">
              <w:rPr>
                <w:rFonts w:ascii="Arial Narrow" w:hAnsi="Arial Narrow"/>
                <w:b/>
                <w:bCs/>
              </w:rPr>
              <w:t>ITEM</w:t>
            </w:r>
            <w:proofErr w:type="spellEnd"/>
          </w:p>
        </w:tc>
        <w:tc>
          <w:tcPr>
            <w:tcW w:w="3686" w:type="dxa"/>
          </w:tcPr>
          <w:p w14:paraId="36AA5717" w14:textId="77777777" w:rsidR="00386641" w:rsidRPr="00386641" w:rsidRDefault="00386641">
            <w:pPr>
              <w:autoSpaceDE w:val="0"/>
              <w:autoSpaceDN w:val="0"/>
              <w:adjustRightInd w:val="0"/>
              <w:spacing w:after="0"/>
              <w:jc w:val="both"/>
              <w:rPr>
                <w:rFonts w:ascii="Arial Narrow" w:hAnsi="Arial Narrow"/>
                <w:b/>
                <w:bCs/>
              </w:rPr>
            </w:pPr>
            <w:r w:rsidRPr="00386641">
              <w:rPr>
                <w:rFonts w:ascii="Arial Narrow" w:hAnsi="Arial Narrow"/>
                <w:b/>
                <w:bCs/>
              </w:rPr>
              <w:t>CRITERIO HABILITANTE DIFERENCIAL</w:t>
            </w:r>
          </w:p>
        </w:tc>
        <w:tc>
          <w:tcPr>
            <w:tcW w:w="5999" w:type="dxa"/>
          </w:tcPr>
          <w:p w14:paraId="3FDBCB2C" w14:textId="77777777" w:rsidR="00386641" w:rsidRPr="00386641" w:rsidRDefault="00386641">
            <w:pPr>
              <w:autoSpaceDE w:val="0"/>
              <w:autoSpaceDN w:val="0"/>
              <w:adjustRightInd w:val="0"/>
              <w:spacing w:after="0"/>
              <w:jc w:val="both"/>
              <w:rPr>
                <w:rFonts w:ascii="Arial Narrow" w:hAnsi="Arial Narrow"/>
                <w:b/>
                <w:bCs/>
              </w:rPr>
            </w:pPr>
            <w:r w:rsidRPr="00386641">
              <w:rPr>
                <w:rFonts w:ascii="Arial Narrow" w:hAnsi="Arial Narrow"/>
                <w:b/>
                <w:bCs/>
              </w:rPr>
              <w:t>REQUISITO</w:t>
            </w:r>
          </w:p>
        </w:tc>
      </w:tr>
      <w:tr w:rsidR="00386641" w14:paraId="78966152" w14:textId="77777777">
        <w:tc>
          <w:tcPr>
            <w:tcW w:w="904" w:type="dxa"/>
          </w:tcPr>
          <w:p w14:paraId="309C4A06" w14:textId="77777777" w:rsidR="00386641" w:rsidRPr="00386641" w:rsidRDefault="00386641">
            <w:pPr>
              <w:autoSpaceDE w:val="0"/>
              <w:autoSpaceDN w:val="0"/>
              <w:adjustRightInd w:val="0"/>
              <w:spacing w:after="0"/>
              <w:jc w:val="both"/>
              <w:rPr>
                <w:rFonts w:ascii="Arial Narrow" w:hAnsi="Arial Narrow"/>
              </w:rPr>
            </w:pPr>
            <w:r w:rsidRPr="00386641">
              <w:rPr>
                <w:rFonts w:ascii="Arial Narrow" w:hAnsi="Arial Narrow"/>
              </w:rPr>
              <w:t>1</w:t>
            </w:r>
          </w:p>
        </w:tc>
        <w:tc>
          <w:tcPr>
            <w:tcW w:w="3686" w:type="dxa"/>
          </w:tcPr>
          <w:p w14:paraId="76D0A3D0" w14:textId="77777777" w:rsidR="00386641" w:rsidRPr="00386641" w:rsidRDefault="00386641">
            <w:pPr>
              <w:autoSpaceDE w:val="0"/>
              <w:autoSpaceDN w:val="0"/>
              <w:adjustRightInd w:val="0"/>
              <w:spacing w:after="0"/>
              <w:jc w:val="both"/>
              <w:rPr>
                <w:rFonts w:ascii="Arial Narrow" w:hAnsi="Arial Narrow"/>
              </w:rPr>
            </w:pPr>
            <w:r w:rsidRPr="00386641">
              <w:rPr>
                <w:rFonts w:ascii="Arial Narrow" w:hAnsi="Arial Narrow"/>
              </w:rPr>
              <w:t xml:space="preserve">MiPymes en el sistema de compras publicas </w:t>
            </w:r>
          </w:p>
        </w:tc>
        <w:tc>
          <w:tcPr>
            <w:tcW w:w="5999" w:type="dxa"/>
          </w:tcPr>
          <w:p w14:paraId="1A1EA5F2" w14:textId="77777777" w:rsidR="00873C87" w:rsidRPr="00873C87" w:rsidRDefault="00873C87" w:rsidP="00873C87">
            <w:pPr>
              <w:autoSpaceDE w:val="0"/>
              <w:autoSpaceDN w:val="0"/>
              <w:adjustRightInd w:val="0"/>
              <w:spacing w:after="0"/>
              <w:jc w:val="both"/>
              <w:rPr>
                <w:rFonts w:ascii="Arial Narrow" w:hAnsi="Arial Narrow"/>
              </w:rPr>
            </w:pPr>
            <w:r w:rsidRPr="00873C87">
              <w:rPr>
                <w:rFonts w:ascii="Arial Narrow" w:hAnsi="Arial Narrow"/>
              </w:rPr>
              <w:t>La verificación del tamaño empresarial se realizará de conformidad con lo establecido en el artículo 2.2.1.2.4.2.4 del Decreto 1860 de 2021, en concordancia con el parágrafo del artículo 2.2.1.13.2.4 del Decreto 1074 de 2015.</w:t>
            </w:r>
          </w:p>
          <w:p w14:paraId="24D0EF23" w14:textId="77777777" w:rsidR="00873C87" w:rsidRPr="00873C87" w:rsidRDefault="00873C87" w:rsidP="00873C87">
            <w:pPr>
              <w:autoSpaceDE w:val="0"/>
              <w:autoSpaceDN w:val="0"/>
              <w:adjustRightInd w:val="0"/>
              <w:spacing w:after="0"/>
              <w:jc w:val="both"/>
              <w:rPr>
                <w:rFonts w:ascii="Arial Narrow" w:hAnsi="Arial Narrow"/>
              </w:rPr>
            </w:pPr>
          </w:p>
          <w:p w14:paraId="7E72CA5B" w14:textId="77777777" w:rsidR="00873C87" w:rsidRPr="00873C87" w:rsidRDefault="00873C87" w:rsidP="00873C87">
            <w:pPr>
              <w:autoSpaceDE w:val="0"/>
              <w:autoSpaceDN w:val="0"/>
              <w:adjustRightInd w:val="0"/>
              <w:spacing w:after="0"/>
              <w:jc w:val="both"/>
              <w:rPr>
                <w:rFonts w:ascii="Arial Narrow" w:hAnsi="Arial Narrow"/>
              </w:rPr>
            </w:pPr>
            <w:r w:rsidRPr="00873C87">
              <w:rPr>
                <w:rFonts w:ascii="Arial Narrow" w:hAnsi="Arial Narrow"/>
              </w:rPr>
              <w:t xml:space="preserve">Para acreditar este criterio diferencial el proponente deberá diligenciar y suscribir el FORMATO - ACREDITACIÓN </w:t>
            </w:r>
            <w:proofErr w:type="spellStart"/>
            <w:r w:rsidRPr="00873C87">
              <w:rPr>
                <w:rFonts w:ascii="Arial Narrow" w:hAnsi="Arial Narrow"/>
              </w:rPr>
              <w:t>CONDICION</w:t>
            </w:r>
            <w:proofErr w:type="spellEnd"/>
            <w:r w:rsidRPr="00873C87">
              <w:rPr>
                <w:rFonts w:ascii="Arial Narrow" w:hAnsi="Arial Narrow"/>
              </w:rPr>
              <w:t xml:space="preserve"> MIPYME adjuntar al mismo la siguiente documentación:</w:t>
            </w:r>
          </w:p>
          <w:p w14:paraId="14CA118D" w14:textId="77777777" w:rsidR="00873C87" w:rsidRPr="00873C87" w:rsidRDefault="00873C87" w:rsidP="00873C87">
            <w:pPr>
              <w:autoSpaceDE w:val="0"/>
              <w:autoSpaceDN w:val="0"/>
              <w:adjustRightInd w:val="0"/>
              <w:spacing w:after="0"/>
              <w:jc w:val="both"/>
              <w:rPr>
                <w:rFonts w:ascii="Arial Narrow" w:hAnsi="Arial Narrow"/>
              </w:rPr>
            </w:pPr>
          </w:p>
          <w:p w14:paraId="271017E1" w14:textId="77777777" w:rsidR="00873C87" w:rsidRPr="00873C87" w:rsidRDefault="00873C87" w:rsidP="00873C87">
            <w:pPr>
              <w:autoSpaceDE w:val="0"/>
              <w:autoSpaceDN w:val="0"/>
              <w:adjustRightInd w:val="0"/>
              <w:spacing w:after="0"/>
              <w:jc w:val="both"/>
              <w:rPr>
                <w:rFonts w:ascii="Arial Narrow" w:hAnsi="Arial Narrow"/>
              </w:rPr>
            </w:pPr>
            <w:r w:rsidRPr="00873C87">
              <w:rPr>
                <w:rFonts w:ascii="Arial Narrow" w:hAnsi="Arial Narrow"/>
              </w:rPr>
              <w:t>1. Las personas naturales mediante certificación expedida por ellos y un contador público, adjuntando copia del registro mercantil.</w:t>
            </w:r>
          </w:p>
          <w:p w14:paraId="2F70DB6C" w14:textId="77777777" w:rsidR="00873C87" w:rsidRPr="00873C87" w:rsidRDefault="00873C87" w:rsidP="00873C87">
            <w:pPr>
              <w:autoSpaceDE w:val="0"/>
              <w:autoSpaceDN w:val="0"/>
              <w:adjustRightInd w:val="0"/>
              <w:spacing w:after="0"/>
              <w:jc w:val="both"/>
              <w:rPr>
                <w:rFonts w:ascii="Arial Narrow" w:hAnsi="Arial Narrow"/>
              </w:rPr>
            </w:pPr>
          </w:p>
          <w:p w14:paraId="179E790E" w14:textId="77777777" w:rsidR="00873C87" w:rsidRPr="00873C87" w:rsidRDefault="00873C87" w:rsidP="00873C87">
            <w:pPr>
              <w:autoSpaceDE w:val="0"/>
              <w:autoSpaceDN w:val="0"/>
              <w:adjustRightInd w:val="0"/>
              <w:spacing w:after="0"/>
              <w:jc w:val="both"/>
              <w:rPr>
                <w:rFonts w:ascii="Arial Narrow" w:hAnsi="Arial Narrow"/>
              </w:rPr>
            </w:pPr>
            <w:r w:rsidRPr="00873C87">
              <w:rPr>
                <w:rFonts w:ascii="Arial Narrow" w:hAnsi="Arial Narrow"/>
              </w:rPr>
              <w:t>2. 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w:t>
            </w:r>
          </w:p>
          <w:p w14:paraId="3596D81E" w14:textId="77777777" w:rsidR="00873C87" w:rsidRPr="00873C87" w:rsidRDefault="00873C87" w:rsidP="00873C87">
            <w:pPr>
              <w:autoSpaceDE w:val="0"/>
              <w:autoSpaceDN w:val="0"/>
              <w:adjustRightInd w:val="0"/>
              <w:spacing w:after="0"/>
              <w:jc w:val="both"/>
              <w:rPr>
                <w:rFonts w:ascii="Arial Narrow" w:hAnsi="Arial Narrow"/>
              </w:rPr>
            </w:pPr>
          </w:p>
          <w:p w14:paraId="76EDBC0E" w14:textId="77777777" w:rsidR="00873C87" w:rsidRPr="00873C87" w:rsidRDefault="00873C87" w:rsidP="00873C87">
            <w:pPr>
              <w:autoSpaceDE w:val="0"/>
              <w:autoSpaceDN w:val="0"/>
              <w:adjustRightInd w:val="0"/>
              <w:spacing w:after="0"/>
              <w:jc w:val="both"/>
              <w:rPr>
                <w:rFonts w:ascii="Arial Narrow" w:hAnsi="Arial Narrow"/>
              </w:rPr>
            </w:pPr>
            <w:r w:rsidRPr="00873C87">
              <w:rPr>
                <w:rFonts w:ascii="Arial Narrow" w:hAnsi="Arial Narrow"/>
              </w:rPr>
              <w:t>Para la acreditación deberán observarse los rangos de clasificación empresarial establecidos de conformidad con la Ley 590 de 2000 y el Decreto 1074 de 2015, o las normas que lo modifiquen, sustituyan o complementen.</w:t>
            </w:r>
          </w:p>
          <w:p w14:paraId="19545807" w14:textId="77777777" w:rsidR="00873C87" w:rsidRPr="00873C87" w:rsidRDefault="00873C87" w:rsidP="00873C87">
            <w:pPr>
              <w:autoSpaceDE w:val="0"/>
              <w:autoSpaceDN w:val="0"/>
              <w:adjustRightInd w:val="0"/>
              <w:spacing w:after="0"/>
              <w:jc w:val="both"/>
              <w:rPr>
                <w:rFonts w:ascii="Arial Narrow" w:hAnsi="Arial Narrow"/>
              </w:rPr>
            </w:pPr>
          </w:p>
          <w:p w14:paraId="3D296863" w14:textId="53C1D098" w:rsidR="00386641" w:rsidRDefault="00873C87" w:rsidP="00873C87">
            <w:pPr>
              <w:autoSpaceDE w:val="0"/>
              <w:autoSpaceDN w:val="0"/>
              <w:adjustRightInd w:val="0"/>
              <w:spacing w:after="0"/>
              <w:jc w:val="both"/>
              <w:rPr>
                <w:rFonts w:ascii="Arial Narrow" w:hAnsi="Arial Narrow"/>
              </w:rPr>
            </w:pPr>
            <w:r w:rsidRPr="00873C87">
              <w:rPr>
                <w:rFonts w:ascii="Arial Narrow" w:hAnsi="Arial Narrow"/>
              </w:rPr>
              <w:t xml:space="preserve">Parágrafo 1. En todo caso, las </w:t>
            </w:r>
            <w:proofErr w:type="spellStart"/>
            <w:r w:rsidRPr="00873C87">
              <w:rPr>
                <w:rFonts w:ascii="Arial Narrow" w:hAnsi="Arial Narrow"/>
              </w:rPr>
              <w:t>Mipyme</w:t>
            </w:r>
            <w:proofErr w:type="spellEnd"/>
            <w:r w:rsidRPr="00873C87">
              <w:rPr>
                <w:rFonts w:ascii="Arial Narrow" w:hAnsi="Arial Narrow"/>
              </w:rPr>
              <w:t xml:space="preserve"> también podrán acreditar esta condición con la copia del certificado del Registro Único de Proponentes, el cual deberá encontrarse vigente y en firme al momento de su presentación.</w:t>
            </w:r>
          </w:p>
        </w:tc>
      </w:tr>
    </w:tbl>
    <w:p w14:paraId="2D33E3E6" w14:textId="72AA0A6F" w:rsidR="00F40ACD" w:rsidRPr="00916DCC" w:rsidRDefault="00F40ACD">
      <w:pPr>
        <w:spacing w:after="0" w:line="240" w:lineRule="auto"/>
        <w:rPr>
          <w:rFonts w:ascii="Arial Narrow" w:hAnsi="Arial Narrow" w:cs="Arial"/>
          <w:color w:val="EE0000"/>
        </w:rPr>
      </w:pPr>
      <w:r w:rsidRPr="00916DCC">
        <w:rPr>
          <w:rFonts w:ascii="Arial Narrow" w:hAnsi="Arial Narrow" w:cs="Arial"/>
          <w:color w:val="EE0000"/>
        </w:rPr>
        <w:br w:type="page"/>
      </w:r>
    </w:p>
    <w:p w14:paraId="4CDAF1FC" w14:textId="77777777" w:rsidR="007F166F" w:rsidRPr="007F166F" w:rsidRDefault="007F166F" w:rsidP="007F166F">
      <w:pPr>
        <w:tabs>
          <w:tab w:val="left" w:pos="-142"/>
          <w:tab w:val="left" w:pos="33"/>
        </w:tabs>
        <w:spacing w:after="0" w:line="240" w:lineRule="auto"/>
        <w:jc w:val="center"/>
        <w:rPr>
          <w:rFonts w:ascii="Arial Narrow" w:hAnsi="Arial Narrow" w:cs="Arial"/>
          <w:b/>
          <w:bCs/>
          <w:lang w:val="es-CO"/>
        </w:rPr>
      </w:pPr>
      <w:r w:rsidRPr="007F166F">
        <w:rPr>
          <w:rFonts w:ascii="Arial Narrow" w:hAnsi="Arial Narrow" w:cs="Arial"/>
          <w:b/>
          <w:bCs/>
          <w:lang w:val="es-CO"/>
        </w:rPr>
        <w:t>DOCUMENTOS REQUERIDOS PARA LA SUSCRIPCIÓN DEL CONTRATO</w:t>
      </w:r>
    </w:p>
    <w:p w14:paraId="06823E3F" w14:textId="77777777" w:rsidR="007F166F" w:rsidRPr="007F166F" w:rsidRDefault="007F166F" w:rsidP="007F166F">
      <w:pPr>
        <w:tabs>
          <w:tab w:val="left" w:pos="-142"/>
          <w:tab w:val="left" w:pos="33"/>
        </w:tabs>
        <w:spacing w:after="0" w:line="240" w:lineRule="auto"/>
        <w:jc w:val="center"/>
        <w:rPr>
          <w:rFonts w:ascii="Arial Narrow" w:hAnsi="Arial Narrow" w:cs="Arial"/>
          <w:b/>
          <w:bCs/>
          <w:lang w:val="es-CO"/>
        </w:rPr>
      </w:pPr>
      <w:r w:rsidRPr="007F166F">
        <w:rPr>
          <w:rFonts w:ascii="Arial Narrow" w:hAnsi="Arial Narrow" w:cs="Arial"/>
          <w:b/>
          <w:bCs/>
          <w:lang w:val="es-CO"/>
        </w:rPr>
        <w:t>(no ostentan el carácter de habilitante)</w:t>
      </w:r>
    </w:p>
    <w:p w14:paraId="4D9AA75D" w14:textId="77777777" w:rsidR="007F166F" w:rsidRPr="007F166F" w:rsidRDefault="007F166F" w:rsidP="007F166F">
      <w:pPr>
        <w:tabs>
          <w:tab w:val="left" w:pos="-142"/>
          <w:tab w:val="left" w:pos="33"/>
        </w:tabs>
        <w:spacing w:after="0" w:line="240" w:lineRule="auto"/>
        <w:jc w:val="center"/>
        <w:rPr>
          <w:rFonts w:ascii="Arial Narrow" w:hAnsi="Arial Narrow" w:cs="Arial"/>
          <w:b/>
          <w:bCs/>
          <w:lang w:val="es-CO"/>
        </w:rPr>
      </w:pPr>
    </w:p>
    <w:p w14:paraId="411388A1" w14:textId="77777777" w:rsidR="007F166F" w:rsidRPr="007F166F" w:rsidRDefault="007F166F" w:rsidP="007F166F">
      <w:pPr>
        <w:spacing w:after="0" w:line="240" w:lineRule="auto"/>
        <w:contextualSpacing/>
        <w:jc w:val="both"/>
        <w:rPr>
          <w:rFonts w:ascii="Arial Narrow" w:hAnsi="Arial Narrow" w:cs="Arial"/>
          <w:b/>
          <w:bCs/>
        </w:rPr>
      </w:pPr>
      <w:r w:rsidRPr="007F166F">
        <w:rPr>
          <w:rFonts w:ascii="Arial Narrow" w:hAnsi="Arial Narrow" w:cs="Arial"/>
          <w:b/>
          <w:bCs/>
        </w:rPr>
        <w:t>1. REGISTRO ÚNICO TRIBUTARIO</w:t>
      </w:r>
    </w:p>
    <w:p w14:paraId="256D6D45" w14:textId="77777777" w:rsidR="007F166F" w:rsidRPr="007F166F" w:rsidRDefault="007F166F" w:rsidP="007F166F">
      <w:pPr>
        <w:spacing w:after="0" w:line="240" w:lineRule="auto"/>
        <w:contextualSpacing/>
        <w:jc w:val="both"/>
        <w:rPr>
          <w:rFonts w:ascii="Arial Narrow" w:hAnsi="Arial Narrow" w:cs="Arial"/>
          <w:b/>
          <w:bCs/>
        </w:rPr>
      </w:pPr>
    </w:p>
    <w:p w14:paraId="7205AF4E" w14:textId="77777777" w:rsidR="007F166F" w:rsidRPr="007F166F" w:rsidRDefault="007F166F" w:rsidP="007F166F">
      <w:pPr>
        <w:spacing w:after="0" w:line="240" w:lineRule="auto"/>
        <w:contextualSpacing/>
        <w:jc w:val="both"/>
        <w:rPr>
          <w:rFonts w:ascii="Arial Narrow" w:hAnsi="Arial Narrow" w:cs="Arial"/>
        </w:rPr>
      </w:pPr>
      <w:r w:rsidRPr="007F166F">
        <w:rPr>
          <w:rFonts w:ascii="Arial Narrow" w:hAnsi="Arial Narrow" w:cs="Arial"/>
        </w:rPr>
        <w:t xml:space="preserve">Con el fin de conocer el régimen Tributario a que pertenece el proponente, deberá presentarse fotocopia del Registro Único Tributario actualizado y expedido por la Dirección General de Impuestos Nacionales donde aparezca claramente el </w:t>
      </w:r>
      <w:proofErr w:type="spellStart"/>
      <w:r w:rsidRPr="007F166F">
        <w:rPr>
          <w:rFonts w:ascii="Arial Narrow" w:hAnsi="Arial Narrow" w:cs="Arial"/>
        </w:rPr>
        <w:t>NIT</w:t>
      </w:r>
      <w:proofErr w:type="spellEnd"/>
      <w:r w:rsidRPr="007F166F">
        <w:rPr>
          <w:rFonts w:ascii="Arial Narrow" w:hAnsi="Arial Narrow" w:cs="Arial"/>
        </w:rPr>
        <w:t xml:space="preserve"> del proponente. En caso de Consorcios o Uniones Temporales, cada uno de los integrantes deberá aportar este documento. </w:t>
      </w:r>
    </w:p>
    <w:p w14:paraId="5F2328DD" w14:textId="77777777" w:rsidR="007F166F" w:rsidRPr="007F166F" w:rsidRDefault="007F166F" w:rsidP="007F166F">
      <w:pPr>
        <w:spacing w:after="0" w:line="240" w:lineRule="auto"/>
        <w:contextualSpacing/>
        <w:jc w:val="both"/>
        <w:rPr>
          <w:rFonts w:ascii="Arial Narrow" w:hAnsi="Arial Narrow" w:cs="Arial"/>
        </w:rPr>
      </w:pPr>
      <w:r w:rsidRPr="007F166F">
        <w:rPr>
          <w:rFonts w:ascii="Arial Narrow" w:hAnsi="Arial Narrow" w:cs="Arial"/>
        </w:rPr>
        <w:t xml:space="preserve"> </w:t>
      </w:r>
    </w:p>
    <w:p w14:paraId="62E384EB" w14:textId="77777777" w:rsidR="007F166F" w:rsidRPr="007F166F" w:rsidRDefault="007F166F" w:rsidP="007F166F">
      <w:pPr>
        <w:spacing w:after="0" w:line="240" w:lineRule="auto"/>
        <w:contextualSpacing/>
        <w:jc w:val="both"/>
        <w:rPr>
          <w:rFonts w:ascii="Arial Narrow" w:hAnsi="Arial Narrow" w:cs="Arial"/>
        </w:rPr>
      </w:pPr>
      <w:r w:rsidRPr="007F166F">
        <w:rPr>
          <w:rFonts w:ascii="Arial Narrow" w:hAnsi="Arial Narrow" w:cs="Arial"/>
        </w:rPr>
        <w:t xml:space="preserve">Las personas jurídicas extranjeras sin sucursal en Colombia y las personas naturales sin domicilio en Colombia, no deben presentar el Registro Único Tributario (RUT) toda vez que en él se debe inscribir toda persona natural o jurídica que deba cumplir obligaciones administradas por la Dirección de Impuestos y Aduanas Nacionales de Colombia - DIAN. Sin perjuicio de lo anterior, </w:t>
      </w:r>
      <w:proofErr w:type="gramStart"/>
      <w:r w:rsidRPr="007F166F">
        <w:rPr>
          <w:rFonts w:ascii="Arial Narrow" w:hAnsi="Arial Narrow" w:cs="Arial"/>
        </w:rPr>
        <w:t>en caso que</w:t>
      </w:r>
      <w:proofErr w:type="gramEnd"/>
      <w:r w:rsidRPr="007F166F">
        <w:rPr>
          <w:rFonts w:ascii="Arial Narrow" w:hAnsi="Arial Narrow" w:cs="Arial"/>
        </w:rPr>
        <w:t xml:space="preserve"> el adjudicatario sea una persona jurídica extranjera sin sucursal en Colombia o una persona natural sin domicilio en Colombia, ésta deberá inscribirse en el Registro Único Tributario (RUT). </w:t>
      </w:r>
    </w:p>
    <w:p w14:paraId="4D6F1505" w14:textId="77777777" w:rsidR="007F166F" w:rsidRPr="007F166F" w:rsidRDefault="007F166F" w:rsidP="007F166F">
      <w:pPr>
        <w:spacing w:after="0" w:line="240" w:lineRule="auto"/>
        <w:contextualSpacing/>
        <w:jc w:val="both"/>
        <w:rPr>
          <w:rFonts w:ascii="Arial Narrow" w:hAnsi="Arial Narrow" w:cs="Arial"/>
          <w:b/>
          <w:bCs/>
        </w:rPr>
      </w:pPr>
    </w:p>
    <w:p w14:paraId="39863F01" w14:textId="77777777" w:rsidR="007F166F" w:rsidRPr="007F166F" w:rsidRDefault="007F166F" w:rsidP="007F166F">
      <w:pPr>
        <w:spacing w:after="0" w:line="240" w:lineRule="auto"/>
        <w:contextualSpacing/>
        <w:jc w:val="both"/>
        <w:rPr>
          <w:rFonts w:ascii="Arial Narrow" w:hAnsi="Arial Narrow" w:cs="Arial"/>
        </w:rPr>
      </w:pPr>
      <w:r w:rsidRPr="007F166F">
        <w:rPr>
          <w:rFonts w:ascii="Arial Narrow" w:hAnsi="Arial Narrow" w:cs="Arial"/>
          <w:b/>
          <w:bCs/>
        </w:rPr>
        <w:t xml:space="preserve">2. Certificación bancaria: </w:t>
      </w:r>
      <w:r w:rsidRPr="007F166F">
        <w:rPr>
          <w:rFonts w:ascii="Arial Narrow" w:hAnsi="Arial Narrow" w:cs="Arial"/>
        </w:rPr>
        <w:t>El oferente deberá anexar certificación de la Entidad bancaria respectiva en la cual se indique nombre del titular, número de cuenta, identificación (</w:t>
      </w:r>
      <w:proofErr w:type="spellStart"/>
      <w:r w:rsidRPr="007F166F">
        <w:rPr>
          <w:rFonts w:ascii="Arial Narrow" w:hAnsi="Arial Narrow" w:cs="Arial"/>
        </w:rPr>
        <w:t>NIT</w:t>
      </w:r>
      <w:proofErr w:type="spellEnd"/>
      <w:r w:rsidRPr="007F166F">
        <w:rPr>
          <w:rFonts w:ascii="Arial Narrow" w:hAnsi="Arial Narrow" w:cs="Arial"/>
        </w:rPr>
        <w:t xml:space="preserve"> o Cédula), sucursal y tipo de cuenta (corriente o ahorro), con el fin de estipularla dentro del contrato que se suscriba en desarrollo del presente proceso, para realizar allí las consignaciones resultantes de los pagos del contrato; la cuenta debe encontrarse en estado ACTIVA. </w:t>
      </w:r>
    </w:p>
    <w:p w14:paraId="6E2BC933" w14:textId="77777777" w:rsidR="007F166F" w:rsidRPr="007F166F" w:rsidRDefault="007F166F" w:rsidP="007F166F">
      <w:pPr>
        <w:spacing w:after="0" w:line="240" w:lineRule="auto"/>
        <w:jc w:val="both"/>
        <w:rPr>
          <w:rFonts w:ascii="Arial Narrow" w:hAnsi="Arial Narrow" w:cs="Arial"/>
        </w:rPr>
      </w:pPr>
    </w:p>
    <w:p w14:paraId="20D2A071" w14:textId="77777777" w:rsidR="007F166F" w:rsidRPr="007F166F" w:rsidRDefault="007F166F" w:rsidP="007F166F">
      <w:pPr>
        <w:spacing w:after="0" w:line="240" w:lineRule="auto"/>
        <w:jc w:val="both"/>
        <w:rPr>
          <w:rFonts w:ascii="Arial Narrow" w:hAnsi="Arial Narrow" w:cs="Arial"/>
        </w:rPr>
      </w:pPr>
      <w:r w:rsidRPr="007F166F">
        <w:rPr>
          <w:rFonts w:ascii="Arial Narrow" w:hAnsi="Arial Narrow" w:cs="Arial"/>
        </w:rPr>
        <w:t xml:space="preserve">Para el caso de los Consorcios y Uniones Temporales, este documento debe ser aportado a una vez se le adjudique el contrato, dando aplicación a lo establecido por la Superintendencia Financiera en lo que respecta a la titularidad de cuentas bancarias para estas figuras asociativas. (Superfinanciera – Concepto 2015011812- 002 del 25 de marzo de 2015). </w:t>
      </w:r>
    </w:p>
    <w:p w14:paraId="4B61CCB7" w14:textId="77777777" w:rsidR="007F166F" w:rsidRPr="007F166F" w:rsidRDefault="007F166F" w:rsidP="007F166F">
      <w:pPr>
        <w:spacing w:after="0" w:line="240" w:lineRule="auto"/>
        <w:jc w:val="both"/>
        <w:rPr>
          <w:rFonts w:ascii="Arial Narrow" w:hAnsi="Arial Narrow" w:cs="Arial"/>
        </w:rPr>
      </w:pPr>
    </w:p>
    <w:p w14:paraId="01F77521" w14:textId="27036C09" w:rsidR="007F166F" w:rsidRPr="007F166F" w:rsidRDefault="007F166F" w:rsidP="007F166F">
      <w:pPr>
        <w:spacing w:after="0" w:line="240" w:lineRule="auto"/>
        <w:jc w:val="both"/>
        <w:rPr>
          <w:rFonts w:ascii="Arial Narrow" w:hAnsi="Arial Narrow" w:cs="Arial"/>
        </w:rPr>
      </w:pPr>
      <w:r w:rsidRPr="007F166F">
        <w:rPr>
          <w:rFonts w:ascii="Arial Narrow" w:hAnsi="Arial Narrow" w:cs="Arial"/>
          <w:b/>
          <w:bCs/>
        </w:rPr>
        <w:t xml:space="preserve">3. Compromiso de Confidencialidad: </w:t>
      </w:r>
      <w:r w:rsidRPr="007F166F">
        <w:rPr>
          <w:rFonts w:ascii="Arial Narrow" w:hAnsi="Arial Narrow" w:cs="Arial"/>
        </w:rPr>
        <w:t xml:space="preserve">El oferente debe allegar junto con la propuesta el </w:t>
      </w:r>
      <w:r w:rsidR="00873C87" w:rsidRPr="007F166F">
        <w:rPr>
          <w:rFonts w:ascii="Arial Narrow" w:hAnsi="Arial Narrow" w:cs="Arial"/>
          <w:b/>
          <w:bCs/>
        </w:rPr>
        <w:t>FORMATO</w:t>
      </w:r>
      <w:r w:rsidR="00873C87">
        <w:rPr>
          <w:rFonts w:ascii="Arial Narrow" w:hAnsi="Arial Narrow" w:cs="Arial"/>
          <w:b/>
          <w:bCs/>
        </w:rPr>
        <w:t xml:space="preserve"> </w:t>
      </w:r>
      <w:r w:rsidR="00873C87" w:rsidRPr="007F166F">
        <w:rPr>
          <w:rFonts w:ascii="Arial Narrow" w:hAnsi="Arial Narrow" w:cs="Arial"/>
          <w:b/>
          <w:bCs/>
        </w:rPr>
        <w:t>–</w:t>
      </w:r>
      <w:r w:rsidR="00873C87">
        <w:rPr>
          <w:rFonts w:ascii="Arial Narrow" w:hAnsi="Arial Narrow" w:cs="Arial"/>
          <w:b/>
          <w:bCs/>
        </w:rPr>
        <w:t xml:space="preserve"> </w:t>
      </w:r>
      <w:r w:rsidR="00873C87" w:rsidRPr="007F166F">
        <w:rPr>
          <w:rFonts w:ascii="Arial Narrow" w:hAnsi="Arial Narrow" w:cs="Arial"/>
          <w:b/>
          <w:bCs/>
        </w:rPr>
        <w:t>COMPROMISO</w:t>
      </w:r>
      <w:r w:rsidRPr="007F166F">
        <w:rPr>
          <w:rFonts w:ascii="Arial Narrow" w:hAnsi="Arial Narrow" w:cs="Arial"/>
          <w:b/>
          <w:bCs/>
        </w:rPr>
        <w:t xml:space="preserve"> DE CONFIDENCIALIDAD</w:t>
      </w:r>
      <w:r w:rsidRPr="007F166F">
        <w:rPr>
          <w:rFonts w:ascii="Arial Narrow" w:hAnsi="Arial Narrow" w:cs="Arial"/>
        </w:rPr>
        <w:t xml:space="preserve"> diligenciado y debidamente suscrito por el Representante Legal del proponente.</w:t>
      </w:r>
    </w:p>
    <w:p w14:paraId="0D553501" w14:textId="77777777" w:rsidR="007F166F" w:rsidRPr="007F166F" w:rsidRDefault="007F166F" w:rsidP="007F166F">
      <w:pPr>
        <w:spacing w:after="0" w:line="240" w:lineRule="auto"/>
        <w:jc w:val="both"/>
        <w:rPr>
          <w:rFonts w:ascii="Arial Narrow" w:hAnsi="Arial Narrow" w:cs="Arial"/>
        </w:rPr>
      </w:pPr>
    </w:p>
    <w:p w14:paraId="18DF1BD1" w14:textId="77777777" w:rsidR="007F166F" w:rsidRPr="007F166F" w:rsidRDefault="007F166F" w:rsidP="007F166F">
      <w:pPr>
        <w:spacing w:after="0" w:line="240" w:lineRule="auto"/>
        <w:jc w:val="both"/>
        <w:rPr>
          <w:rFonts w:ascii="Arial Narrow" w:hAnsi="Arial Narrow" w:cs="Arial"/>
        </w:rPr>
      </w:pPr>
      <w:r w:rsidRPr="007F166F">
        <w:rPr>
          <w:rFonts w:ascii="Arial Narrow" w:hAnsi="Arial Narrow" w:cs="Arial"/>
        </w:rPr>
        <w:t>En caso de proponente plural, deberá suscribirse por cada uno de los representantes de legales de las firmas que lo conforman.</w:t>
      </w:r>
    </w:p>
    <w:p w14:paraId="423AF117" w14:textId="77777777" w:rsidR="007F166F" w:rsidRPr="007F166F" w:rsidRDefault="007F166F" w:rsidP="007F166F">
      <w:pPr>
        <w:spacing w:after="0" w:line="240" w:lineRule="auto"/>
        <w:jc w:val="both"/>
        <w:rPr>
          <w:rFonts w:ascii="Arial Narrow" w:hAnsi="Arial Narrow" w:cs="Arial"/>
        </w:rPr>
      </w:pPr>
    </w:p>
    <w:p w14:paraId="6A3FD795" w14:textId="34826F5E" w:rsidR="007F166F" w:rsidRPr="007F166F" w:rsidRDefault="007F166F" w:rsidP="007F166F">
      <w:pPr>
        <w:spacing w:after="0" w:line="240" w:lineRule="auto"/>
        <w:jc w:val="both"/>
        <w:rPr>
          <w:rFonts w:ascii="Arial Narrow" w:hAnsi="Arial Narrow" w:cs="Arial"/>
        </w:rPr>
      </w:pPr>
      <w:r w:rsidRPr="007F166F">
        <w:rPr>
          <w:rFonts w:ascii="Arial Narrow" w:hAnsi="Arial Narrow" w:cs="Arial"/>
          <w:b/>
          <w:bCs/>
        </w:rPr>
        <w:t xml:space="preserve">4. Autorización Tratamiento de Datos Personales: </w:t>
      </w:r>
      <w:r w:rsidRPr="007F166F">
        <w:rPr>
          <w:rFonts w:ascii="Arial Narrow" w:hAnsi="Arial Narrow" w:cs="Arial"/>
        </w:rPr>
        <w:t xml:space="preserve">El oferente debe allegar junto con la propuesta el </w:t>
      </w:r>
      <w:r w:rsidRPr="007F166F">
        <w:rPr>
          <w:rFonts w:ascii="Arial Narrow" w:hAnsi="Arial Narrow" w:cs="CIDFont+F5"/>
          <w:b/>
          <w:bCs/>
        </w:rPr>
        <w:t>FORMATO - AUTORIZACIÓN PARA EL TRATAMIENTO DE DATOS PERSONALES</w:t>
      </w:r>
      <w:r w:rsidRPr="007F166F">
        <w:rPr>
          <w:rFonts w:ascii="Arial Narrow" w:hAnsi="Arial Narrow" w:cs="Arial"/>
        </w:rPr>
        <w:t xml:space="preserve"> diligenciado y debidamente suscrito por el Representante Legal del proponente. </w:t>
      </w:r>
    </w:p>
    <w:p w14:paraId="2E3E5795" w14:textId="77777777" w:rsidR="007F166F" w:rsidRPr="007F166F" w:rsidRDefault="007F166F" w:rsidP="007F166F">
      <w:pPr>
        <w:spacing w:after="0" w:line="240" w:lineRule="auto"/>
        <w:jc w:val="both"/>
        <w:rPr>
          <w:rFonts w:ascii="Arial Narrow" w:hAnsi="Arial Narrow" w:cs="Arial"/>
        </w:rPr>
      </w:pPr>
    </w:p>
    <w:p w14:paraId="28B2AA8C" w14:textId="77777777" w:rsidR="007F166F" w:rsidRPr="007F166F" w:rsidRDefault="007F166F" w:rsidP="007F166F">
      <w:pPr>
        <w:spacing w:after="0" w:line="240" w:lineRule="auto"/>
        <w:jc w:val="both"/>
        <w:rPr>
          <w:rFonts w:ascii="Arial Narrow" w:hAnsi="Arial Narrow" w:cs="Arial"/>
        </w:rPr>
      </w:pPr>
      <w:r w:rsidRPr="007F166F">
        <w:rPr>
          <w:rFonts w:ascii="Arial Narrow" w:hAnsi="Arial Narrow" w:cs="Arial"/>
        </w:rPr>
        <w:t>En caso de presentarse en unión temporal o consorcio, dicho anexo deberá diligenciarse por cada uno de los integrantes y por el representante legal de la figura asociativa.</w:t>
      </w:r>
    </w:p>
    <w:p w14:paraId="005F341F" w14:textId="77777777" w:rsidR="008D5F1F" w:rsidRDefault="008D5F1F" w:rsidP="003A44B5">
      <w:pPr>
        <w:spacing w:after="0" w:line="240" w:lineRule="auto"/>
        <w:jc w:val="both"/>
        <w:rPr>
          <w:rFonts w:ascii="Arial Narrow" w:hAnsi="Arial Narrow" w:cs="Arial"/>
          <w:color w:val="EE0000"/>
        </w:rPr>
      </w:pPr>
    </w:p>
    <w:p w14:paraId="2DEF7FFC" w14:textId="77777777" w:rsidR="007F166F" w:rsidRDefault="007F166F" w:rsidP="003A44B5">
      <w:pPr>
        <w:spacing w:after="0" w:line="240" w:lineRule="auto"/>
        <w:jc w:val="both"/>
        <w:rPr>
          <w:rFonts w:ascii="Arial Narrow" w:hAnsi="Arial Narrow" w:cs="Arial"/>
          <w:color w:val="EE0000"/>
        </w:rPr>
      </w:pPr>
    </w:p>
    <w:p w14:paraId="2110995B" w14:textId="77777777" w:rsidR="007F166F" w:rsidRDefault="007F166F" w:rsidP="003A44B5">
      <w:pPr>
        <w:spacing w:after="0" w:line="240" w:lineRule="auto"/>
        <w:jc w:val="both"/>
        <w:rPr>
          <w:rFonts w:ascii="Arial Narrow" w:hAnsi="Arial Narrow" w:cs="Arial"/>
          <w:color w:val="EE0000"/>
        </w:rPr>
      </w:pPr>
    </w:p>
    <w:p w14:paraId="3E8169C1" w14:textId="77777777" w:rsidR="007F166F" w:rsidRPr="00916DCC" w:rsidRDefault="007F166F" w:rsidP="003A44B5">
      <w:pPr>
        <w:spacing w:after="0" w:line="240" w:lineRule="auto"/>
        <w:jc w:val="both"/>
        <w:rPr>
          <w:rFonts w:ascii="Arial Narrow" w:hAnsi="Arial Narrow" w:cs="Arial"/>
          <w:color w:val="EE0000"/>
        </w:rPr>
      </w:pPr>
    </w:p>
    <w:p w14:paraId="3ABABE5B" w14:textId="77777777" w:rsidR="008D5F1F" w:rsidRPr="00DF152D" w:rsidRDefault="008D5F1F" w:rsidP="003A44B5">
      <w:pPr>
        <w:pStyle w:val="BodyText"/>
        <w:pBdr>
          <w:top w:val="single" w:sz="4" w:space="0" w:color="auto"/>
          <w:left w:val="single" w:sz="4" w:space="4" w:color="auto"/>
          <w:bottom w:val="single" w:sz="4" w:space="1" w:color="auto"/>
          <w:right w:val="single" w:sz="4" w:space="4" w:color="auto"/>
        </w:pBdr>
        <w:shd w:val="clear" w:color="auto" w:fill="92D050"/>
        <w:spacing w:after="0" w:line="240" w:lineRule="auto"/>
        <w:ind w:right="51"/>
        <w:contextualSpacing/>
        <w:jc w:val="center"/>
        <w:outlineLvl w:val="0"/>
        <w:rPr>
          <w:rStyle w:val="Emphasis"/>
          <w:rFonts w:ascii="Arial Narrow" w:hAnsi="Arial Narrow" w:cs="Arial"/>
          <w:b/>
          <w:i w:val="0"/>
          <w:iCs w:val="0"/>
          <w:sz w:val="22"/>
          <w:szCs w:val="22"/>
        </w:rPr>
      </w:pPr>
      <w:r w:rsidRPr="00DF152D">
        <w:rPr>
          <w:rStyle w:val="Emphasis"/>
          <w:rFonts w:ascii="Arial Narrow" w:hAnsi="Arial Narrow" w:cs="Arial"/>
          <w:b/>
          <w:sz w:val="22"/>
          <w:szCs w:val="22"/>
        </w:rPr>
        <w:t>CAPÍTULO IV</w:t>
      </w:r>
    </w:p>
    <w:p w14:paraId="29256DB2" w14:textId="77777777" w:rsidR="008D5F1F" w:rsidRPr="00DF152D" w:rsidRDefault="008D5F1F" w:rsidP="003A44B5">
      <w:pPr>
        <w:pStyle w:val="BodyText"/>
        <w:pBdr>
          <w:top w:val="single" w:sz="4" w:space="0" w:color="auto"/>
          <w:left w:val="single" w:sz="4" w:space="4" w:color="auto"/>
          <w:bottom w:val="single" w:sz="4" w:space="1" w:color="auto"/>
          <w:right w:val="single" w:sz="4" w:space="4" w:color="auto"/>
        </w:pBdr>
        <w:shd w:val="clear" w:color="auto" w:fill="92D050"/>
        <w:spacing w:after="0" w:line="240" w:lineRule="auto"/>
        <w:ind w:right="51"/>
        <w:contextualSpacing/>
        <w:jc w:val="center"/>
        <w:outlineLvl w:val="0"/>
        <w:rPr>
          <w:rStyle w:val="Emphasis"/>
          <w:rFonts w:ascii="Arial Narrow" w:hAnsi="Arial Narrow" w:cs="Arial"/>
          <w:b/>
          <w:i w:val="0"/>
          <w:iCs w:val="0"/>
          <w:sz w:val="22"/>
          <w:szCs w:val="22"/>
        </w:rPr>
      </w:pPr>
      <w:r w:rsidRPr="00DF152D">
        <w:rPr>
          <w:rStyle w:val="Emphasis"/>
          <w:rFonts w:ascii="Arial Narrow" w:hAnsi="Arial Narrow" w:cs="Arial"/>
          <w:b/>
          <w:sz w:val="22"/>
          <w:szCs w:val="22"/>
        </w:rPr>
        <w:t>DESCRIPCIÓN DEL BIEN O SERVICIO A CONTRATAR</w:t>
      </w:r>
    </w:p>
    <w:p w14:paraId="1BEE07D4" w14:textId="77777777" w:rsidR="008D5F1F" w:rsidRPr="00916DCC" w:rsidRDefault="008D5F1F" w:rsidP="003A44B5">
      <w:pPr>
        <w:pStyle w:val="Textopredeterminado"/>
        <w:jc w:val="both"/>
        <w:rPr>
          <w:rFonts w:ascii="Arial Narrow" w:hAnsi="Arial Narrow" w:cs="Arial"/>
          <w:color w:val="EE0000"/>
          <w:sz w:val="22"/>
          <w:szCs w:val="22"/>
          <w:lang w:val="es-ES"/>
        </w:rPr>
      </w:pPr>
    </w:p>
    <w:p w14:paraId="15AF1268" w14:textId="182A5392" w:rsidR="008D5F1F" w:rsidRPr="004B3E9A" w:rsidRDefault="008D5F1F" w:rsidP="003A44B5">
      <w:pPr>
        <w:pStyle w:val="Heading1"/>
        <w:tabs>
          <w:tab w:val="left" w:pos="0"/>
        </w:tabs>
        <w:overflowPunct w:val="0"/>
        <w:autoSpaceDE w:val="0"/>
        <w:autoSpaceDN w:val="0"/>
        <w:adjustRightInd w:val="0"/>
        <w:spacing w:before="0" w:after="0" w:line="240" w:lineRule="auto"/>
        <w:ind w:right="49"/>
        <w:contextualSpacing/>
        <w:jc w:val="both"/>
        <w:textAlignment w:val="baseline"/>
        <w:rPr>
          <w:rStyle w:val="Emphasis"/>
          <w:rFonts w:ascii="Arial Narrow" w:eastAsia="Calibri" w:hAnsi="Arial Narrow" w:cs="Arial"/>
          <w:sz w:val="22"/>
          <w:szCs w:val="22"/>
        </w:rPr>
      </w:pPr>
      <w:r w:rsidRPr="004B3E9A">
        <w:rPr>
          <w:rFonts w:ascii="Arial Narrow" w:hAnsi="Arial Narrow" w:cs="Arial"/>
          <w:sz w:val="22"/>
          <w:szCs w:val="22"/>
        </w:rPr>
        <w:t xml:space="preserve">4.1. </w:t>
      </w:r>
      <w:r w:rsidR="00EC03C8" w:rsidRPr="004B3E9A">
        <w:rPr>
          <w:rFonts w:ascii="Arial Narrow" w:hAnsi="Arial Narrow"/>
          <w:sz w:val="22"/>
          <w:szCs w:val="22"/>
        </w:rPr>
        <w:t>OBJETO</w:t>
      </w:r>
    </w:p>
    <w:p w14:paraId="07065883" w14:textId="77777777" w:rsidR="004B3E9A" w:rsidRPr="004B3E9A" w:rsidRDefault="004B3E9A" w:rsidP="003A44B5">
      <w:pPr>
        <w:shd w:val="clear" w:color="auto" w:fill="FFFFFF"/>
        <w:spacing w:after="0" w:line="240" w:lineRule="auto"/>
        <w:jc w:val="both"/>
        <w:rPr>
          <w:rFonts w:ascii="Arial Narrow" w:hAnsi="Arial Narrow" w:cs="Arial"/>
          <w:i/>
          <w:iCs/>
        </w:rPr>
      </w:pPr>
    </w:p>
    <w:p w14:paraId="4F884767" w14:textId="11646AAD" w:rsidR="007E0197" w:rsidRDefault="3A6B22AD" w:rsidP="64091DC6">
      <w:pPr>
        <w:shd w:val="clear" w:color="auto" w:fill="FFFFFF" w:themeFill="background1"/>
        <w:spacing w:after="0" w:line="240" w:lineRule="auto"/>
        <w:jc w:val="both"/>
        <w:rPr>
          <w:rFonts w:ascii="Arial Narrow" w:hAnsi="Arial Narrow" w:cs="Arial"/>
        </w:rPr>
      </w:pPr>
      <w:r w:rsidRPr="26F587D5">
        <w:rPr>
          <w:rFonts w:ascii="Arial Narrow" w:hAnsi="Arial Narrow" w:cs="Arial"/>
        </w:rPr>
        <w:t>S</w:t>
      </w:r>
      <w:r w:rsidR="267AB504" w:rsidRPr="26F587D5">
        <w:rPr>
          <w:rFonts w:ascii="Arial Narrow" w:hAnsi="Arial Narrow" w:cs="Arial"/>
        </w:rPr>
        <w:t xml:space="preserve">uministro de material de apoyo, elementos de seguridad y protección, kits de primeros auxilios y recursos de emergencia, para la atención de las niñas, niños, adolescentes y </w:t>
      </w:r>
      <w:r w:rsidR="4725BEA8" w:rsidRPr="26F587D5">
        <w:rPr>
          <w:rFonts w:ascii="Arial Narrow" w:hAnsi="Arial Narrow" w:cs="Arial"/>
        </w:rPr>
        <w:t>sus familias en la regional</w:t>
      </w:r>
      <w:r w:rsidR="4725BEA8" w:rsidRPr="26F587D5">
        <w:rPr>
          <w:rFonts w:ascii="Arial Narrow" w:hAnsi="Arial Narrow" w:cs="Arial"/>
          <w:color w:val="EE0000"/>
        </w:rPr>
        <w:t xml:space="preserve"> </w:t>
      </w:r>
      <w:proofErr w:type="spellStart"/>
      <w:r w:rsidR="4725BEA8" w:rsidRPr="26F587D5">
        <w:rPr>
          <w:rFonts w:ascii="Arial Narrow" w:hAnsi="Arial Narrow" w:cs="Arial"/>
          <w:color w:val="EE0000"/>
        </w:rPr>
        <w:t>xxxxxxxx</w:t>
      </w:r>
      <w:proofErr w:type="spellEnd"/>
      <w:r w:rsidR="4725BEA8" w:rsidRPr="26F587D5">
        <w:rPr>
          <w:rFonts w:ascii="Arial Narrow" w:hAnsi="Arial Narrow" w:cs="Arial"/>
          <w:color w:val="EE0000"/>
        </w:rPr>
        <w:t xml:space="preserve"> </w:t>
      </w:r>
      <w:r w:rsidR="4725BEA8" w:rsidRPr="26F587D5">
        <w:rPr>
          <w:rFonts w:ascii="Arial Narrow" w:hAnsi="Arial Narrow" w:cs="Arial"/>
        </w:rPr>
        <w:t>del ICBF</w:t>
      </w:r>
      <w:r w:rsidR="267AB504" w:rsidRPr="26F587D5">
        <w:rPr>
          <w:rFonts w:ascii="Arial Narrow" w:hAnsi="Arial Narrow" w:cs="Arial"/>
        </w:rPr>
        <w:t>, en el marco de la implementación de las modalidades con atención directa de las Direcciones de Infancias y Adolescencia</w:t>
      </w:r>
      <w:r w:rsidR="3F5AED9C" w:rsidRPr="26F587D5">
        <w:rPr>
          <w:rFonts w:ascii="Arial Narrow" w:hAnsi="Arial Narrow" w:cs="Arial"/>
        </w:rPr>
        <w:t>s</w:t>
      </w:r>
      <w:r w:rsidR="267AB504" w:rsidRPr="26F587D5">
        <w:rPr>
          <w:rFonts w:ascii="Arial Narrow" w:hAnsi="Arial Narrow" w:cs="Arial"/>
        </w:rPr>
        <w:t>, y Familias, Comunidades y Pueblos del ICBF</w:t>
      </w:r>
    </w:p>
    <w:p w14:paraId="54815D23" w14:textId="77777777" w:rsidR="008F2367" w:rsidRPr="00840528" w:rsidRDefault="008F2367" w:rsidP="003A44B5">
      <w:pPr>
        <w:shd w:val="clear" w:color="auto" w:fill="FFFFFF"/>
        <w:spacing w:after="0" w:line="240" w:lineRule="auto"/>
        <w:jc w:val="both"/>
        <w:rPr>
          <w:rFonts w:ascii="Arial Narrow" w:hAnsi="Arial Narrow" w:cs="Arial"/>
        </w:rPr>
      </w:pPr>
    </w:p>
    <w:p w14:paraId="646544FE" w14:textId="7CDAB104" w:rsidR="008D5F1F" w:rsidRPr="00840528" w:rsidRDefault="008D5F1F" w:rsidP="003A44B5">
      <w:pPr>
        <w:pStyle w:val="Heading1"/>
        <w:tabs>
          <w:tab w:val="left" w:pos="-142"/>
          <w:tab w:val="left" w:pos="0"/>
          <w:tab w:val="left" w:pos="33"/>
        </w:tabs>
        <w:overflowPunct w:val="0"/>
        <w:autoSpaceDE w:val="0"/>
        <w:autoSpaceDN w:val="0"/>
        <w:adjustRightInd w:val="0"/>
        <w:spacing w:before="0" w:after="0" w:line="240" w:lineRule="auto"/>
        <w:contextualSpacing/>
        <w:jc w:val="both"/>
        <w:textAlignment w:val="baseline"/>
        <w:rPr>
          <w:rFonts w:ascii="Arial Narrow" w:hAnsi="Arial Narrow" w:cs="Arial"/>
          <w:sz w:val="22"/>
          <w:szCs w:val="22"/>
          <w:lang w:val="es-CO"/>
        </w:rPr>
      </w:pPr>
      <w:r w:rsidRPr="00840528">
        <w:rPr>
          <w:rFonts w:ascii="Arial Narrow" w:hAnsi="Arial Narrow" w:cs="Arial"/>
          <w:sz w:val="22"/>
          <w:szCs w:val="22"/>
        </w:rPr>
        <w:t>4.2.</w:t>
      </w:r>
      <w:r w:rsidR="00AC1BD6" w:rsidRPr="00840528">
        <w:rPr>
          <w:rFonts w:ascii="Arial Narrow" w:hAnsi="Arial Narrow" w:cs="Arial"/>
          <w:sz w:val="22"/>
          <w:szCs w:val="22"/>
        </w:rPr>
        <w:t xml:space="preserve"> PLAZO DE EJECUCIÓN</w:t>
      </w:r>
      <w:bookmarkStart w:id="19" w:name="_Toc239309857"/>
    </w:p>
    <w:bookmarkEnd w:id="19"/>
    <w:p w14:paraId="26EE3732" w14:textId="77777777" w:rsidR="00840528" w:rsidRPr="00840528" w:rsidRDefault="00840528" w:rsidP="00840528">
      <w:pPr>
        <w:tabs>
          <w:tab w:val="left" w:pos="-142"/>
          <w:tab w:val="left" w:pos="0"/>
          <w:tab w:val="left" w:pos="33"/>
          <w:tab w:val="left" w:pos="284"/>
        </w:tabs>
        <w:autoSpaceDE w:val="0"/>
        <w:autoSpaceDN w:val="0"/>
        <w:contextualSpacing/>
        <w:jc w:val="both"/>
        <w:rPr>
          <w:rFonts w:ascii="Arial Narrow" w:hAnsi="Arial Narrow" w:cs="Arial"/>
          <w:iCs/>
        </w:rPr>
      </w:pPr>
    </w:p>
    <w:p w14:paraId="0E95A612" w14:textId="628D8792" w:rsidR="00C44C48" w:rsidRPr="001534E4" w:rsidRDefault="00840528" w:rsidP="00840528">
      <w:pPr>
        <w:tabs>
          <w:tab w:val="left" w:pos="-142"/>
          <w:tab w:val="left" w:pos="0"/>
          <w:tab w:val="left" w:pos="33"/>
          <w:tab w:val="left" w:pos="284"/>
        </w:tabs>
        <w:autoSpaceDE w:val="0"/>
        <w:autoSpaceDN w:val="0"/>
        <w:contextualSpacing/>
        <w:jc w:val="both"/>
        <w:rPr>
          <w:rFonts w:ascii="Arial Narrow" w:hAnsi="Arial Narrow" w:cs="Arial"/>
          <w:iCs/>
        </w:rPr>
      </w:pPr>
      <w:r w:rsidRPr="00840528">
        <w:rPr>
          <w:rFonts w:ascii="Arial Narrow" w:hAnsi="Arial Narrow" w:cs="Arial"/>
          <w:iCs/>
        </w:rPr>
        <w:t xml:space="preserve">El </w:t>
      </w:r>
      <w:r w:rsidRPr="001534E4">
        <w:rPr>
          <w:rFonts w:ascii="Arial Narrow" w:hAnsi="Arial Narrow" w:cs="Arial"/>
          <w:iCs/>
        </w:rPr>
        <w:t>plazo de ejecución será a partir del acta de inicio y no superará el 31 de diciembre de 202</w:t>
      </w:r>
      <w:r w:rsidR="008F2367">
        <w:rPr>
          <w:rFonts w:ascii="Arial Narrow" w:hAnsi="Arial Narrow" w:cs="Arial"/>
          <w:iCs/>
        </w:rPr>
        <w:t>6</w:t>
      </w:r>
      <w:r w:rsidRPr="001534E4">
        <w:rPr>
          <w:rFonts w:ascii="Arial Narrow" w:hAnsi="Arial Narrow" w:cs="Arial"/>
          <w:iCs/>
        </w:rPr>
        <w:t>, contados a partir del cumplimiento de los requisitos de perfeccionamiento y ejecución del contrato.</w:t>
      </w:r>
    </w:p>
    <w:p w14:paraId="56A16C46" w14:textId="77777777" w:rsidR="00840528" w:rsidRPr="001534E4" w:rsidRDefault="00840528" w:rsidP="003A44B5">
      <w:pPr>
        <w:tabs>
          <w:tab w:val="left" w:pos="-142"/>
          <w:tab w:val="left" w:pos="0"/>
          <w:tab w:val="left" w:pos="33"/>
          <w:tab w:val="left" w:pos="284"/>
        </w:tabs>
        <w:autoSpaceDE w:val="0"/>
        <w:autoSpaceDN w:val="0"/>
        <w:spacing w:after="0" w:line="240" w:lineRule="auto"/>
        <w:contextualSpacing/>
        <w:jc w:val="both"/>
        <w:rPr>
          <w:rFonts w:ascii="Arial Narrow" w:hAnsi="Arial Narrow" w:cs="Arial"/>
          <w:b/>
          <w:bCs/>
        </w:rPr>
      </w:pPr>
    </w:p>
    <w:p w14:paraId="1E10BA50" w14:textId="725F8C97" w:rsidR="00C44C48" w:rsidRPr="00DB34DE" w:rsidRDefault="00C44C48" w:rsidP="003A44B5">
      <w:pPr>
        <w:tabs>
          <w:tab w:val="left" w:pos="-142"/>
          <w:tab w:val="left" w:pos="0"/>
          <w:tab w:val="left" w:pos="33"/>
          <w:tab w:val="left" w:pos="284"/>
        </w:tabs>
        <w:autoSpaceDE w:val="0"/>
        <w:autoSpaceDN w:val="0"/>
        <w:spacing w:after="0" w:line="240" w:lineRule="auto"/>
        <w:contextualSpacing/>
        <w:jc w:val="both"/>
        <w:rPr>
          <w:rFonts w:ascii="Arial Narrow" w:hAnsi="Arial Narrow" w:cs="Arial"/>
        </w:rPr>
      </w:pPr>
      <w:r w:rsidRPr="001534E4">
        <w:rPr>
          <w:rFonts w:ascii="Arial Narrow" w:hAnsi="Arial Narrow" w:cs="Arial"/>
          <w:b/>
          <w:bCs/>
        </w:rPr>
        <w:t>PARÁGRAFO:</w:t>
      </w:r>
      <w:r w:rsidRPr="001534E4">
        <w:rPr>
          <w:rFonts w:ascii="Arial Narrow" w:hAnsi="Arial Narrow" w:cs="Arial"/>
        </w:rPr>
        <w:t xml:space="preserve"> El contrato producto del presente proceso de selección se perfecciona con la aceptación de la oferta suscrita por el ordenador del gasto y requiere para su ejecución la aprobación de las garantías y la expedición del </w:t>
      </w:r>
      <w:r w:rsidRPr="00DB34DE">
        <w:rPr>
          <w:rFonts w:ascii="Arial Narrow" w:hAnsi="Arial Narrow" w:cs="Arial"/>
        </w:rPr>
        <w:t xml:space="preserve">Registro Presupuestal, de conformidad con lo dispuesto en el artículo 41 de la Ley 80 de 1993 y en el artículo 23 de la Ley 1150 de 2007. </w:t>
      </w:r>
    </w:p>
    <w:p w14:paraId="616BCBCE" w14:textId="77777777" w:rsidR="008D5F1F" w:rsidRPr="00DB34DE" w:rsidRDefault="008D5F1F" w:rsidP="003A44B5">
      <w:pPr>
        <w:pStyle w:val="ListParagraph"/>
        <w:tabs>
          <w:tab w:val="left" w:pos="-142"/>
          <w:tab w:val="left" w:pos="0"/>
          <w:tab w:val="left" w:pos="33"/>
          <w:tab w:val="left" w:pos="284"/>
        </w:tabs>
        <w:autoSpaceDE w:val="0"/>
        <w:autoSpaceDN w:val="0"/>
        <w:ind w:left="0"/>
        <w:contextualSpacing/>
        <w:jc w:val="both"/>
        <w:rPr>
          <w:rFonts w:ascii="Arial Narrow" w:hAnsi="Arial Narrow" w:cs="Arial"/>
          <w:b/>
          <w:sz w:val="22"/>
          <w:szCs w:val="22"/>
        </w:rPr>
      </w:pPr>
    </w:p>
    <w:p w14:paraId="7F7683BC" w14:textId="77777777" w:rsidR="008D5F1F" w:rsidRPr="00DB34DE" w:rsidRDefault="008D5F1F" w:rsidP="003A44B5">
      <w:pPr>
        <w:pStyle w:val="ListParagraph"/>
        <w:tabs>
          <w:tab w:val="left" w:pos="-142"/>
          <w:tab w:val="left" w:pos="0"/>
          <w:tab w:val="left" w:pos="33"/>
          <w:tab w:val="left" w:pos="284"/>
        </w:tabs>
        <w:autoSpaceDE w:val="0"/>
        <w:autoSpaceDN w:val="0"/>
        <w:ind w:left="0"/>
        <w:contextualSpacing/>
        <w:jc w:val="both"/>
        <w:rPr>
          <w:rFonts w:ascii="Arial Narrow" w:hAnsi="Arial Narrow" w:cs="Arial"/>
          <w:iCs/>
          <w:sz w:val="22"/>
          <w:szCs w:val="22"/>
          <w:lang w:val="es-CO"/>
        </w:rPr>
      </w:pPr>
      <w:r w:rsidRPr="00DB34DE">
        <w:rPr>
          <w:rFonts w:ascii="Arial Narrow" w:hAnsi="Arial Narrow" w:cs="Arial"/>
          <w:b/>
          <w:sz w:val="22"/>
          <w:szCs w:val="22"/>
          <w:lang w:val="es-CO"/>
        </w:rPr>
        <w:t xml:space="preserve">4.3. </w:t>
      </w:r>
      <w:r w:rsidRPr="00DB34DE">
        <w:rPr>
          <w:rFonts w:ascii="Arial Narrow" w:hAnsi="Arial Narrow" w:cs="Arial"/>
          <w:b/>
          <w:sz w:val="22"/>
          <w:szCs w:val="22"/>
        </w:rPr>
        <w:t>PRESUPUESTO ESTIMADO Y RUBRO PRESUPUESTAL AFECTADO Y VALOR DEL CONTRATO A CELEBRAR.</w:t>
      </w:r>
    </w:p>
    <w:p w14:paraId="00A8C4B4" w14:textId="77777777" w:rsidR="008D5F1F" w:rsidRPr="00DB34DE" w:rsidRDefault="008D5F1F" w:rsidP="003A44B5">
      <w:pPr>
        <w:pStyle w:val="NoSpacing"/>
        <w:jc w:val="both"/>
        <w:rPr>
          <w:rFonts w:ascii="Arial Narrow" w:hAnsi="Arial Narrow" w:cs="Arial"/>
          <w:sz w:val="22"/>
          <w:szCs w:val="22"/>
          <w:lang w:val="es-CO"/>
        </w:rPr>
      </w:pPr>
    </w:p>
    <w:p w14:paraId="658ED52D" w14:textId="77777777" w:rsidR="008D5F1F" w:rsidRPr="00DB34DE" w:rsidRDefault="008D5F1F" w:rsidP="003A44B5">
      <w:pPr>
        <w:pStyle w:val="BodyText"/>
        <w:tabs>
          <w:tab w:val="left" w:pos="-142"/>
          <w:tab w:val="left" w:pos="0"/>
          <w:tab w:val="left" w:pos="33"/>
          <w:tab w:val="left" w:pos="284"/>
        </w:tabs>
        <w:autoSpaceDE w:val="0"/>
        <w:autoSpaceDN w:val="0"/>
        <w:spacing w:after="0" w:line="240" w:lineRule="auto"/>
        <w:contextualSpacing/>
        <w:jc w:val="both"/>
        <w:rPr>
          <w:rFonts w:ascii="Arial Narrow" w:hAnsi="Arial Narrow" w:cs="Arial"/>
          <w:iCs/>
          <w:sz w:val="22"/>
          <w:szCs w:val="22"/>
          <w:lang w:val="es-CO"/>
        </w:rPr>
      </w:pPr>
      <w:r w:rsidRPr="00DB34DE">
        <w:rPr>
          <w:rFonts w:ascii="Arial Narrow" w:hAnsi="Arial Narrow" w:cs="Arial"/>
          <w:b/>
          <w:sz w:val="22"/>
          <w:szCs w:val="22"/>
        </w:rPr>
        <w:t>4.3.1. PRESUPUESTO OFICIAL</w:t>
      </w:r>
    </w:p>
    <w:p w14:paraId="33950A7F" w14:textId="77777777" w:rsidR="008D5F1F" w:rsidRPr="00DB34DE" w:rsidRDefault="008D5F1F" w:rsidP="00651E95">
      <w:pPr>
        <w:spacing w:after="0" w:line="240" w:lineRule="auto"/>
        <w:jc w:val="both"/>
        <w:rPr>
          <w:rFonts w:ascii="Arial Narrow" w:eastAsia="Arial MT" w:hAnsi="Arial Narrow" w:cs="Arial"/>
        </w:rPr>
      </w:pPr>
    </w:p>
    <w:p w14:paraId="6F92C297" w14:textId="41837043" w:rsidR="00DB34DE" w:rsidRPr="00822769" w:rsidRDefault="0F881782" w:rsidP="64091DC6">
      <w:pPr>
        <w:autoSpaceDE w:val="0"/>
        <w:autoSpaceDN w:val="0"/>
        <w:ind w:right="-108"/>
        <w:jc w:val="both"/>
        <w:rPr>
          <w:rFonts w:ascii="Arial Narrow" w:eastAsia="Arial MT" w:hAnsi="Arial Narrow" w:cs="Arial"/>
          <w:color w:val="EE0000"/>
        </w:rPr>
      </w:pPr>
      <w:r w:rsidRPr="64091DC6">
        <w:rPr>
          <w:rFonts w:ascii="Arial Narrow" w:eastAsia="Arial MT" w:hAnsi="Arial Narrow" w:cs="Arial"/>
        </w:rPr>
        <w:t xml:space="preserve">El presupuesto oficial para la presente contratación es de </w:t>
      </w:r>
      <w:proofErr w:type="spellStart"/>
      <w:r w:rsidR="267AB504" w:rsidRPr="64091DC6">
        <w:rPr>
          <w:rFonts w:ascii="Arial Narrow" w:eastAsia="Arial MT" w:hAnsi="Arial Narrow" w:cs="Arial"/>
          <w:b/>
          <w:bCs/>
          <w:color w:val="EE0000"/>
        </w:rPr>
        <w:t>XXXXXXXXXXXXXXXXXXXXX</w:t>
      </w:r>
      <w:proofErr w:type="spellEnd"/>
      <w:r w:rsidRPr="64091DC6">
        <w:rPr>
          <w:rFonts w:ascii="Arial Narrow" w:eastAsia="Arial MT" w:hAnsi="Arial Narrow" w:cs="Arial"/>
          <w:b/>
          <w:bCs/>
          <w:color w:val="EE0000"/>
        </w:rPr>
        <w:t xml:space="preserve"> PESOS </w:t>
      </w:r>
      <w:proofErr w:type="spellStart"/>
      <w:r w:rsidRPr="64091DC6">
        <w:rPr>
          <w:rFonts w:ascii="Arial Narrow" w:eastAsia="Arial MT" w:hAnsi="Arial Narrow" w:cs="Arial"/>
          <w:b/>
          <w:bCs/>
          <w:color w:val="EE0000"/>
        </w:rPr>
        <w:t>MCTE</w:t>
      </w:r>
      <w:proofErr w:type="spellEnd"/>
      <w:r w:rsidRPr="64091DC6">
        <w:rPr>
          <w:rFonts w:ascii="Arial Narrow" w:eastAsia="Arial MT" w:hAnsi="Arial Narrow" w:cs="Arial"/>
          <w:b/>
          <w:bCs/>
          <w:color w:val="EE0000"/>
        </w:rPr>
        <w:t xml:space="preserve"> ($</w:t>
      </w:r>
      <w:proofErr w:type="spellStart"/>
      <w:r w:rsidR="267AB504" w:rsidRPr="64091DC6">
        <w:rPr>
          <w:rFonts w:ascii="Arial Narrow" w:eastAsia="Arial MT" w:hAnsi="Arial Narrow" w:cs="Arial"/>
          <w:b/>
          <w:bCs/>
          <w:color w:val="EE0000"/>
        </w:rPr>
        <w:t>XXXXXXXXXXX</w:t>
      </w:r>
      <w:proofErr w:type="spellEnd"/>
      <w:r w:rsidRPr="64091DC6">
        <w:rPr>
          <w:rFonts w:ascii="Arial Narrow" w:eastAsia="Arial MT" w:hAnsi="Arial Narrow" w:cs="Arial"/>
          <w:b/>
          <w:bCs/>
          <w:color w:val="EE0000"/>
        </w:rPr>
        <w:t>).</w:t>
      </w:r>
      <w:r w:rsidRPr="64091DC6">
        <w:rPr>
          <w:rFonts w:ascii="Arial Narrow" w:eastAsia="Arial MT" w:hAnsi="Arial Narrow" w:cs="Arial"/>
          <w:color w:val="EE0000"/>
        </w:rPr>
        <w:t xml:space="preserve"> </w:t>
      </w:r>
    </w:p>
    <w:p w14:paraId="26E207FA" w14:textId="025158D7" w:rsidR="001F1462" w:rsidRPr="00B46F9D" w:rsidRDefault="0F881782">
      <w:pPr>
        <w:pStyle w:val="ListParagraph"/>
        <w:ind w:left="0" w:right="-108"/>
        <w:jc w:val="both"/>
        <w:rPr>
          <w:rFonts w:ascii="Arial Narrow" w:eastAsia="Arial MT" w:hAnsi="Arial Narrow" w:cs="Arial"/>
          <w:sz w:val="22"/>
          <w:szCs w:val="22"/>
        </w:rPr>
      </w:pPr>
      <w:r w:rsidRPr="26F587D5">
        <w:rPr>
          <w:rFonts w:ascii="Arial Narrow" w:eastAsia="Arial MT" w:hAnsi="Arial Narrow" w:cs="Arial"/>
          <w:sz w:val="22"/>
          <w:szCs w:val="22"/>
        </w:rPr>
        <w:t xml:space="preserve">A efectos de estimar el presupuesto del presente proceso de selección, la </w:t>
      </w:r>
      <w:proofErr w:type="spellStart"/>
      <w:r w:rsidR="306CCB8C" w:rsidRPr="26F587D5">
        <w:rPr>
          <w:rFonts w:ascii="Arial Narrow" w:eastAsia="Arial MT" w:hAnsi="Arial Narrow" w:cs="Arial"/>
          <w:color w:val="EE0000"/>
          <w:sz w:val="22"/>
          <w:szCs w:val="22"/>
        </w:rPr>
        <w:t>XXXXXXXXXXX</w:t>
      </w:r>
      <w:proofErr w:type="spellEnd"/>
      <w:r w:rsidRPr="26F587D5">
        <w:rPr>
          <w:rFonts w:ascii="Arial Narrow" w:eastAsia="Arial MT" w:hAnsi="Arial Narrow" w:cs="Arial"/>
          <w:sz w:val="22"/>
          <w:szCs w:val="22"/>
        </w:rPr>
        <w:t xml:space="preserve"> del ICBF adelantó un estudio de mercado, en donde se estimó que el valor para “</w:t>
      </w:r>
      <w:r w:rsidR="10A0EBE8" w:rsidRPr="26F587D5">
        <w:rPr>
          <w:rFonts w:ascii="Arial Narrow" w:eastAsia="Arial MT" w:hAnsi="Arial Narrow" w:cs="Arial"/>
          <w:sz w:val="22"/>
          <w:szCs w:val="22"/>
        </w:rPr>
        <w:t>S</w:t>
      </w:r>
      <w:r w:rsidR="12D736AF" w:rsidRPr="26F587D5">
        <w:rPr>
          <w:rFonts w:ascii="Arial Narrow" w:eastAsia="Arial MT" w:hAnsi="Arial Narrow" w:cs="Arial"/>
          <w:sz w:val="22"/>
          <w:szCs w:val="22"/>
        </w:rPr>
        <w:t xml:space="preserve">uministro de material de apoyo, elementos de seguridad y protección, kits de primeros auxilios y recursos de emergencia, para la atención de las niñas, niños, adolescentes y sus familias </w:t>
      </w:r>
      <w:r w:rsidR="4DAAE945" w:rsidRPr="26F587D5">
        <w:rPr>
          <w:rFonts w:ascii="Arial Narrow" w:eastAsia="Arial MT" w:hAnsi="Arial Narrow" w:cs="Arial"/>
          <w:sz w:val="22"/>
          <w:szCs w:val="22"/>
        </w:rPr>
        <w:t>de la regional</w:t>
      </w:r>
      <w:r w:rsidR="12D736AF" w:rsidRPr="26F587D5">
        <w:rPr>
          <w:rFonts w:ascii="Arial Narrow" w:eastAsia="Arial MT" w:hAnsi="Arial Narrow" w:cs="Arial"/>
          <w:sz w:val="22"/>
          <w:szCs w:val="22"/>
        </w:rPr>
        <w:t xml:space="preserve"> del ICBF, en el marco de la implementación de las modalidades con atención directa de las Direcciones de Infancias y Adolescencia</w:t>
      </w:r>
      <w:r w:rsidR="3F5AED9C" w:rsidRPr="26F587D5">
        <w:rPr>
          <w:rFonts w:ascii="Arial Narrow" w:eastAsia="Arial MT" w:hAnsi="Arial Narrow" w:cs="Arial"/>
          <w:sz w:val="22"/>
          <w:szCs w:val="22"/>
        </w:rPr>
        <w:t>s</w:t>
      </w:r>
      <w:r w:rsidR="12D736AF" w:rsidRPr="26F587D5">
        <w:rPr>
          <w:rFonts w:ascii="Arial Narrow" w:eastAsia="Arial MT" w:hAnsi="Arial Narrow" w:cs="Arial"/>
          <w:sz w:val="22"/>
          <w:szCs w:val="22"/>
        </w:rPr>
        <w:t>, y Familias, Comunidades y Pueblos del ICBF</w:t>
      </w:r>
      <w:r w:rsidRPr="26F587D5">
        <w:rPr>
          <w:rFonts w:ascii="Arial Narrow" w:eastAsia="Arial MT" w:hAnsi="Arial Narrow" w:cs="Arial"/>
          <w:sz w:val="22"/>
          <w:szCs w:val="22"/>
        </w:rPr>
        <w:t xml:space="preserve"> “ es del valor referenciado anteriormente y  tal como se evidencia en el documento anexo ESTUDIO DE SECTOR, el cual forma parte integral del presente documento</w:t>
      </w:r>
      <w:r w:rsidR="1EA7C54B" w:rsidRPr="26F587D5">
        <w:rPr>
          <w:rFonts w:ascii="Arial Narrow" w:eastAsia="Arial MT" w:hAnsi="Arial Narrow" w:cs="Arial"/>
          <w:sz w:val="22"/>
          <w:szCs w:val="22"/>
        </w:rPr>
        <w:t xml:space="preserve">. </w:t>
      </w:r>
    </w:p>
    <w:p w14:paraId="6D4B06D1" w14:textId="77777777" w:rsidR="00396ED4" w:rsidRPr="00B46F9D" w:rsidRDefault="00396ED4" w:rsidP="00651E95">
      <w:pPr>
        <w:pStyle w:val="ListParagraph"/>
        <w:autoSpaceDE w:val="0"/>
        <w:autoSpaceDN w:val="0"/>
        <w:ind w:left="0" w:right="-108"/>
        <w:jc w:val="both"/>
        <w:rPr>
          <w:rFonts w:ascii="Arial Narrow" w:hAnsi="Arial Narrow" w:cs="Arial"/>
          <w:sz w:val="22"/>
          <w:szCs w:val="22"/>
        </w:rPr>
      </w:pPr>
    </w:p>
    <w:p w14:paraId="4DEA0E80" w14:textId="77777777" w:rsidR="008D5F1F" w:rsidRPr="00B46F9D" w:rsidRDefault="008D5F1F" w:rsidP="003A44B5">
      <w:pPr>
        <w:tabs>
          <w:tab w:val="left" w:pos="567"/>
        </w:tabs>
        <w:autoSpaceDE w:val="0"/>
        <w:autoSpaceDN w:val="0"/>
        <w:spacing w:after="0" w:line="240" w:lineRule="auto"/>
        <w:ind w:right="-108"/>
        <w:jc w:val="both"/>
        <w:rPr>
          <w:rFonts w:ascii="Arial Narrow" w:hAnsi="Arial Narrow" w:cs="Arial"/>
          <w:b/>
        </w:rPr>
      </w:pPr>
      <w:r w:rsidRPr="00B46F9D">
        <w:rPr>
          <w:rFonts w:ascii="Arial Narrow" w:hAnsi="Arial Narrow" w:cs="Arial"/>
          <w:b/>
        </w:rPr>
        <w:t>4.3.2 DISPONIBILIDAD PRESUPUESTAL</w:t>
      </w:r>
    </w:p>
    <w:p w14:paraId="273B2695" w14:textId="77777777" w:rsidR="008D5F1F" w:rsidRPr="00B46F9D" w:rsidRDefault="008D5F1F" w:rsidP="003F5914">
      <w:pPr>
        <w:tabs>
          <w:tab w:val="left" w:pos="567"/>
        </w:tabs>
        <w:autoSpaceDE w:val="0"/>
        <w:autoSpaceDN w:val="0"/>
        <w:spacing w:after="0" w:line="240" w:lineRule="auto"/>
        <w:ind w:right="-108"/>
        <w:jc w:val="both"/>
        <w:rPr>
          <w:rFonts w:ascii="Arial Narrow" w:hAnsi="Arial Narrow" w:cs="Arial"/>
          <w:lang w:val="es-CO"/>
        </w:rPr>
      </w:pPr>
    </w:p>
    <w:p w14:paraId="2343F30E" w14:textId="1A268C6D" w:rsidR="008D5F1F" w:rsidRPr="00B46F9D" w:rsidRDefault="008D5F1F" w:rsidP="003F5914">
      <w:pPr>
        <w:pStyle w:val="TableParagraph"/>
        <w:ind w:right="85"/>
        <w:jc w:val="both"/>
        <w:rPr>
          <w:rFonts w:ascii="Arial Narrow" w:hAnsi="Arial Narrow"/>
          <w:lang w:val="es-CO"/>
        </w:rPr>
      </w:pPr>
      <w:r w:rsidRPr="00B46F9D">
        <w:rPr>
          <w:rFonts w:ascii="Arial Narrow" w:hAnsi="Arial Narrow"/>
          <w:lang w:val="es-CO"/>
        </w:rPr>
        <w:t>El valor del contrato resultado del presente proceso se encuentra respaldado por la siguiente disponibilidad presupuestal que se relaciona a continuación:</w:t>
      </w:r>
    </w:p>
    <w:p w14:paraId="609F12A8" w14:textId="77777777" w:rsidR="00F40ACD" w:rsidRPr="00916DCC" w:rsidRDefault="00F40ACD" w:rsidP="003F5914">
      <w:pPr>
        <w:pStyle w:val="TableParagraph"/>
        <w:ind w:right="85"/>
        <w:jc w:val="both"/>
        <w:rPr>
          <w:rFonts w:ascii="Arial Narrow" w:hAnsi="Arial Narrow"/>
          <w:color w:val="EE0000"/>
          <w:lang w:val="es-CO"/>
        </w:rPr>
      </w:pPr>
    </w:p>
    <w:tbl>
      <w:tblPr>
        <w:tblW w:w="5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98"/>
        <w:gridCol w:w="1091"/>
        <w:gridCol w:w="1261"/>
        <w:gridCol w:w="2008"/>
        <w:gridCol w:w="731"/>
        <w:gridCol w:w="2762"/>
        <w:gridCol w:w="1125"/>
      </w:tblGrid>
      <w:tr w:rsidR="00916DCC" w:rsidRPr="00916DCC" w14:paraId="0F0A140E" w14:textId="77777777" w:rsidTr="00895F6E">
        <w:trPr>
          <w:trHeight w:val="420"/>
          <w:jc w:val="center"/>
        </w:trPr>
        <w:tc>
          <w:tcPr>
            <w:tcW w:w="433" w:type="pct"/>
            <w:shd w:val="clear" w:color="auto" w:fill="D9D9D9" w:themeFill="background1" w:themeFillShade="D9"/>
            <w:vAlign w:val="center"/>
            <w:hideMark/>
          </w:tcPr>
          <w:p w14:paraId="40245173" w14:textId="3334E12E" w:rsidR="003F5914" w:rsidRPr="00B46F9D" w:rsidRDefault="003F5914">
            <w:pPr>
              <w:spacing w:after="0" w:line="240" w:lineRule="auto"/>
              <w:jc w:val="center"/>
              <w:rPr>
                <w:rFonts w:ascii="Arial Narrow" w:eastAsia="Times New Roman" w:hAnsi="Arial Narrow" w:cs="Arial"/>
                <w:b/>
                <w:bCs/>
                <w:sz w:val="18"/>
                <w:szCs w:val="18"/>
                <w:lang w:val="es-CO" w:eastAsia="es-CO"/>
              </w:rPr>
            </w:pPr>
            <w:r w:rsidRPr="00B46F9D">
              <w:rPr>
                <w:rFonts w:ascii="Arial Narrow" w:eastAsia="Times New Roman" w:hAnsi="Arial Narrow" w:cs="Arial"/>
                <w:b/>
                <w:bCs/>
                <w:sz w:val="18"/>
                <w:szCs w:val="18"/>
                <w:lang w:val="es-CO" w:eastAsia="es-CO"/>
              </w:rPr>
              <w:t xml:space="preserve">Nro. de </w:t>
            </w:r>
            <w:proofErr w:type="spellStart"/>
            <w:r w:rsidRPr="00B46F9D">
              <w:rPr>
                <w:rFonts w:ascii="Arial Narrow" w:eastAsia="Times New Roman" w:hAnsi="Arial Narrow" w:cs="Arial"/>
                <w:b/>
                <w:bCs/>
                <w:sz w:val="18"/>
                <w:szCs w:val="18"/>
                <w:lang w:val="es-CO" w:eastAsia="es-CO"/>
              </w:rPr>
              <w:t>CDP</w:t>
            </w:r>
            <w:proofErr w:type="spellEnd"/>
            <w:r w:rsidRPr="00B46F9D">
              <w:rPr>
                <w:rFonts w:ascii="Arial Narrow" w:eastAsia="Times New Roman" w:hAnsi="Arial Narrow" w:cs="Arial"/>
                <w:b/>
                <w:bCs/>
                <w:sz w:val="18"/>
                <w:szCs w:val="18"/>
                <w:lang w:val="es-CO" w:eastAsia="es-CO"/>
              </w:rPr>
              <w:t xml:space="preserve"> </w:t>
            </w:r>
          </w:p>
        </w:tc>
        <w:tc>
          <w:tcPr>
            <w:tcW w:w="569" w:type="pct"/>
            <w:shd w:val="clear" w:color="auto" w:fill="D9D9D9" w:themeFill="background1" w:themeFillShade="D9"/>
            <w:vAlign w:val="center"/>
            <w:hideMark/>
          </w:tcPr>
          <w:p w14:paraId="4C557820" w14:textId="0EAF6E5E" w:rsidR="003F5914" w:rsidRPr="00B46F9D" w:rsidRDefault="003F5914">
            <w:pPr>
              <w:spacing w:after="0" w:line="240" w:lineRule="auto"/>
              <w:jc w:val="center"/>
              <w:rPr>
                <w:rFonts w:ascii="Arial Narrow" w:eastAsia="Times New Roman" w:hAnsi="Arial Narrow" w:cs="Arial"/>
                <w:b/>
                <w:bCs/>
                <w:sz w:val="18"/>
                <w:szCs w:val="18"/>
                <w:lang w:val="es-CO" w:eastAsia="es-CO"/>
              </w:rPr>
            </w:pPr>
            <w:r w:rsidRPr="00B46F9D">
              <w:rPr>
                <w:rFonts w:ascii="Arial Narrow" w:eastAsia="Times New Roman" w:hAnsi="Arial Narrow" w:cs="Arial"/>
                <w:b/>
                <w:bCs/>
                <w:sz w:val="18"/>
                <w:szCs w:val="18"/>
                <w:lang w:val="es-CO" w:eastAsia="es-CO"/>
              </w:rPr>
              <w:t xml:space="preserve">Fecha de </w:t>
            </w:r>
            <w:proofErr w:type="spellStart"/>
            <w:r w:rsidRPr="00B46F9D">
              <w:rPr>
                <w:rFonts w:ascii="Arial Narrow" w:eastAsia="Times New Roman" w:hAnsi="Arial Narrow" w:cs="Arial"/>
                <w:b/>
                <w:bCs/>
                <w:sz w:val="18"/>
                <w:szCs w:val="18"/>
                <w:lang w:val="es-CO" w:eastAsia="es-CO"/>
              </w:rPr>
              <w:t>CDP</w:t>
            </w:r>
            <w:proofErr w:type="spellEnd"/>
            <w:r w:rsidRPr="00B46F9D">
              <w:rPr>
                <w:rFonts w:ascii="Arial Narrow" w:eastAsia="Times New Roman" w:hAnsi="Arial Narrow" w:cs="Arial"/>
                <w:b/>
                <w:bCs/>
                <w:sz w:val="18"/>
                <w:szCs w:val="18"/>
                <w:lang w:val="es-CO" w:eastAsia="es-CO"/>
              </w:rPr>
              <w:t xml:space="preserve"> </w:t>
            </w:r>
          </w:p>
        </w:tc>
        <w:tc>
          <w:tcPr>
            <w:tcW w:w="567" w:type="pct"/>
            <w:shd w:val="clear" w:color="auto" w:fill="D9D9D9" w:themeFill="background1" w:themeFillShade="D9"/>
            <w:vAlign w:val="center"/>
            <w:hideMark/>
          </w:tcPr>
          <w:p w14:paraId="05EE4B2E" w14:textId="77777777" w:rsidR="003F5914" w:rsidRPr="00B46F9D" w:rsidRDefault="003F5914">
            <w:pPr>
              <w:spacing w:after="0" w:line="240" w:lineRule="auto"/>
              <w:jc w:val="center"/>
              <w:rPr>
                <w:rFonts w:ascii="Arial Narrow" w:eastAsia="Times New Roman" w:hAnsi="Arial Narrow" w:cs="Arial"/>
                <w:b/>
                <w:bCs/>
                <w:sz w:val="18"/>
                <w:szCs w:val="18"/>
                <w:lang w:val="es-CO" w:eastAsia="es-CO"/>
              </w:rPr>
            </w:pPr>
            <w:r w:rsidRPr="00B46F9D">
              <w:rPr>
                <w:rFonts w:ascii="Arial Narrow" w:eastAsia="Times New Roman" w:hAnsi="Arial Narrow" w:cs="Arial"/>
                <w:b/>
                <w:bCs/>
                <w:sz w:val="18"/>
                <w:szCs w:val="18"/>
                <w:lang w:val="es-CO" w:eastAsia="es-CO"/>
              </w:rPr>
              <w:t>Dependencia</w:t>
            </w:r>
          </w:p>
        </w:tc>
        <w:tc>
          <w:tcPr>
            <w:tcW w:w="1066" w:type="pct"/>
            <w:shd w:val="clear" w:color="auto" w:fill="D9D9D9" w:themeFill="background1" w:themeFillShade="D9"/>
            <w:vAlign w:val="center"/>
            <w:hideMark/>
          </w:tcPr>
          <w:p w14:paraId="21C6D83D" w14:textId="77777777" w:rsidR="003F5914" w:rsidRPr="00B46F9D" w:rsidRDefault="003F5914">
            <w:pPr>
              <w:spacing w:after="0" w:line="240" w:lineRule="auto"/>
              <w:jc w:val="center"/>
              <w:rPr>
                <w:rFonts w:ascii="Arial Narrow" w:eastAsia="Times New Roman" w:hAnsi="Arial Narrow" w:cs="Arial"/>
                <w:b/>
                <w:bCs/>
                <w:sz w:val="18"/>
                <w:szCs w:val="18"/>
                <w:lang w:val="es-CO" w:eastAsia="es-CO"/>
              </w:rPr>
            </w:pPr>
            <w:r w:rsidRPr="00B46F9D">
              <w:rPr>
                <w:rFonts w:ascii="Arial Narrow" w:eastAsia="Times New Roman" w:hAnsi="Arial Narrow" w:cs="Arial"/>
                <w:b/>
                <w:bCs/>
                <w:sz w:val="18"/>
                <w:szCs w:val="18"/>
                <w:lang w:val="es-CO" w:eastAsia="es-CO"/>
              </w:rPr>
              <w:t>Posición Catálogo de Gasto</w:t>
            </w:r>
          </w:p>
        </w:tc>
        <w:tc>
          <w:tcPr>
            <w:tcW w:w="328" w:type="pct"/>
            <w:shd w:val="clear" w:color="auto" w:fill="D9D9D9" w:themeFill="background1" w:themeFillShade="D9"/>
            <w:vAlign w:val="center"/>
            <w:hideMark/>
          </w:tcPr>
          <w:p w14:paraId="64625C4C" w14:textId="77777777" w:rsidR="003F5914" w:rsidRPr="00B46F9D" w:rsidRDefault="003F5914">
            <w:pPr>
              <w:spacing w:after="0" w:line="240" w:lineRule="auto"/>
              <w:jc w:val="center"/>
              <w:rPr>
                <w:rFonts w:ascii="Arial Narrow" w:eastAsia="Times New Roman" w:hAnsi="Arial Narrow" w:cs="Arial"/>
                <w:b/>
                <w:bCs/>
                <w:sz w:val="18"/>
                <w:szCs w:val="18"/>
                <w:lang w:val="es-CO" w:eastAsia="es-CO"/>
              </w:rPr>
            </w:pPr>
            <w:r w:rsidRPr="00B46F9D">
              <w:rPr>
                <w:rFonts w:ascii="Arial Narrow" w:eastAsia="Times New Roman" w:hAnsi="Arial Narrow" w:cs="Arial"/>
                <w:b/>
                <w:bCs/>
                <w:sz w:val="18"/>
                <w:szCs w:val="18"/>
                <w:lang w:val="es-CO" w:eastAsia="es-CO"/>
              </w:rPr>
              <w:t>Fuente</w:t>
            </w:r>
          </w:p>
        </w:tc>
        <w:tc>
          <w:tcPr>
            <w:tcW w:w="1437" w:type="pct"/>
            <w:shd w:val="clear" w:color="auto" w:fill="D9D9D9" w:themeFill="background1" w:themeFillShade="D9"/>
            <w:vAlign w:val="center"/>
            <w:hideMark/>
          </w:tcPr>
          <w:p w14:paraId="2C7BBC08" w14:textId="77777777" w:rsidR="003F5914" w:rsidRPr="00B46F9D" w:rsidRDefault="003F5914">
            <w:pPr>
              <w:spacing w:after="0" w:line="240" w:lineRule="auto"/>
              <w:jc w:val="center"/>
              <w:rPr>
                <w:rFonts w:ascii="Arial Narrow" w:eastAsia="Times New Roman" w:hAnsi="Arial Narrow" w:cs="Arial"/>
                <w:b/>
                <w:bCs/>
                <w:sz w:val="18"/>
                <w:szCs w:val="18"/>
                <w:lang w:val="es-CO" w:eastAsia="es-CO"/>
              </w:rPr>
            </w:pPr>
            <w:r w:rsidRPr="00B46F9D">
              <w:rPr>
                <w:rFonts w:ascii="Arial Narrow" w:eastAsia="Times New Roman" w:hAnsi="Arial Narrow" w:cs="Arial"/>
                <w:b/>
                <w:bCs/>
                <w:sz w:val="18"/>
                <w:szCs w:val="18"/>
                <w:lang w:val="es-CO" w:eastAsia="es-CO"/>
              </w:rPr>
              <w:t>Valor en Letras</w:t>
            </w:r>
          </w:p>
        </w:tc>
        <w:tc>
          <w:tcPr>
            <w:tcW w:w="600" w:type="pct"/>
            <w:shd w:val="clear" w:color="auto" w:fill="D9D9D9" w:themeFill="background1" w:themeFillShade="D9"/>
            <w:vAlign w:val="center"/>
            <w:hideMark/>
          </w:tcPr>
          <w:p w14:paraId="21E95261" w14:textId="77777777" w:rsidR="003F5914" w:rsidRPr="00B46F9D" w:rsidRDefault="003F5914">
            <w:pPr>
              <w:spacing w:after="0" w:line="240" w:lineRule="auto"/>
              <w:jc w:val="center"/>
              <w:rPr>
                <w:rFonts w:ascii="Arial Narrow" w:eastAsia="Times New Roman" w:hAnsi="Arial Narrow" w:cs="Arial"/>
                <w:b/>
                <w:bCs/>
                <w:sz w:val="18"/>
                <w:szCs w:val="18"/>
                <w:lang w:val="es-CO" w:eastAsia="es-CO"/>
              </w:rPr>
            </w:pPr>
            <w:r w:rsidRPr="00B46F9D">
              <w:rPr>
                <w:rFonts w:ascii="Arial Narrow" w:eastAsia="Times New Roman" w:hAnsi="Arial Narrow" w:cs="Arial"/>
                <w:b/>
                <w:bCs/>
                <w:sz w:val="18"/>
                <w:szCs w:val="18"/>
                <w:lang w:val="es-CO" w:eastAsia="es-CO"/>
              </w:rPr>
              <w:t>Valor en Números</w:t>
            </w:r>
          </w:p>
        </w:tc>
      </w:tr>
      <w:tr w:rsidR="001B780E" w:rsidRPr="00916DCC" w14:paraId="7AF170A7" w14:textId="77777777" w:rsidTr="00895F6E">
        <w:trPr>
          <w:trHeight w:val="837"/>
          <w:jc w:val="center"/>
        </w:trPr>
        <w:tc>
          <w:tcPr>
            <w:tcW w:w="433" w:type="pct"/>
            <w:noWrap/>
            <w:vAlign w:val="center"/>
            <w:hideMark/>
          </w:tcPr>
          <w:p w14:paraId="10B01523" w14:textId="5EE66137" w:rsidR="003F5914" w:rsidRPr="00916DCC" w:rsidRDefault="00F10E13">
            <w:pPr>
              <w:spacing w:after="0" w:line="240" w:lineRule="auto"/>
              <w:jc w:val="center"/>
              <w:rPr>
                <w:rFonts w:ascii="Arial Narrow" w:eastAsia="Times New Roman" w:hAnsi="Arial Narrow" w:cs="Arial"/>
                <w:b/>
                <w:bCs/>
                <w:color w:val="EE0000"/>
                <w:sz w:val="18"/>
                <w:szCs w:val="18"/>
                <w:lang w:val="es-CO" w:eastAsia="es-CO"/>
              </w:rPr>
            </w:pPr>
            <w:proofErr w:type="spellStart"/>
            <w:r>
              <w:rPr>
                <w:rFonts w:ascii="Arial Narrow" w:eastAsia="Times New Roman" w:hAnsi="Arial Narrow" w:cs="Arial"/>
                <w:b/>
                <w:bCs/>
                <w:color w:val="EE0000"/>
                <w:sz w:val="18"/>
                <w:szCs w:val="18"/>
                <w:lang w:eastAsia="es-CO"/>
              </w:rPr>
              <w:t>xxxxx</w:t>
            </w:r>
            <w:proofErr w:type="spellEnd"/>
          </w:p>
        </w:tc>
        <w:tc>
          <w:tcPr>
            <w:tcW w:w="569" w:type="pct"/>
            <w:noWrap/>
            <w:vAlign w:val="center"/>
            <w:hideMark/>
          </w:tcPr>
          <w:p w14:paraId="4E278E18" w14:textId="43A61DC8" w:rsidR="003F5914" w:rsidRPr="00916DCC" w:rsidRDefault="00F10E13">
            <w:pPr>
              <w:spacing w:after="0" w:line="240" w:lineRule="auto"/>
              <w:jc w:val="center"/>
              <w:rPr>
                <w:rFonts w:ascii="Arial Narrow" w:eastAsia="Times New Roman" w:hAnsi="Arial Narrow" w:cs="Arial"/>
                <w:b/>
                <w:bCs/>
                <w:color w:val="EE0000"/>
                <w:sz w:val="18"/>
                <w:szCs w:val="18"/>
                <w:lang w:val="es-CO" w:eastAsia="es-CO"/>
              </w:rPr>
            </w:pPr>
            <w:proofErr w:type="spellStart"/>
            <w:r>
              <w:rPr>
                <w:rFonts w:ascii="Arial Narrow" w:eastAsia="Times New Roman" w:hAnsi="Arial Narrow" w:cs="Arial"/>
                <w:b/>
                <w:bCs/>
                <w:color w:val="EE0000"/>
                <w:sz w:val="18"/>
                <w:szCs w:val="18"/>
                <w:lang w:val="es-CO" w:eastAsia="es-CO"/>
              </w:rPr>
              <w:t>xx</w:t>
            </w:r>
            <w:proofErr w:type="spellEnd"/>
            <w:r w:rsidR="003F5914" w:rsidRPr="00916DCC">
              <w:rPr>
                <w:rFonts w:ascii="Arial Narrow" w:eastAsia="Times New Roman" w:hAnsi="Arial Narrow" w:cs="Arial"/>
                <w:b/>
                <w:bCs/>
                <w:color w:val="EE0000"/>
                <w:sz w:val="18"/>
                <w:szCs w:val="18"/>
                <w:lang w:val="es-CO" w:eastAsia="es-CO"/>
              </w:rPr>
              <w:t>/</w:t>
            </w:r>
            <w:proofErr w:type="spellStart"/>
            <w:r>
              <w:rPr>
                <w:rFonts w:ascii="Arial Narrow" w:eastAsia="Times New Roman" w:hAnsi="Arial Narrow" w:cs="Arial"/>
                <w:b/>
                <w:bCs/>
                <w:color w:val="EE0000"/>
                <w:sz w:val="18"/>
                <w:szCs w:val="18"/>
                <w:lang w:val="es-CO" w:eastAsia="es-CO"/>
              </w:rPr>
              <w:t>xx</w:t>
            </w:r>
            <w:proofErr w:type="spellEnd"/>
            <w:r w:rsidR="003F5914" w:rsidRPr="00916DCC">
              <w:rPr>
                <w:rFonts w:ascii="Arial Narrow" w:eastAsia="Times New Roman" w:hAnsi="Arial Narrow" w:cs="Arial"/>
                <w:b/>
                <w:bCs/>
                <w:color w:val="EE0000"/>
                <w:sz w:val="18"/>
                <w:szCs w:val="18"/>
                <w:lang w:val="es-CO" w:eastAsia="es-CO"/>
              </w:rPr>
              <w:t>/202</w:t>
            </w:r>
            <w:r>
              <w:rPr>
                <w:rFonts w:ascii="Arial Narrow" w:eastAsia="Times New Roman" w:hAnsi="Arial Narrow" w:cs="Arial"/>
                <w:b/>
                <w:bCs/>
                <w:color w:val="EE0000"/>
                <w:sz w:val="18"/>
                <w:szCs w:val="18"/>
                <w:lang w:val="es-CO" w:eastAsia="es-CO"/>
              </w:rPr>
              <w:t>5</w:t>
            </w:r>
            <w:r w:rsidR="003F5914" w:rsidRPr="00916DCC">
              <w:rPr>
                <w:rFonts w:ascii="Arial Narrow" w:eastAsia="Times New Roman" w:hAnsi="Arial Narrow" w:cs="Arial"/>
                <w:b/>
                <w:bCs/>
                <w:color w:val="EE0000"/>
                <w:sz w:val="18"/>
                <w:szCs w:val="18"/>
                <w:lang w:val="es-CO" w:eastAsia="es-CO"/>
              </w:rPr>
              <w:t> </w:t>
            </w:r>
          </w:p>
        </w:tc>
        <w:tc>
          <w:tcPr>
            <w:tcW w:w="567" w:type="pct"/>
            <w:vAlign w:val="center"/>
            <w:hideMark/>
          </w:tcPr>
          <w:p w14:paraId="5E831944" w14:textId="56F0E9C5" w:rsidR="001F1462" w:rsidRPr="00916DCC" w:rsidRDefault="00F10E13">
            <w:pPr>
              <w:spacing w:after="0" w:line="240" w:lineRule="auto"/>
              <w:jc w:val="center"/>
              <w:rPr>
                <w:rFonts w:ascii="Arial Narrow" w:eastAsia="Times New Roman" w:hAnsi="Arial Narrow" w:cs="Arial"/>
                <w:color w:val="EE0000"/>
                <w:sz w:val="18"/>
                <w:szCs w:val="18"/>
                <w:lang w:val="es-CO" w:eastAsia="es-CO"/>
              </w:rPr>
            </w:pPr>
            <w:proofErr w:type="spellStart"/>
            <w:r>
              <w:rPr>
                <w:rFonts w:ascii="Arial Narrow" w:eastAsia="Times New Roman" w:hAnsi="Arial Narrow" w:cs="Arial"/>
                <w:color w:val="EE0000"/>
                <w:sz w:val="18"/>
                <w:szCs w:val="18"/>
                <w:lang w:val="es-CO" w:eastAsia="es-CO"/>
              </w:rPr>
              <w:t>xxxx</w:t>
            </w:r>
            <w:proofErr w:type="spellEnd"/>
          </w:p>
        </w:tc>
        <w:tc>
          <w:tcPr>
            <w:tcW w:w="1066" w:type="pct"/>
            <w:vAlign w:val="center"/>
            <w:hideMark/>
          </w:tcPr>
          <w:p w14:paraId="050F15C6" w14:textId="22825519" w:rsidR="003F5914" w:rsidRPr="00916DCC" w:rsidRDefault="00F10E13" w:rsidP="00B61CEB">
            <w:pPr>
              <w:spacing w:after="0" w:line="240" w:lineRule="auto"/>
              <w:jc w:val="both"/>
              <w:rPr>
                <w:rFonts w:ascii="Arial Narrow" w:eastAsia="Times New Roman" w:hAnsi="Arial Narrow" w:cs="Arial"/>
                <w:color w:val="EE0000"/>
                <w:sz w:val="18"/>
                <w:szCs w:val="18"/>
                <w:lang w:val="es-CO" w:eastAsia="es-CO"/>
              </w:rPr>
            </w:pPr>
            <w:proofErr w:type="spellStart"/>
            <w:r>
              <w:rPr>
                <w:rFonts w:ascii="Arial Narrow" w:eastAsia="Times New Roman" w:hAnsi="Arial Narrow" w:cs="Arial"/>
                <w:color w:val="EE0000"/>
                <w:sz w:val="18"/>
                <w:szCs w:val="18"/>
                <w:lang w:val="es-CO" w:eastAsia="es-CO"/>
              </w:rPr>
              <w:t>xxxxxxxxx</w:t>
            </w:r>
            <w:proofErr w:type="spellEnd"/>
          </w:p>
        </w:tc>
        <w:tc>
          <w:tcPr>
            <w:tcW w:w="328" w:type="pct"/>
            <w:noWrap/>
            <w:vAlign w:val="center"/>
            <w:hideMark/>
          </w:tcPr>
          <w:p w14:paraId="2EC2FB9D" w14:textId="0A54A7FC" w:rsidR="003F5914" w:rsidRPr="00916DCC" w:rsidRDefault="00F10E13">
            <w:pPr>
              <w:spacing w:after="0" w:line="240" w:lineRule="auto"/>
              <w:jc w:val="center"/>
              <w:rPr>
                <w:rFonts w:ascii="Arial Narrow" w:eastAsia="Times New Roman" w:hAnsi="Arial Narrow" w:cs="Arial"/>
                <w:color w:val="EE0000"/>
                <w:sz w:val="18"/>
                <w:szCs w:val="18"/>
                <w:lang w:val="es-CO" w:eastAsia="es-CO"/>
              </w:rPr>
            </w:pPr>
            <w:proofErr w:type="spellStart"/>
            <w:r>
              <w:rPr>
                <w:rFonts w:ascii="Arial Narrow" w:eastAsia="Times New Roman" w:hAnsi="Arial Narrow" w:cs="Arial"/>
                <w:color w:val="EE0000"/>
                <w:sz w:val="18"/>
                <w:szCs w:val="18"/>
                <w:lang w:val="es-CO" w:eastAsia="es-CO"/>
              </w:rPr>
              <w:t>xxxxx</w:t>
            </w:r>
            <w:proofErr w:type="spellEnd"/>
          </w:p>
        </w:tc>
        <w:tc>
          <w:tcPr>
            <w:tcW w:w="1437" w:type="pct"/>
            <w:vAlign w:val="center"/>
            <w:hideMark/>
          </w:tcPr>
          <w:p w14:paraId="093B6FBC" w14:textId="1BD0A93A" w:rsidR="003F5914" w:rsidRPr="00916DCC" w:rsidRDefault="00F10E13">
            <w:pPr>
              <w:spacing w:after="0" w:line="240" w:lineRule="auto"/>
              <w:jc w:val="center"/>
              <w:rPr>
                <w:rFonts w:ascii="Arial Narrow" w:eastAsia="Times New Roman" w:hAnsi="Arial Narrow" w:cs="Arial"/>
                <w:color w:val="EE0000"/>
                <w:sz w:val="18"/>
                <w:szCs w:val="18"/>
                <w:lang w:val="es-CO" w:eastAsia="es-CO"/>
              </w:rPr>
            </w:pPr>
            <w:proofErr w:type="spellStart"/>
            <w:r>
              <w:rPr>
                <w:rFonts w:ascii="Arial Narrow" w:eastAsia="Times New Roman" w:hAnsi="Arial Narrow" w:cs="Arial"/>
                <w:color w:val="EE0000"/>
                <w:sz w:val="18"/>
                <w:szCs w:val="18"/>
                <w:lang w:eastAsia="es-CO"/>
              </w:rPr>
              <w:t>xxxxxx</w:t>
            </w:r>
            <w:proofErr w:type="spellEnd"/>
          </w:p>
        </w:tc>
        <w:tc>
          <w:tcPr>
            <w:tcW w:w="600" w:type="pct"/>
            <w:vAlign w:val="center"/>
            <w:hideMark/>
          </w:tcPr>
          <w:p w14:paraId="483A2D87" w14:textId="46962F7B" w:rsidR="003F5914" w:rsidRPr="00916DCC" w:rsidRDefault="00C62A7D">
            <w:pPr>
              <w:spacing w:after="0" w:line="240" w:lineRule="auto"/>
              <w:jc w:val="center"/>
              <w:rPr>
                <w:rFonts w:ascii="Arial Narrow" w:eastAsia="Times New Roman" w:hAnsi="Arial Narrow" w:cs="Arial"/>
                <w:color w:val="EE0000"/>
                <w:sz w:val="18"/>
                <w:szCs w:val="18"/>
                <w:lang w:val="es-CO" w:eastAsia="es-CO"/>
              </w:rPr>
            </w:pPr>
            <w:r w:rsidRPr="00916DCC">
              <w:rPr>
                <w:rFonts w:ascii="Arial Narrow" w:eastAsia="Times New Roman" w:hAnsi="Arial Narrow" w:cs="Arial"/>
                <w:color w:val="EE0000"/>
                <w:sz w:val="18"/>
                <w:szCs w:val="18"/>
                <w:lang w:eastAsia="es-CO"/>
              </w:rPr>
              <w:t>$</w:t>
            </w:r>
            <w:r w:rsidR="00B61CEB" w:rsidRPr="00916DCC">
              <w:rPr>
                <w:color w:val="EE0000"/>
              </w:rPr>
              <w:t xml:space="preserve"> </w:t>
            </w:r>
            <w:proofErr w:type="spellStart"/>
            <w:r w:rsidR="00F10E13">
              <w:rPr>
                <w:rFonts w:ascii="Arial Narrow" w:eastAsia="Times New Roman" w:hAnsi="Arial Narrow" w:cs="Arial"/>
                <w:color w:val="EE0000"/>
                <w:sz w:val="18"/>
                <w:szCs w:val="18"/>
                <w:lang w:val="es-CO" w:eastAsia="es-CO"/>
              </w:rPr>
              <w:t>xxxxxx</w:t>
            </w:r>
            <w:proofErr w:type="spellEnd"/>
          </w:p>
        </w:tc>
      </w:tr>
    </w:tbl>
    <w:p w14:paraId="7C45F405" w14:textId="77777777" w:rsidR="00895F6E" w:rsidRPr="00916DCC" w:rsidRDefault="00895F6E" w:rsidP="003A44B5">
      <w:pPr>
        <w:pStyle w:val="BodyText"/>
        <w:tabs>
          <w:tab w:val="left" w:pos="-142"/>
          <w:tab w:val="left" w:pos="0"/>
          <w:tab w:val="left" w:pos="33"/>
          <w:tab w:val="left" w:pos="284"/>
        </w:tabs>
        <w:autoSpaceDE w:val="0"/>
        <w:autoSpaceDN w:val="0"/>
        <w:spacing w:after="0" w:line="240" w:lineRule="auto"/>
        <w:contextualSpacing/>
        <w:jc w:val="both"/>
        <w:rPr>
          <w:rFonts w:ascii="Arial Narrow" w:hAnsi="Arial Narrow" w:cs="Arial"/>
          <w:b/>
          <w:color w:val="EE0000"/>
          <w:sz w:val="22"/>
          <w:szCs w:val="22"/>
        </w:rPr>
      </w:pPr>
      <w:bookmarkStart w:id="20" w:name="_Hlk527986021"/>
    </w:p>
    <w:p w14:paraId="7679170C" w14:textId="15EE9139" w:rsidR="00651E95" w:rsidRPr="00B346D6" w:rsidRDefault="008D5F1F" w:rsidP="003A44B5">
      <w:pPr>
        <w:pStyle w:val="BodyText"/>
        <w:tabs>
          <w:tab w:val="left" w:pos="-142"/>
          <w:tab w:val="left" w:pos="0"/>
          <w:tab w:val="left" w:pos="33"/>
          <w:tab w:val="left" w:pos="284"/>
        </w:tabs>
        <w:autoSpaceDE w:val="0"/>
        <w:autoSpaceDN w:val="0"/>
        <w:spacing w:after="0" w:line="240" w:lineRule="auto"/>
        <w:contextualSpacing/>
        <w:jc w:val="both"/>
        <w:rPr>
          <w:rFonts w:ascii="Arial Narrow" w:hAnsi="Arial Narrow" w:cs="Arial"/>
          <w:b/>
          <w:sz w:val="22"/>
          <w:szCs w:val="22"/>
        </w:rPr>
      </w:pPr>
      <w:r w:rsidRPr="00B346D6">
        <w:rPr>
          <w:rFonts w:ascii="Arial Narrow" w:hAnsi="Arial Narrow" w:cs="Arial"/>
          <w:b/>
          <w:sz w:val="22"/>
          <w:szCs w:val="22"/>
        </w:rPr>
        <w:t xml:space="preserve">4.3.3. VALOR </w:t>
      </w:r>
      <w:r w:rsidR="00651E95" w:rsidRPr="00B346D6">
        <w:rPr>
          <w:rFonts w:ascii="Arial Narrow" w:hAnsi="Arial Narrow" w:cs="Arial"/>
          <w:b/>
          <w:sz w:val="22"/>
          <w:szCs w:val="22"/>
        </w:rPr>
        <w:t>DEL CONTRATO</w:t>
      </w:r>
    </w:p>
    <w:p w14:paraId="36C16683" w14:textId="77777777" w:rsidR="00651E95" w:rsidRPr="00B346D6" w:rsidRDefault="00651E95" w:rsidP="003A44B5">
      <w:pPr>
        <w:pStyle w:val="BodyText"/>
        <w:tabs>
          <w:tab w:val="left" w:pos="-142"/>
          <w:tab w:val="left" w:pos="0"/>
          <w:tab w:val="left" w:pos="33"/>
          <w:tab w:val="left" w:pos="284"/>
        </w:tabs>
        <w:autoSpaceDE w:val="0"/>
        <w:autoSpaceDN w:val="0"/>
        <w:spacing w:after="0" w:line="240" w:lineRule="auto"/>
        <w:contextualSpacing/>
        <w:jc w:val="both"/>
        <w:rPr>
          <w:rFonts w:ascii="Arial Narrow" w:hAnsi="Arial Narrow" w:cs="Arial"/>
          <w:b/>
          <w:sz w:val="22"/>
          <w:szCs w:val="22"/>
        </w:rPr>
      </w:pPr>
    </w:p>
    <w:p w14:paraId="0AC38EBF" w14:textId="77777777" w:rsidR="005856E0" w:rsidRPr="00822A65" w:rsidRDefault="005856E0" w:rsidP="005856E0">
      <w:pPr>
        <w:tabs>
          <w:tab w:val="left" w:pos="709"/>
        </w:tabs>
        <w:autoSpaceDE w:val="0"/>
        <w:autoSpaceDN w:val="0"/>
        <w:adjustRightInd w:val="0"/>
        <w:spacing w:after="0"/>
        <w:ind w:right="142"/>
        <w:jc w:val="both"/>
        <w:rPr>
          <w:rFonts w:ascii="Arial Narrow" w:hAnsi="Arial Narrow" w:cs="Arial"/>
          <w:snapToGrid w:val="0"/>
          <w:lang w:val="es-CO"/>
        </w:rPr>
      </w:pPr>
      <w:r w:rsidRPr="00822A65">
        <w:rPr>
          <w:rFonts w:ascii="Arial Narrow" w:hAnsi="Arial Narrow" w:cs="Arial"/>
          <w:snapToGrid w:val="0"/>
          <w:lang w:val="es-CO"/>
        </w:rPr>
        <w:t>El valor del contrato a suscribir será por el valor del presupuesto oficial, incluidos todos los costos directos e indirectos asociados al suministro de los bienes, el IVA y demás impuestos de ley, y se ejecutará como una bolsa de recursos, teniendo en cuenta el valor unitario ofertado por el proponente adjudicatario dentro de la oferta económica, según las necesidades que presente la entidad.</w:t>
      </w:r>
    </w:p>
    <w:p w14:paraId="703C46AC" w14:textId="77777777" w:rsidR="00651E95" w:rsidRPr="00CC0E88" w:rsidRDefault="00651E95" w:rsidP="003A44B5">
      <w:pPr>
        <w:pStyle w:val="BodyText"/>
        <w:tabs>
          <w:tab w:val="left" w:pos="-142"/>
          <w:tab w:val="left" w:pos="0"/>
          <w:tab w:val="left" w:pos="33"/>
          <w:tab w:val="left" w:pos="284"/>
        </w:tabs>
        <w:autoSpaceDE w:val="0"/>
        <w:autoSpaceDN w:val="0"/>
        <w:spacing w:after="0" w:line="240" w:lineRule="auto"/>
        <w:contextualSpacing/>
        <w:jc w:val="both"/>
        <w:rPr>
          <w:rFonts w:ascii="Arial Narrow" w:hAnsi="Arial Narrow" w:cs="Arial"/>
          <w:b/>
          <w:sz w:val="22"/>
          <w:szCs w:val="22"/>
        </w:rPr>
      </w:pPr>
    </w:p>
    <w:p w14:paraId="51D02825" w14:textId="57665E65" w:rsidR="008D5F1F" w:rsidRPr="00CC0E88" w:rsidRDefault="00651E95" w:rsidP="003A44B5">
      <w:pPr>
        <w:pStyle w:val="BodyText"/>
        <w:tabs>
          <w:tab w:val="left" w:pos="-142"/>
          <w:tab w:val="left" w:pos="0"/>
          <w:tab w:val="left" w:pos="33"/>
          <w:tab w:val="left" w:pos="284"/>
        </w:tabs>
        <w:autoSpaceDE w:val="0"/>
        <w:autoSpaceDN w:val="0"/>
        <w:spacing w:after="0" w:line="240" w:lineRule="auto"/>
        <w:contextualSpacing/>
        <w:jc w:val="both"/>
        <w:rPr>
          <w:rFonts w:ascii="Arial Narrow" w:hAnsi="Arial Narrow" w:cs="Arial"/>
          <w:b/>
          <w:sz w:val="22"/>
          <w:szCs w:val="22"/>
        </w:rPr>
      </w:pPr>
      <w:r w:rsidRPr="00CC0E88">
        <w:rPr>
          <w:rFonts w:ascii="Arial Narrow" w:hAnsi="Arial Narrow" w:cs="Arial"/>
          <w:b/>
          <w:sz w:val="22"/>
          <w:szCs w:val="22"/>
        </w:rPr>
        <w:t xml:space="preserve">4.3.4. </w:t>
      </w:r>
      <w:r w:rsidR="008D5F1F" w:rsidRPr="00CC0E88">
        <w:rPr>
          <w:rFonts w:ascii="Arial Narrow" w:hAnsi="Arial Narrow" w:cs="Arial"/>
          <w:b/>
          <w:sz w:val="22"/>
          <w:szCs w:val="22"/>
        </w:rPr>
        <w:t xml:space="preserve">FORMA DE PAGO DEL CONTRATO A CELEBRAR </w:t>
      </w:r>
    </w:p>
    <w:p w14:paraId="182629D6" w14:textId="77777777" w:rsidR="003F2D17" w:rsidRPr="00CC0E88" w:rsidRDefault="003F2D17" w:rsidP="005B45B2">
      <w:pPr>
        <w:autoSpaceDE w:val="0"/>
        <w:autoSpaceDN w:val="0"/>
        <w:spacing w:after="0" w:line="240" w:lineRule="auto"/>
        <w:jc w:val="both"/>
        <w:rPr>
          <w:rFonts w:ascii="Arial Narrow" w:hAnsi="Arial Narrow" w:cs="Arial"/>
          <w:snapToGrid w:val="0"/>
          <w:lang w:val="es-CO"/>
        </w:rPr>
      </w:pPr>
      <w:bookmarkStart w:id="21" w:name="_Toc235420904"/>
      <w:bookmarkEnd w:id="20"/>
    </w:p>
    <w:p w14:paraId="041F7548" w14:textId="39EA6D97" w:rsidR="00105BF3" w:rsidRDefault="7188CC62"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Se realizarán pagos mensuales contra los elementos efectivamente suministrados y soportados mediante actas de entrega debidamente diligenciadas y los certificados emitidos por el supervisor del contrato, los cuales se pagarán de conformidad con el valor unitario ofertado por el proponente adjudicatario en su oferta en cada uno de los conceptos. De igual manera el contratista debe soportar el cumplimiento de todas las obligaciones contractuales.</w:t>
      </w:r>
    </w:p>
    <w:p w14:paraId="04C5C27A" w14:textId="4DBF679A" w:rsidR="00105BF3" w:rsidRDefault="00105BF3"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p>
    <w:p w14:paraId="3B880637" w14:textId="7D3C2E02" w:rsidR="00105BF3" w:rsidRDefault="7188CC62"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NOTA: El precio de los elementos, materiales y productos deberá incluir todos los costos directos e indirectos que generen, tales como el transporte y demás que se llegasen a generar para el suministro.</w:t>
      </w:r>
    </w:p>
    <w:p w14:paraId="6DCC2B35" w14:textId="04DF99DC" w:rsidR="00105BF3" w:rsidRDefault="00105BF3"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p>
    <w:p w14:paraId="34D5727D" w14:textId="0FFA47E1" w:rsidR="00105BF3" w:rsidRDefault="7188CC62"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Los pagos se realizarán previa presentación de la factura correspondiente junto con copia física o digital (escaneada) de las actas de entrega, la certificación de recibo a satisfacción por parte del supervisor sobre el suministro de los diferentes ítems y la certificación del revisor fiscal o representante legal, según corresponda, sobre el cumplimiento en el pago de los aportes parafiscales y de seguridad social de sus empleados de acuerdo con lo establecido en el artículo 50 de la Ley 789 de 2002 y artículo 23 de la Ley 1150 de 2007.</w:t>
      </w:r>
    </w:p>
    <w:p w14:paraId="2E3723D2" w14:textId="1A305149" w:rsidR="00105BF3" w:rsidRDefault="00105BF3"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p>
    <w:p w14:paraId="1B1B4141" w14:textId="69D6BF75" w:rsidR="00105BF3" w:rsidRDefault="7188CC62"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El pago se realizará dentro de los treinta (30) días hábiles siguientes a la radicación de la factura electrónica y la certificación de cumplimiento, previa aprobación del PAC (Programa Anual Mensualizado de Caja).</w:t>
      </w:r>
    </w:p>
    <w:p w14:paraId="5ECA7A21" w14:textId="0D684072" w:rsidR="00105BF3" w:rsidRDefault="00105BF3"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p>
    <w:p w14:paraId="74E5F488" w14:textId="0EF80AFD" w:rsidR="00105BF3" w:rsidRDefault="7188CC62"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En el caso en el que la factura no esté correctamente elaborada o no contenga los documentos requeridos para procesar el pago, el término definido se contará a partir de la radicación de ésta con los ajustes solicitados, por lo tanto, las demoras que se presenten por estos conceptos serán responsabilidad del contratista y no tendrá por ello, derecho al pago de intereses o compensación de ninguna naturaleza.</w:t>
      </w:r>
    </w:p>
    <w:p w14:paraId="20145B86" w14:textId="32114B1D" w:rsidR="00105BF3" w:rsidRDefault="00105BF3"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p>
    <w:p w14:paraId="269B148F" w14:textId="69E8AE04" w:rsidR="00105BF3" w:rsidRDefault="7188CC62"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 xml:space="preserve">El contratista debe adelantar las gestiones correspondientes a la subsunción de los registros no exitosos o no conciliados satisfactoriamente para que puedan procesarse para que sean facturados. </w:t>
      </w:r>
    </w:p>
    <w:p w14:paraId="4ED39927" w14:textId="38C83E12" w:rsidR="00105BF3" w:rsidRDefault="00105BF3"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p>
    <w:p w14:paraId="66EE70D9" w14:textId="763C2D1A" w:rsidR="00105BF3" w:rsidRDefault="7188CC62" w:rsidP="64091DC6">
      <w:pPr>
        <w:tabs>
          <w:tab w:val="left" w:pos="709"/>
        </w:tabs>
        <w:autoSpaceDE w:val="0"/>
        <w:autoSpaceDN w:val="0"/>
        <w:adjustRightInd w:val="0"/>
        <w:spacing w:after="0"/>
        <w:ind w:right="142"/>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Todos los pagos se realizarán conforme al PAC del Instituto Colombiano de Bienestar Familiar.</w:t>
      </w:r>
    </w:p>
    <w:p w14:paraId="64AA1710" w14:textId="34F0165A" w:rsidR="00105BF3" w:rsidRDefault="00105BF3" w:rsidP="64091DC6">
      <w:pPr>
        <w:tabs>
          <w:tab w:val="left" w:pos="709"/>
        </w:tabs>
        <w:autoSpaceDE w:val="0"/>
        <w:autoSpaceDN w:val="0"/>
        <w:adjustRightInd w:val="0"/>
        <w:spacing w:after="0"/>
        <w:ind w:right="142"/>
        <w:jc w:val="both"/>
        <w:rPr>
          <w:rFonts w:ascii="Arial Narrow" w:eastAsia="Arial Narrow" w:hAnsi="Arial Narrow" w:cs="Arial Narrow"/>
          <w:snapToGrid w:val="0"/>
          <w:color w:val="000000" w:themeColor="text1"/>
          <w:lang w:val="es-CO"/>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80"/>
        <w:gridCol w:w="6809"/>
      </w:tblGrid>
      <w:tr w:rsidR="00EC2860" w:rsidRPr="00606C27" w14:paraId="7BC1B677" w14:textId="77777777">
        <w:trPr>
          <w:tblHeade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47D1F59A"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Documento</w:t>
            </w:r>
          </w:p>
        </w:tc>
        <w:tc>
          <w:tcPr>
            <w:tcW w:w="0" w:type="auto"/>
            <w:tcBorders>
              <w:top w:val="single" w:sz="6" w:space="0" w:color="auto"/>
              <w:left w:val="single" w:sz="6" w:space="0" w:color="auto"/>
              <w:bottom w:val="single" w:sz="6" w:space="0" w:color="auto"/>
              <w:right w:val="single" w:sz="6" w:space="0" w:color="auto"/>
            </w:tcBorders>
            <w:vAlign w:val="center"/>
            <w:hideMark/>
          </w:tcPr>
          <w:p w14:paraId="5CC7E5A4"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Descripción y Sustento Legal</w:t>
            </w:r>
          </w:p>
        </w:tc>
      </w:tr>
      <w:tr w:rsidR="00EC2860" w:rsidRPr="00606C27" w14:paraId="3D9D5CA6"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5181F707"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Factura Electrónica</w:t>
            </w:r>
          </w:p>
        </w:tc>
        <w:tc>
          <w:tcPr>
            <w:tcW w:w="0" w:type="auto"/>
            <w:tcBorders>
              <w:top w:val="single" w:sz="6" w:space="0" w:color="auto"/>
              <w:left w:val="single" w:sz="6" w:space="0" w:color="auto"/>
              <w:bottom w:val="single" w:sz="6" w:space="0" w:color="auto"/>
              <w:right w:val="single" w:sz="6" w:space="0" w:color="auto"/>
            </w:tcBorders>
            <w:vAlign w:val="center"/>
            <w:hideMark/>
          </w:tcPr>
          <w:p w14:paraId="01EEB4DE"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Debe estar correctamente elaborada y radicada para el inicio del término del pago.</w:t>
            </w:r>
          </w:p>
        </w:tc>
      </w:tr>
      <w:tr w:rsidR="00EC2860" w:rsidRPr="00606C27" w14:paraId="0321B1F2"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58F82865"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Actas de Entrega y Recibo</w:t>
            </w:r>
          </w:p>
        </w:tc>
        <w:tc>
          <w:tcPr>
            <w:tcW w:w="0" w:type="auto"/>
            <w:tcBorders>
              <w:top w:val="single" w:sz="6" w:space="0" w:color="auto"/>
              <w:left w:val="single" w:sz="6" w:space="0" w:color="auto"/>
              <w:bottom w:val="single" w:sz="6" w:space="0" w:color="auto"/>
              <w:right w:val="single" w:sz="6" w:space="0" w:color="auto"/>
            </w:tcBorders>
            <w:vAlign w:val="center"/>
            <w:hideMark/>
          </w:tcPr>
          <w:p w14:paraId="43327E3D"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Copia física o digital (escaneada) de las actas debidamente diligenciadas, sin tachaduras y firmadas por el responsable del punto autorizado.</w:t>
            </w:r>
          </w:p>
        </w:tc>
      </w:tr>
      <w:tr w:rsidR="00EC2860" w:rsidRPr="00606C27" w14:paraId="381EA5BD"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3EB444D7"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Certificación de Recibo a Satisfacción</w:t>
            </w:r>
          </w:p>
        </w:tc>
        <w:tc>
          <w:tcPr>
            <w:tcW w:w="0" w:type="auto"/>
            <w:tcBorders>
              <w:top w:val="single" w:sz="6" w:space="0" w:color="auto"/>
              <w:left w:val="single" w:sz="6" w:space="0" w:color="auto"/>
              <w:bottom w:val="single" w:sz="6" w:space="0" w:color="auto"/>
              <w:right w:val="single" w:sz="6" w:space="0" w:color="auto"/>
            </w:tcBorders>
            <w:vAlign w:val="center"/>
            <w:hideMark/>
          </w:tcPr>
          <w:p w14:paraId="24C1C13A"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Documento emitido por el supervisor del contrato que avala el suministro de los diferentes ítems.</w:t>
            </w:r>
          </w:p>
        </w:tc>
      </w:tr>
      <w:tr w:rsidR="00EC2860" w:rsidRPr="00606C27" w14:paraId="535A7545"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0AC90B12"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Certificación de Parafiscales y Seguridad Social</w:t>
            </w:r>
          </w:p>
        </w:tc>
        <w:tc>
          <w:tcPr>
            <w:tcW w:w="0" w:type="auto"/>
            <w:tcBorders>
              <w:top w:val="single" w:sz="6" w:space="0" w:color="auto"/>
              <w:left w:val="single" w:sz="6" w:space="0" w:color="auto"/>
              <w:bottom w:val="single" w:sz="6" w:space="0" w:color="auto"/>
              <w:right w:val="single" w:sz="6" w:space="0" w:color="auto"/>
            </w:tcBorders>
            <w:vAlign w:val="center"/>
            <w:hideMark/>
          </w:tcPr>
          <w:p w14:paraId="5DBA68FC"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Certificación expedida por el revisor fiscal o representante legal, según corresponda, sobre el cumplimiento de aportes (Art. 50 Ley 789 de 2002 y Art. 23 Ley 1150 de 2007).</w:t>
            </w:r>
          </w:p>
        </w:tc>
      </w:tr>
      <w:tr w:rsidR="00EC2860" w:rsidRPr="00606C27" w14:paraId="05F1F986"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5051BD38"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Soportes de Obligaciones Contractuales</w:t>
            </w:r>
          </w:p>
        </w:tc>
        <w:tc>
          <w:tcPr>
            <w:tcW w:w="0" w:type="auto"/>
            <w:tcBorders>
              <w:top w:val="single" w:sz="6" w:space="0" w:color="auto"/>
              <w:left w:val="single" w:sz="6" w:space="0" w:color="auto"/>
              <w:bottom w:val="single" w:sz="6" w:space="0" w:color="auto"/>
              <w:right w:val="single" w:sz="6" w:space="0" w:color="auto"/>
            </w:tcBorders>
            <w:vAlign w:val="center"/>
            <w:hideMark/>
          </w:tcPr>
          <w:p w14:paraId="6AD4EF6C" w14:textId="77777777" w:rsidR="00EC2860" w:rsidRPr="00606C27" w:rsidRDefault="00EC2860">
            <w:pPr>
              <w:spacing w:after="0" w:line="240" w:lineRule="auto"/>
              <w:rPr>
                <w:rFonts w:ascii="Arial Narrow" w:hAnsi="Arial Narrow" w:cs="Arial"/>
                <w:snapToGrid w:val="0"/>
                <w:lang w:val="es-CO"/>
              </w:rPr>
            </w:pPr>
            <w:r w:rsidRPr="00606C27">
              <w:rPr>
                <w:rFonts w:ascii="Arial Narrow" w:hAnsi="Arial Narrow" w:cs="Arial"/>
                <w:snapToGrid w:val="0"/>
                <w:lang w:val="es-CO"/>
              </w:rPr>
              <w:t>Documentación que demuestre el cumplimiento de la totalidad de las obligaciones pactadas.</w:t>
            </w:r>
          </w:p>
        </w:tc>
      </w:tr>
    </w:tbl>
    <w:p w14:paraId="53A089FE" w14:textId="77777777" w:rsidR="00CC0E88" w:rsidRPr="00CC0E88" w:rsidRDefault="00CC0E88" w:rsidP="00CC0E88">
      <w:pPr>
        <w:tabs>
          <w:tab w:val="left" w:pos="709"/>
        </w:tabs>
        <w:autoSpaceDE w:val="0"/>
        <w:autoSpaceDN w:val="0"/>
        <w:adjustRightInd w:val="0"/>
        <w:spacing w:after="0"/>
        <w:ind w:right="142"/>
        <w:jc w:val="both"/>
        <w:rPr>
          <w:rFonts w:ascii="Arial Narrow" w:hAnsi="Arial Narrow" w:cs="Arial"/>
          <w:snapToGrid w:val="0"/>
          <w:lang w:val="es-CO"/>
        </w:rPr>
      </w:pPr>
    </w:p>
    <w:p w14:paraId="4CBF2AC8" w14:textId="77777777" w:rsidR="00CC0E88" w:rsidRPr="00CC0E88" w:rsidRDefault="00CC0E88" w:rsidP="00CC0E88">
      <w:pPr>
        <w:tabs>
          <w:tab w:val="left" w:pos="709"/>
        </w:tabs>
        <w:autoSpaceDE w:val="0"/>
        <w:autoSpaceDN w:val="0"/>
        <w:adjustRightInd w:val="0"/>
        <w:spacing w:after="0" w:line="240" w:lineRule="auto"/>
        <w:ind w:right="142"/>
        <w:jc w:val="both"/>
        <w:rPr>
          <w:rFonts w:ascii="Arial Narrow" w:hAnsi="Arial Narrow" w:cs="Arial"/>
          <w:snapToGrid w:val="0"/>
          <w:lang w:val="es-CO"/>
        </w:rPr>
      </w:pPr>
      <w:r w:rsidRPr="00CC0E88">
        <w:rPr>
          <w:rFonts w:ascii="Arial Narrow" w:hAnsi="Arial Narrow" w:cs="Arial"/>
          <w:snapToGrid w:val="0"/>
          <w:lang w:val="es-CO"/>
        </w:rPr>
        <w:t>Los pagos pago se realizarán dentro de los treinta (30) días hábiles siguientes a la radicación de la factura y la certificación de cumplimiento, previa aprobación del PAC (Programa Anual Mensualizado de Caja).</w:t>
      </w:r>
    </w:p>
    <w:p w14:paraId="5CD9267A" w14:textId="77777777" w:rsidR="00CC0E88" w:rsidRPr="00CC0E88" w:rsidRDefault="00CC0E88" w:rsidP="00CC0E88">
      <w:pPr>
        <w:tabs>
          <w:tab w:val="left" w:pos="709"/>
        </w:tabs>
        <w:autoSpaceDE w:val="0"/>
        <w:autoSpaceDN w:val="0"/>
        <w:adjustRightInd w:val="0"/>
        <w:spacing w:after="0" w:line="240" w:lineRule="auto"/>
        <w:ind w:right="142"/>
        <w:jc w:val="both"/>
        <w:rPr>
          <w:rFonts w:ascii="Arial Narrow" w:hAnsi="Arial Narrow" w:cs="Arial"/>
          <w:snapToGrid w:val="0"/>
          <w:lang w:val="es-CO"/>
        </w:rPr>
      </w:pPr>
    </w:p>
    <w:p w14:paraId="11A5FEC6" w14:textId="77777777" w:rsidR="00CC0E88" w:rsidRPr="00CC0E88" w:rsidRDefault="00CC0E88" w:rsidP="00CC0E88">
      <w:pPr>
        <w:tabs>
          <w:tab w:val="left" w:pos="709"/>
        </w:tabs>
        <w:autoSpaceDE w:val="0"/>
        <w:autoSpaceDN w:val="0"/>
        <w:adjustRightInd w:val="0"/>
        <w:spacing w:after="0" w:line="240" w:lineRule="auto"/>
        <w:ind w:right="142"/>
        <w:jc w:val="both"/>
        <w:rPr>
          <w:rFonts w:ascii="Arial Narrow" w:hAnsi="Arial Narrow" w:cs="Arial"/>
          <w:snapToGrid w:val="0"/>
          <w:lang w:val="es-CO"/>
        </w:rPr>
      </w:pPr>
      <w:r w:rsidRPr="00CC0E88">
        <w:rPr>
          <w:rFonts w:ascii="Arial Narrow" w:hAnsi="Arial Narrow" w:cs="Arial"/>
          <w:snapToGrid w:val="0"/>
          <w:lang w:val="es-CO"/>
        </w:rPr>
        <w:t>Si la(s) factura(s) no ha(n) sido correctamente elaborada(s), o no se acompañan los documentos requeridos para el pago, el término para este solo empezará a contarse desde la fecha en que se presenten debidamente corregidas, o desde que se haya aportado el último de los documentos solicitados. Las demoras que se presenten por estos conceptos serán de responsabilidad del contratista y no tendrá por ello, derecho al pago de intereses o compensación de ninguna naturaleza.</w:t>
      </w:r>
    </w:p>
    <w:p w14:paraId="282BAD59" w14:textId="77777777" w:rsidR="00CC0E88" w:rsidRPr="00CC0E88" w:rsidRDefault="00CC0E88" w:rsidP="00CC0E88">
      <w:pPr>
        <w:tabs>
          <w:tab w:val="left" w:pos="709"/>
        </w:tabs>
        <w:autoSpaceDE w:val="0"/>
        <w:autoSpaceDN w:val="0"/>
        <w:adjustRightInd w:val="0"/>
        <w:spacing w:after="0" w:line="240" w:lineRule="auto"/>
        <w:ind w:right="142"/>
        <w:jc w:val="both"/>
        <w:rPr>
          <w:rFonts w:ascii="Arial Narrow" w:hAnsi="Arial Narrow" w:cs="Arial"/>
          <w:snapToGrid w:val="0"/>
          <w:lang w:val="es-CO"/>
        </w:rPr>
      </w:pPr>
    </w:p>
    <w:p w14:paraId="2EA60ABF" w14:textId="77777777" w:rsidR="00CC0E88" w:rsidRPr="00CC0E88" w:rsidRDefault="00CC0E88" w:rsidP="00CC0E88">
      <w:pPr>
        <w:tabs>
          <w:tab w:val="left" w:pos="709"/>
        </w:tabs>
        <w:autoSpaceDE w:val="0"/>
        <w:autoSpaceDN w:val="0"/>
        <w:adjustRightInd w:val="0"/>
        <w:spacing w:after="0" w:line="240" w:lineRule="auto"/>
        <w:ind w:right="142"/>
        <w:jc w:val="both"/>
        <w:rPr>
          <w:rFonts w:ascii="Arial Narrow" w:hAnsi="Arial Narrow" w:cs="Arial"/>
          <w:snapToGrid w:val="0"/>
          <w:lang w:val="es-CO"/>
        </w:rPr>
      </w:pPr>
      <w:r w:rsidRPr="00CC0E88">
        <w:rPr>
          <w:rFonts w:ascii="Arial Narrow" w:hAnsi="Arial Narrow" w:cs="Arial"/>
          <w:snapToGrid w:val="0"/>
          <w:lang w:val="es-CO"/>
        </w:rPr>
        <w:t>En caso de que el proveedor se encuentra obligado a facturar electrónicamente deberá aportar factura electrónica de acuerdo con lo establecido por la DIAN, el cual será un requisito para el pago del respectivo contrato. Todas las facturas electrónicas para su reconocimiento tributario deberán ser validadas previo a su expedición, por la Dirección de Impuestos y Aduanas Nacionales (DIAN) o por un proveedor autorizado por esta. La factura electrónica solo se entenderá expedida cuando sea validada por el proveedor autorizado.</w:t>
      </w:r>
    </w:p>
    <w:p w14:paraId="32F70BF1" w14:textId="77777777" w:rsidR="00CC0E88" w:rsidRPr="00CC0E88" w:rsidRDefault="00CC0E88" w:rsidP="00CC0E88">
      <w:pPr>
        <w:tabs>
          <w:tab w:val="left" w:pos="709"/>
        </w:tabs>
        <w:autoSpaceDE w:val="0"/>
        <w:autoSpaceDN w:val="0"/>
        <w:adjustRightInd w:val="0"/>
        <w:spacing w:after="0" w:line="240" w:lineRule="auto"/>
        <w:ind w:right="142"/>
        <w:jc w:val="both"/>
        <w:rPr>
          <w:rFonts w:ascii="Arial Narrow" w:hAnsi="Arial Narrow" w:cs="Arial"/>
          <w:snapToGrid w:val="0"/>
          <w:lang w:val="es-CO"/>
        </w:rPr>
      </w:pPr>
    </w:p>
    <w:p w14:paraId="4A91EC20" w14:textId="11F1C249" w:rsidR="00CC0E88" w:rsidRPr="00CC0E88" w:rsidRDefault="00CC0E88" w:rsidP="00CC0E88">
      <w:pPr>
        <w:tabs>
          <w:tab w:val="left" w:pos="709"/>
        </w:tabs>
        <w:autoSpaceDE w:val="0"/>
        <w:autoSpaceDN w:val="0"/>
        <w:adjustRightInd w:val="0"/>
        <w:spacing w:after="0" w:line="240" w:lineRule="auto"/>
        <w:ind w:right="142"/>
        <w:jc w:val="both"/>
        <w:rPr>
          <w:rFonts w:ascii="Arial Narrow" w:hAnsi="Arial Narrow" w:cs="Arial"/>
          <w:snapToGrid w:val="0"/>
          <w:lang w:val="es-CO"/>
        </w:rPr>
      </w:pPr>
      <w:r w:rsidRPr="00CC0E88">
        <w:rPr>
          <w:rFonts w:ascii="Arial Narrow" w:hAnsi="Arial Narrow" w:cs="Arial"/>
          <w:snapToGrid w:val="0"/>
          <w:lang w:val="es-CO"/>
        </w:rPr>
        <w:t>En el evento en que el contratista radique la documentación dentro de los 15 últimos días calendario del mes de diciembre del 202</w:t>
      </w:r>
      <w:r w:rsidR="00CC6EBC">
        <w:rPr>
          <w:rFonts w:ascii="Arial Narrow" w:hAnsi="Arial Narrow" w:cs="Arial"/>
          <w:snapToGrid w:val="0"/>
          <w:lang w:val="es-CO"/>
        </w:rPr>
        <w:t>6</w:t>
      </w:r>
      <w:r w:rsidRPr="00CC0E88">
        <w:rPr>
          <w:rFonts w:ascii="Arial Narrow" w:hAnsi="Arial Narrow" w:cs="Arial"/>
          <w:snapToGrid w:val="0"/>
          <w:lang w:val="es-CO"/>
        </w:rPr>
        <w:t>, es decir, por fuera del cronograma de pagos para cierre de la vigencia fiscal, la obligación quedará sujeta a la asignación de recursos por parte de la entidad estatal, constituyéndose dicha obligación como cuenta por pagar y generando que el desembolso se realice dentro del primer trimestre del año 2026.</w:t>
      </w:r>
    </w:p>
    <w:p w14:paraId="5B1C5DB7" w14:textId="77777777" w:rsidR="00CC0E88" w:rsidRPr="00494793" w:rsidRDefault="00CC0E88" w:rsidP="00CC0E88">
      <w:pPr>
        <w:tabs>
          <w:tab w:val="left" w:pos="709"/>
        </w:tabs>
        <w:autoSpaceDE w:val="0"/>
        <w:autoSpaceDN w:val="0"/>
        <w:adjustRightInd w:val="0"/>
        <w:spacing w:after="0" w:line="240" w:lineRule="auto"/>
        <w:ind w:right="142"/>
        <w:jc w:val="both"/>
        <w:rPr>
          <w:rFonts w:ascii="Arial Narrow" w:hAnsi="Arial Narrow" w:cs="Arial"/>
          <w:snapToGrid w:val="0"/>
          <w:lang w:val="es-CO"/>
        </w:rPr>
      </w:pPr>
    </w:p>
    <w:p w14:paraId="6A442A5E" w14:textId="77777777" w:rsidR="00CC0E88" w:rsidRPr="00494793" w:rsidRDefault="00CC0E88" w:rsidP="00CC0E88">
      <w:pPr>
        <w:tabs>
          <w:tab w:val="left" w:pos="709"/>
        </w:tabs>
        <w:autoSpaceDE w:val="0"/>
        <w:autoSpaceDN w:val="0"/>
        <w:adjustRightInd w:val="0"/>
        <w:spacing w:after="0" w:line="240" w:lineRule="auto"/>
        <w:ind w:right="142"/>
        <w:jc w:val="both"/>
        <w:rPr>
          <w:rFonts w:ascii="Arial Narrow" w:hAnsi="Arial Narrow" w:cs="Arial"/>
          <w:snapToGrid w:val="0"/>
          <w:lang w:val="es-CO"/>
        </w:rPr>
      </w:pPr>
      <w:r w:rsidRPr="00494793">
        <w:rPr>
          <w:rFonts w:ascii="Arial Narrow" w:hAnsi="Arial Narrow" w:cs="Arial"/>
          <w:snapToGrid w:val="0"/>
          <w:lang w:val="es-CO"/>
        </w:rPr>
        <w:t>Todos los pagos se realizarán conforme al PAC del Instituto Colombiano de Bienestar Familiar.</w:t>
      </w:r>
    </w:p>
    <w:p w14:paraId="705B6335" w14:textId="77777777" w:rsidR="00EB47A4" w:rsidRPr="00494793" w:rsidRDefault="00EB47A4" w:rsidP="00EB47A4">
      <w:pPr>
        <w:autoSpaceDE w:val="0"/>
        <w:autoSpaceDN w:val="0"/>
        <w:spacing w:after="0" w:line="240" w:lineRule="auto"/>
        <w:jc w:val="both"/>
        <w:rPr>
          <w:rFonts w:ascii="Arial Narrow" w:hAnsi="Arial Narrow" w:cs="Arial"/>
          <w:snapToGrid w:val="0"/>
          <w:lang w:val="es-CO"/>
        </w:rPr>
      </w:pPr>
    </w:p>
    <w:p w14:paraId="307FDC82" w14:textId="77777777" w:rsidR="008D5F1F" w:rsidRPr="00494793" w:rsidRDefault="008D5F1F" w:rsidP="003A44B5">
      <w:pPr>
        <w:pStyle w:val="TableParagraph"/>
        <w:jc w:val="both"/>
        <w:rPr>
          <w:rFonts w:ascii="Arial Narrow" w:hAnsi="Arial Narrow"/>
        </w:rPr>
      </w:pPr>
    </w:p>
    <w:p w14:paraId="343B2F15" w14:textId="77777777" w:rsidR="008D5F1F" w:rsidRPr="00494793" w:rsidRDefault="008D5F1F" w:rsidP="003A44B5">
      <w:pPr>
        <w:pStyle w:val="Heading1"/>
        <w:tabs>
          <w:tab w:val="left" w:pos="-142"/>
          <w:tab w:val="left" w:pos="0"/>
          <w:tab w:val="left" w:pos="33"/>
          <w:tab w:val="left" w:pos="284"/>
        </w:tabs>
        <w:overflowPunct w:val="0"/>
        <w:autoSpaceDE w:val="0"/>
        <w:autoSpaceDN w:val="0"/>
        <w:adjustRightInd w:val="0"/>
        <w:spacing w:before="0" w:after="0" w:line="240" w:lineRule="auto"/>
        <w:contextualSpacing/>
        <w:jc w:val="both"/>
        <w:textAlignment w:val="baseline"/>
        <w:rPr>
          <w:rFonts w:ascii="Arial Narrow" w:hAnsi="Arial Narrow" w:cs="Arial"/>
          <w:sz w:val="22"/>
          <w:szCs w:val="22"/>
        </w:rPr>
      </w:pPr>
      <w:r w:rsidRPr="00494793">
        <w:rPr>
          <w:rFonts w:ascii="Arial Narrow" w:hAnsi="Arial Narrow" w:cs="Arial"/>
          <w:sz w:val="22"/>
          <w:szCs w:val="22"/>
        </w:rPr>
        <w:t>4.4. LUGAR DE EJECUCIÓN DEL CONTRATO</w:t>
      </w:r>
      <w:bookmarkEnd w:id="21"/>
    </w:p>
    <w:p w14:paraId="5D8A19E2" w14:textId="77777777" w:rsidR="008D5F1F" w:rsidRPr="00494793" w:rsidRDefault="008D5F1F" w:rsidP="003A44B5">
      <w:pPr>
        <w:spacing w:after="0" w:line="240" w:lineRule="auto"/>
        <w:jc w:val="both"/>
        <w:rPr>
          <w:rFonts w:ascii="Arial Narrow" w:hAnsi="Arial Narrow" w:cs="Arial"/>
          <w:lang w:eastAsia="es-CO"/>
        </w:rPr>
      </w:pPr>
    </w:p>
    <w:p w14:paraId="43E81464" w14:textId="06A56D59" w:rsidR="00494793" w:rsidRDefault="7C964F3C" w:rsidP="64091DC6">
      <w:pPr>
        <w:autoSpaceDE w:val="0"/>
        <w:autoSpaceDN w:val="0"/>
        <w:spacing w:after="0" w:line="240" w:lineRule="auto"/>
        <w:ind w:right="34"/>
        <w:contextualSpacing/>
        <w:jc w:val="both"/>
        <w:rPr>
          <w:rFonts w:ascii="Arial Narrow" w:hAnsi="Arial Narrow" w:cs="Arial"/>
          <w:snapToGrid w:val="0"/>
          <w:lang w:val="es-CO"/>
        </w:rPr>
      </w:pPr>
      <w:r w:rsidRPr="00C95CE7">
        <w:rPr>
          <w:rFonts w:ascii="Arial Narrow" w:hAnsi="Arial Narrow" w:cs="Arial"/>
          <w:snapToGrid w:val="0"/>
          <w:lang w:val="es-CO"/>
        </w:rPr>
        <w:t xml:space="preserve">El domicilio contractual será la ciudad de </w:t>
      </w:r>
      <w:proofErr w:type="spellStart"/>
      <w:r w:rsidRPr="00F020D1">
        <w:rPr>
          <w:rFonts w:ascii="Arial Narrow" w:hAnsi="Arial Narrow" w:cs="Arial"/>
          <w:snapToGrid w:val="0"/>
          <w:color w:val="EE0000"/>
          <w:lang w:val="es-CO"/>
        </w:rPr>
        <w:t>xxxxxxxxxxxxx</w:t>
      </w:r>
      <w:proofErr w:type="spellEnd"/>
      <w:r w:rsidRPr="00C95CE7">
        <w:rPr>
          <w:rFonts w:ascii="Arial Narrow" w:hAnsi="Arial Narrow" w:cs="Arial"/>
          <w:snapToGrid w:val="0"/>
          <w:lang w:val="es-CO"/>
        </w:rPr>
        <w:t xml:space="preserve">, y el lugar de ejecución del objeto contractual será en los municipios y puntos de atención del Departamento de </w:t>
      </w:r>
      <w:proofErr w:type="spellStart"/>
      <w:r w:rsidRPr="00F020D1">
        <w:rPr>
          <w:rFonts w:ascii="Arial Narrow" w:hAnsi="Arial Narrow" w:cs="Arial"/>
          <w:snapToGrid w:val="0"/>
          <w:color w:val="EE0000"/>
          <w:lang w:val="es-CO"/>
        </w:rPr>
        <w:t>xxxxxxxx</w:t>
      </w:r>
      <w:proofErr w:type="spellEnd"/>
      <w:r w:rsidRPr="00F020D1">
        <w:rPr>
          <w:rFonts w:ascii="Arial Narrow" w:hAnsi="Arial Narrow" w:cs="Arial"/>
          <w:snapToGrid w:val="0"/>
          <w:color w:val="EE0000"/>
          <w:lang w:val="es-CO"/>
        </w:rPr>
        <w:t xml:space="preserve">, </w:t>
      </w:r>
      <w:r w:rsidRPr="00C95CE7">
        <w:rPr>
          <w:rFonts w:ascii="Arial Narrow" w:hAnsi="Arial Narrow" w:cs="Arial"/>
          <w:snapToGrid w:val="0"/>
          <w:lang w:val="es-CO"/>
        </w:rPr>
        <w:t>conforme a la relación de puntos de entrega establecida por la Regional.</w:t>
      </w:r>
    </w:p>
    <w:p w14:paraId="7BC042F9" w14:textId="77777777" w:rsidR="00C95CE7" w:rsidRPr="007009BF" w:rsidRDefault="00C95CE7" w:rsidP="000A1664">
      <w:pPr>
        <w:autoSpaceDE w:val="0"/>
        <w:autoSpaceDN w:val="0"/>
        <w:spacing w:after="0" w:line="240" w:lineRule="auto"/>
        <w:ind w:right="34"/>
        <w:contextualSpacing/>
        <w:jc w:val="both"/>
        <w:rPr>
          <w:rFonts w:ascii="Arial Narrow" w:hAnsi="Arial Narrow" w:cs="Arial"/>
        </w:rPr>
      </w:pPr>
    </w:p>
    <w:p w14:paraId="60DDEDB4" w14:textId="01026A67" w:rsidR="008D5F1F" w:rsidRPr="007009BF" w:rsidRDefault="008D5F1F" w:rsidP="000A1664">
      <w:pPr>
        <w:autoSpaceDE w:val="0"/>
        <w:autoSpaceDN w:val="0"/>
        <w:spacing w:after="0" w:line="240" w:lineRule="auto"/>
        <w:ind w:right="34"/>
        <w:contextualSpacing/>
        <w:jc w:val="both"/>
        <w:rPr>
          <w:rFonts w:ascii="Arial Narrow" w:hAnsi="Arial Narrow" w:cs="Arial"/>
          <w:b/>
          <w:iCs/>
          <w:lang w:val="es-CO"/>
        </w:rPr>
      </w:pPr>
      <w:r w:rsidRPr="007009BF">
        <w:rPr>
          <w:rFonts w:ascii="Arial Narrow" w:hAnsi="Arial Narrow" w:cs="Arial"/>
          <w:b/>
          <w:iCs/>
          <w:lang w:val="es-CO"/>
        </w:rPr>
        <w:t xml:space="preserve">4.5. OBLIGACIONES </w:t>
      </w:r>
    </w:p>
    <w:p w14:paraId="3CF50F26" w14:textId="77777777" w:rsidR="008D5F1F" w:rsidRPr="00694B0D" w:rsidRDefault="008D5F1F" w:rsidP="000A1664">
      <w:pPr>
        <w:autoSpaceDE w:val="0"/>
        <w:autoSpaceDN w:val="0"/>
        <w:spacing w:after="0" w:line="240" w:lineRule="auto"/>
        <w:ind w:right="34"/>
        <w:contextualSpacing/>
        <w:jc w:val="both"/>
        <w:rPr>
          <w:rFonts w:ascii="Arial Narrow" w:eastAsia="Times New Roman" w:hAnsi="Arial Narrow" w:cs="Arial"/>
          <w:lang w:val="es-CO" w:eastAsia="es-ES"/>
        </w:rPr>
      </w:pPr>
    </w:p>
    <w:p w14:paraId="2052E8D8" w14:textId="54A5ABE7" w:rsidR="008D5F1F" w:rsidRPr="00694B0D" w:rsidRDefault="008D5F1F" w:rsidP="000A1664">
      <w:pPr>
        <w:autoSpaceDE w:val="0"/>
        <w:autoSpaceDN w:val="0"/>
        <w:spacing w:after="0" w:line="240" w:lineRule="auto"/>
        <w:ind w:right="34"/>
        <w:contextualSpacing/>
        <w:jc w:val="both"/>
        <w:rPr>
          <w:rFonts w:ascii="Arial Narrow" w:eastAsia="Times New Roman" w:hAnsi="Arial Narrow" w:cs="Arial"/>
          <w:b/>
          <w:bCs/>
          <w:lang w:val="es-CO" w:eastAsia="es-ES"/>
        </w:rPr>
      </w:pPr>
      <w:r w:rsidRPr="00694B0D">
        <w:rPr>
          <w:rFonts w:ascii="Arial Narrow" w:eastAsia="Times New Roman" w:hAnsi="Arial Narrow" w:cs="Arial"/>
          <w:b/>
          <w:bCs/>
          <w:lang w:val="es-CO" w:eastAsia="es-ES"/>
        </w:rPr>
        <w:t>4.5.1. OBLIGACIONES GENERALES DEL CONTRATISTA.</w:t>
      </w:r>
    </w:p>
    <w:p w14:paraId="27BB5740" w14:textId="77777777" w:rsidR="008D5F1F" w:rsidRPr="00694B0D" w:rsidRDefault="008D5F1F" w:rsidP="000A1664">
      <w:pPr>
        <w:tabs>
          <w:tab w:val="left" w:pos="-142"/>
          <w:tab w:val="left" w:pos="33"/>
        </w:tabs>
        <w:spacing w:after="0" w:line="240" w:lineRule="auto"/>
        <w:jc w:val="both"/>
        <w:rPr>
          <w:rFonts w:ascii="Arial Narrow" w:eastAsia="Times New Roman" w:hAnsi="Arial Narrow" w:cs="Arial"/>
          <w:lang w:val="es-CO" w:eastAsia="es-ES"/>
        </w:rPr>
      </w:pPr>
    </w:p>
    <w:p w14:paraId="3FE775A0" w14:textId="77777777"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Cumplir con el objeto del contrato, así como con los requerimientos técnicos contenidos en el estudio previo, Anexo ficha de condiciones técnicas esenciales para la prestación del servicio y entrega del bien (</w:t>
      </w:r>
      <w:proofErr w:type="spellStart"/>
      <w:r w:rsidRPr="005F4817">
        <w:rPr>
          <w:rFonts w:ascii="Arial Narrow" w:hAnsi="Arial Narrow" w:cs="Arial"/>
          <w:sz w:val="22"/>
          <w:szCs w:val="22"/>
          <w:lang w:val="es-MX"/>
        </w:rPr>
        <w:t>FCT</w:t>
      </w:r>
      <w:proofErr w:type="spellEnd"/>
      <w:r w:rsidRPr="005F4817">
        <w:rPr>
          <w:rFonts w:ascii="Arial Narrow" w:hAnsi="Arial Narrow" w:cs="Arial"/>
          <w:sz w:val="22"/>
          <w:szCs w:val="22"/>
          <w:lang w:val="es-MX"/>
        </w:rPr>
        <w:t>), pliego de condiciones, contrato y propuesta, con plena autonomía técnica y administrativa y bajo su propia responsabilidad. Por lo tanto, no existe ni existirá ningún tipo de subordinación, ni vínculo laboral alguno del CONTRATISTA con el ICBF.</w:t>
      </w:r>
    </w:p>
    <w:p w14:paraId="2D984B26" w14:textId="77777777"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Constituir y allegar al ICBF, las garantías requeridas dentro de los tres (3) días hábiles siguientes a la suscripción del contrato.</w:t>
      </w:r>
    </w:p>
    <w:p w14:paraId="4687CA58" w14:textId="77777777" w:rsidR="005F4817" w:rsidRPr="005F4817" w:rsidRDefault="005F4817" w:rsidP="005856E0">
      <w:pPr>
        <w:pStyle w:val="ListParagraph"/>
        <w:tabs>
          <w:tab w:val="left" w:pos="-142"/>
          <w:tab w:val="left" w:pos="33"/>
        </w:tabs>
        <w:ind w:left="993" w:hanging="567"/>
        <w:contextualSpacing/>
        <w:jc w:val="both"/>
        <w:rPr>
          <w:rFonts w:ascii="Arial Narrow" w:hAnsi="Arial Narrow" w:cs="Arial"/>
          <w:sz w:val="22"/>
          <w:szCs w:val="22"/>
          <w:lang w:val="es-MX"/>
        </w:rPr>
      </w:pPr>
    </w:p>
    <w:p w14:paraId="626A6E21" w14:textId="2F0636E5"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Participar y apoyar en todas las reuniones a las que se le convoque, relacionadas con la ejecución del contrato.</w:t>
      </w:r>
    </w:p>
    <w:p w14:paraId="280FD1DD" w14:textId="77777777" w:rsidR="005F4817" w:rsidRPr="005F4817" w:rsidRDefault="005F4817" w:rsidP="005856E0">
      <w:pPr>
        <w:pStyle w:val="ListParagraph"/>
        <w:tabs>
          <w:tab w:val="left" w:pos="-142"/>
          <w:tab w:val="left" w:pos="33"/>
        </w:tabs>
        <w:ind w:left="993" w:hanging="567"/>
        <w:contextualSpacing/>
        <w:jc w:val="both"/>
        <w:rPr>
          <w:rFonts w:ascii="Arial Narrow" w:hAnsi="Arial Narrow" w:cs="Arial"/>
          <w:sz w:val="22"/>
          <w:szCs w:val="22"/>
          <w:lang w:val="es-MX"/>
        </w:rPr>
      </w:pPr>
    </w:p>
    <w:p w14:paraId="01F2D804" w14:textId="1C74BD6B"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Disponer de los medios necesarios para el mantenimiento, cuidado y custodia de la documentación objeto del presente contrato.</w:t>
      </w:r>
    </w:p>
    <w:p w14:paraId="5C55C4ED" w14:textId="77777777" w:rsidR="005F4817" w:rsidRPr="005F4817" w:rsidRDefault="005F4817" w:rsidP="005856E0">
      <w:pPr>
        <w:pStyle w:val="ListParagraph"/>
        <w:tabs>
          <w:tab w:val="left" w:pos="-142"/>
          <w:tab w:val="left" w:pos="33"/>
        </w:tabs>
        <w:ind w:left="993" w:hanging="567"/>
        <w:contextualSpacing/>
        <w:jc w:val="both"/>
        <w:rPr>
          <w:rFonts w:ascii="Arial Narrow" w:hAnsi="Arial Narrow" w:cs="Arial"/>
          <w:sz w:val="22"/>
          <w:szCs w:val="22"/>
          <w:lang w:val="es-MX"/>
        </w:rPr>
      </w:pPr>
    </w:p>
    <w:p w14:paraId="6170B022" w14:textId="77777777"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Atender los requerimientos, instrucciones y/o recomendaciones que durante el desarrollo del Contrato le imparta el ICBF, a través del supervisor, para una correcta ejecución y cumplimiento de sus obligaciones.</w:t>
      </w:r>
    </w:p>
    <w:p w14:paraId="3B21F8BF" w14:textId="77777777" w:rsidR="005F4817" w:rsidRPr="005F4817" w:rsidRDefault="005F4817" w:rsidP="005856E0">
      <w:pPr>
        <w:pStyle w:val="ListParagraph"/>
        <w:tabs>
          <w:tab w:val="left" w:pos="-142"/>
          <w:tab w:val="left" w:pos="33"/>
        </w:tabs>
        <w:ind w:left="993" w:hanging="567"/>
        <w:contextualSpacing/>
        <w:jc w:val="both"/>
        <w:rPr>
          <w:rFonts w:ascii="Arial Narrow" w:hAnsi="Arial Narrow" w:cs="Arial"/>
          <w:sz w:val="22"/>
          <w:szCs w:val="22"/>
          <w:lang w:val="es-MX"/>
        </w:rPr>
      </w:pPr>
    </w:p>
    <w:p w14:paraId="21507C8C" w14:textId="77777777"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Asumir un buen trato para con los demás colaboradores internos y externos de la entidad y actuar con responsabilidad, eficiencia y transparencia.</w:t>
      </w:r>
    </w:p>
    <w:p w14:paraId="27C6D370" w14:textId="77777777" w:rsidR="005F4817" w:rsidRPr="005F4817" w:rsidRDefault="005F4817" w:rsidP="005856E0">
      <w:pPr>
        <w:pStyle w:val="ListParagraph"/>
        <w:tabs>
          <w:tab w:val="left" w:pos="-142"/>
          <w:tab w:val="left" w:pos="33"/>
        </w:tabs>
        <w:ind w:left="993" w:hanging="567"/>
        <w:contextualSpacing/>
        <w:jc w:val="both"/>
        <w:rPr>
          <w:rFonts w:ascii="Arial Narrow" w:hAnsi="Arial Narrow" w:cs="Arial"/>
          <w:sz w:val="22"/>
          <w:szCs w:val="22"/>
          <w:lang w:val="es-MX"/>
        </w:rPr>
      </w:pPr>
    </w:p>
    <w:p w14:paraId="11AA3B98" w14:textId="77777777"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Realizar entrega al ICBF, una vez finalizado la ejecución del contrato los documentos que en desarrollo del contrato se hayan producido, e igualmente todos los archivos que se hayan generado en cumplimiento de sus obligaciones.</w:t>
      </w:r>
    </w:p>
    <w:p w14:paraId="4ABCE9C5" w14:textId="77777777" w:rsidR="005F4817" w:rsidRPr="005F4817" w:rsidRDefault="005F4817" w:rsidP="005856E0">
      <w:pPr>
        <w:pStyle w:val="ListParagraph"/>
        <w:tabs>
          <w:tab w:val="left" w:pos="-142"/>
          <w:tab w:val="left" w:pos="33"/>
        </w:tabs>
        <w:ind w:left="993" w:hanging="567"/>
        <w:contextualSpacing/>
        <w:jc w:val="both"/>
        <w:rPr>
          <w:rFonts w:ascii="Arial Narrow" w:hAnsi="Arial Narrow" w:cs="Arial"/>
          <w:sz w:val="22"/>
          <w:szCs w:val="22"/>
          <w:lang w:val="es-MX"/>
        </w:rPr>
      </w:pPr>
    </w:p>
    <w:p w14:paraId="4C610335" w14:textId="77777777"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Utilizar la imagen de la entidad de acuerdo con los lineamientos establecidos por ésta. Salvo autorización expresa y escrita de las partes, no se podrá utilizar el nombre, emblema o sello oficial de la otra parte para fines publicitarios o de cualquier otra índole.</w:t>
      </w:r>
    </w:p>
    <w:p w14:paraId="40C4DD86" w14:textId="77777777" w:rsidR="005F4817" w:rsidRPr="005F4817" w:rsidRDefault="005F4817" w:rsidP="005856E0">
      <w:pPr>
        <w:pStyle w:val="ListParagraph"/>
        <w:tabs>
          <w:tab w:val="left" w:pos="-142"/>
          <w:tab w:val="left" w:pos="33"/>
        </w:tabs>
        <w:ind w:left="993" w:hanging="567"/>
        <w:contextualSpacing/>
        <w:jc w:val="both"/>
        <w:rPr>
          <w:rFonts w:ascii="Arial Narrow" w:hAnsi="Arial Narrow" w:cs="Arial"/>
          <w:sz w:val="22"/>
          <w:szCs w:val="22"/>
          <w:lang w:val="es-MX"/>
        </w:rPr>
      </w:pPr>
    </w:p>
    <w:p w14:paraId="5B732C47" w14:textId="77777777"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Cumplir con las disposiciones establecidas en el capítulo “Buenas Prácticas en la Gestión Contractual” de Manual de Contratación vigente.</w:t>
      </w:r>
    </w:p>
    <w:p w14:paraId="6C768E62" w14:textId="77777777" w:rsidR="005F4817" w:rsidRPr="005F4817" w:rsidRDefault="005F4817" w:rsidP="005856E0">
      <w:pPr>
        <w:pStyle w:val="ListParagraph"/>
        <w:tabs>
          <w:tab w:val="left" w:pos="-142"/>
          <w:tab w:val="left" w:pos="33"/>
        </w:tabs>
        <w:ind w:left="993" w:hanging="567"/>
        <w:contextualSpacing/>
        <w:jc w:val="both"/>
        <w:rPr>
          <w:rFonts w:ascii="Arial Narrow" w:hAnsi="Arial Narrow" w:cs="Arial"/>
          <w:sz w:val="22"/>
          <w:szCs w:val="22"/>
          <w:lang w:val="es-MX"/>
        </w:rPr>
      </w:pPr>
    </w:p>
    <w:p w14:paraId="1B4149B4" w14:textId="77777777"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Remitir al supervisor del ICBF, dentro de los tres (3) días siguientes a la consignación, copia del documento donde conste la operación que, por concepto de reintegros, rendimientos financieros, multas o cualquier otro, se causen a favor del ICBF en razón a la ejecución del contrato.</w:t>
      </w:r>
    </w:p>
    <w:p w14:paraId="32B53ADC" w14:textId="77777777" w:rsidR="005F4817" w:rsidRPr="005F4817" w:rsidRDefault="005F4817" w:rsidP="005856E0">
      <w:pPr>
        <w:pStyle w:val="ListParagraph"/>
        <w:tabs>
          <w:tab w:val="left" w:pos="-142"/>
          <w:tab w:val="left" w:pos="33"/>
        </w:tabs>
        <w:ind w:left="993" w:hanging="567"/>
        <w:contextualSpacing/>
        <w:jc w:val="both"/>
        <w:rPr>
          <w:rFonts w:ascii="Arial Narrow" w:hAnsi="Arial Narrow" w:cs="Arial"/>
          <w:sz w:val="22"/>
          <w:szCs w:val="22"/>
          <w:lang w:val="es-MX"/>
        </w:rPr>
      </w:pPr>
    </w:p>
    <w:p w14:paraId="6D9FD3CC" w14:textId="77777777" w:rsidR="005F4817" w:rsidRPr="005F4817" w:rsidRDefault="005F4817" w:rsidP="005856E0">
      <w:pPr>
        <w:pStyle w:val="ListParagraph"/>
        <w:numPr>
          <w:ilvl w:val="0"/>
          <w:numId w:val="57"/>
        </w:numPr>
        <w:tabs>
          <w:tab w:val="left" w:pos="-142"/>
          <w:tab w:val="left" w:pos="33"/>
        </w:tabs>
        <w:ind w:left="993" w:hanging="567"/>
        <w:contextualSpacing/>
        <w:jc w:val="both"/>
        <w:rPr>
          <w:rFonts w:ascii="Arial Narrow" w:hAnsi="Arial Narrow" w:cs="Arial"/>
          <w:sz w:val="22"/>
          <w:szCs w:val="22"/>
          <w:lang w:val="es-MX"/>
        </w:rPr>
      </w:pPr>
      <w:r w:rsidRPr="005F4817">
        <w:rPr>
          <w:rFonts w:ascii="Arial Narrow" w:hAnsi="Arial Narrow" w:cs="Arial"/>
          <w:sz w:val="22"/>
          <w:szCs w:val="22"/>
          <w:lang w:val="es-MX"/>
        </w:rPr>
        <w:t>Realizar los pagos al Sistema de seguridad Social en salud, pensión y riesgos laborales, así como el de parafiscales, de acuerdo con la normatividad vigente aportando los soportes de pago correspondientes.</w:t>
      </w:r>
    </w:p>
    <w:p w14:paraId="278D3D0F" w14:textId="77777777" w:rsidR="005F4817" w:rsidRPr="005F4817" w:rsidRDefault="005F4817" w:rsidP="005F4817">
      <w:pPr>
        <w:pStyle w:val="ListParagraph"/>
        <w:tabs>
          <w:tab w:val="left" w:pos="-142"/>
          <w:tab w:val="left" w:pos="33"/>
        </w:tabs>
        <w:ind w:left="720"/>
        <w:contextualSpacing/>
        <w:jc w:val="both"/>
        <w:rPr>
          <w:rFonts w:ascii="Arial Narrow" w:hAnsi="Arial Narrow" w:cs="Arial"/>
          <w:sz w:val="22"/>
          <w:szCs w:val="22"/>
          <w:lang w:val="es-MX"/>
        </w:rPr>
      </w:pPr>
    </w:p>
    <w:p w14:paraId="09E9073F" w14:textId="77777777" w:rsidR="00FE377F" w:rsidRPr="005F4817" w:rsidRDefault="00FE377F" w:rsidP="00FE377F">
      <w:pPr>
        <w:pStyle w:val="ListParagraph"/>
        <w:tabs>
          <w:tab w:val="left" w:pos="-142"/>
          <w:tab w:val="left" w:pos="33"/>
        </w:tabs>
        <w:ind w:left="720"/>
        <w:contextualSpacing/>
        <w:jc w:val="both"/>
        <w:rPr>
          <w:rFonts w:ascii="Arial Narrow" w:hAnsi="Arial Narrow" w:cs="Arial"/>
          <w:lang w:val="es-MX"/>
        </w:rPr>
      </w:pPr>
    </w:p>
    <w:p w14:paraId="6AC7B550" w14:textId="77777777" w:rsidR="008D5F1F" w:rsidRPr="009B1571" w:rsidRDefault="68F96F39" w:rsidP="64091DC6">
      <w:pPr>
        <w:autoSpaceDE w:val="0"/>
        <w:autoSpaceDN w:val="0"/>
        <w:spacing w:after="0" w:line="240" w:lineRule="auto"/>
        <w:ind w:right="34"/>
        <w:contextualSpacing/>
        <w:jc w:val="both"/>
        <w:rPr>
          <w:rFonts w:ascii="Arial Narrow" w:eastAsia="Times New Roman" w:hAnsi="Arial Narrow" w:cs="Arial"/>
          <w:b/>
          <w:bCs/>
          <w:lang w:val="es-CO" w:eastAsia="es-ES"/>
        </w:rPr>
      </w:pPr>
      <w:r w:rsidRPr="64091DC6">
        <w:rPr>
          <w:rFonts w:ascii="Arial Narrow" w:eastAsia="Times New Roman" w:hAnsi="Arial Narrow" w:cs="Arial"/>
          <w:b/>
          <w:bCs/>
          <w:lang w:val="es-CO" w:eastAsia="es-ES"/>
        </w:rPr>
        <w:t>4.5.2. OBLIGACIONES ESPECIFICAS DEL CONTRATISTA</w:t>
      </w:r>
      <w:r w:rsidRPr="64091DC6">
        <w:rPr>
          <w:rFonts w:ascii="Arial Narrow" w:hAnsi="Arial Narrow" w:cs="Arial"/>
          <w:b/>
          <w:bCs/>
          <w:lang w:val="es-CO"/>
        </w:rPr>
        <w:t>.</w:t>
      </w:r>
    </w:p>
    <w:p w14:paraId="452ABABD" w14:textId="0C93CFBE" w:rsidR="6C7D06AD" w:rsidRDefault="6C7D06AD" w:rsidP="64091DC6">
      <w:pPr>
        <w:spacing w:after="0" w:line="240" w:lineRule="auto"/>
        <w:ind w:right="34"/>
        <w:contextualSpacing/>
        <w:jc w:val="both"/>
        <w:rPr>
          <w:rFonts w:ascii="Arial Narrow" w:eastAsia="Arial Narrow" w:hAnsi="Arial Narrow" w:cs="Arial Narrow"/>
          <w:color w:val="000000" w:themeColor="text1"/>
          <w:lang w:val="es-CO"/>
        </w:rPr>
      </w:pPr>
    </w:p>
    <w:p w14:paraId="79E8F89F" w14:textId="748198D4" w:rsidR="60C071C0" w:rsidRDefault="60C071C0" w:rsidP="00050006">
      <w:pPr>
        <w:pStyle w:val="ListParagraph"/>
        <w:numPr>
          <w:ilvl w:val="0"/>
          <w:numId w:val="26"/>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MX"/>
        </w:rPr>
        <w:t>Garantizar la entrega efectiva en el lugar de destino dentro de los plazos obligatorios establecidos según el nivel de dificultad</w:t>
      </w:r>
      <w:r w:rsidRPr="64091DC6">
        <w:rPr>
          <w:rFonts w:ascii="Arial Narrow" w:eastAsia="Arial Narrow" w:hAnsi="Arial Narrow" w:cs="Arial Narrow"/>
          <w:color w:val="000000" w:themeColor="text1"/>
          <w:sz w:val="22"/>
          <w:szCs w:val="22"/>
          <w:lang w:val="es"/>
        </w:rPr>
        <w:t xml:space="preserve"> </w:t>
      </w:r>
      <w:r w:rsidRPr="64091DC6">
        <w:rPr>
          <w:rFonts w:ascii="Arial Narrow" w:eastAsia="Arial Narrow" w:hAnsi="Arial Narrow" w:cs="Arial Narrow"/>
          <w:color w:val="000000" w:themeColor="text1"/>
          <w:sz w:val="22"/>
          <w:szCs w:val="22"/>
          <w:lang w:val="es-CO"/>
        </w:rPr>
        <w:t xml:space="preserve">de acceso (Fácil, Intermedio o Difícil) y el tipo de (Predefinido o No Previsto), conforme a los rangos de 5 a 12 días hábiles definidos en la </w:t>
      </w:r>
      <w:proofErr w:type="spellStart"/>
      <w:r w:rsidRPr="64091DC6">
        <w:rPr>
          <w:rFonts w:ascii="Arial Narrow" w:eastAsia="Arial Narrow" w:hAnsi="Arial Narrow" w:cs="Arial Narrow"/>
          <w:color w:val="000000" w:themeColor="text1"/>
          <w:sz w:val="22"/>
          <w:szCs w:val="22"/>
          <w:lang w:val="es-CO"/>
        </w:rPr>
        <w:t>FCT</w:t>
      </w:r>
      <w:proofErr w:type="spellEnd"/>
      <w:r w:rsidRPr="64091DC6">
        <w:rPr>
          <w:rFonts w:ascii="Arial Narrow" w:eastAsia="Arial Narrow" w:hAnsi="Arial Narrow" w:cs="Arial Narrow"/>
          <w:color w:val="000000" w:themeColor="text1"/>
          <w:sz w:val="22"/>
          <w:szCs w:val="22"/>
          <w:lang w:val="es-MX"/>
        </w:rPr>
        <w:t xml:space="preserve"> </w:t>
      </w:r>
    </w:p>
    <w:p w14:paraId="54AF4831" w14:textId="5737D1A2" w:rsidR="60C071C0" w:rsidRDefault="60C071C0" w:rsidP="64091DC6">
      <w:pPr>
        <w:tabs>
          <w:tab w:val="left" w:pos="0"/>
          <w:tab w:val="left" w:pos="709"/>
        </w:tabs>
        <w:spacing w:after="0"/>
        <w:ind w:left="720" w:right="-120" w:hanging="720"/>
        <w:jc w:val="both"/>
        <w:rPr>
          <w:rFonts w:ascii="Times New Roman" w:eastAsia="Times New Roman" w:hAnsi="Times New Roman"/>
          <w:sz w:val="24"/>
          <w:szCs w:val="24"/>
          <w:lang w:val="es-CO"/>
        </w:rPr>
      </w:pPr>
      <w:r w:rsidRPr="64091DC6">
        <w:rPr>
          <w:rFonts w:ascii="Times New Roman" w:eastAsia="Times New Roman" w:hAnsi="Times New Roman"/>
          <w:sz w:val="24"/>
          <w:szCs w:val="24"/>
          <w:lang w:val="es-CO"/>
        </w:rPr>
        <w:t xml:space="preserve"> </w:t>
      </w:r>
    </w:p>
    <w:p w14:paraId="1FFB5D9B" w14:textId="1180E8CE" w:rsidR="60C071C0" w:rsidRDefault="60C071C0" w:rsidP="00050006">
      <w:pPr>
        <w:pStyle w:val="ListParagraph"/>
        <w:numPr>
          <w:ilvl w:val="0"/>
          <w:numId w:val="25"/>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Realizar la entrega de los materiales de apoyo y recursos para las dotaciones pedagógicas, acorde con las especificaciones técnicas establecidas en el Anexo 1. Listado de Elementos y cumpliendo con los requisitos de calidad definidos en la ficha técnica establecida para cada elemento.</w:t>
      </w:r>
      <w:r w:rsidRPr="64091DC6">
        <w:rPr>
          <w:rFonts w:ascii="Arial Narrow" w:eastAsia="Arial Narrow" w:hAnsi="Arial Narrow" w:cs="Arial Narrow"/>
          <w:color w:val="000000" w:themeColor="text1"/>
          <w:sz w:val="22"/>
          <w:szCs w:val="22"/>
          <w:lang w:val="es-MX"/>
        </w:rPr>
        <w:t xml:space="preserve"> </w:t>
      </w:r>
    </w:p>
    <w:p w14:paraId="0E9A3B3A" w14:textId="72599DC5" w:rsidR="60C071C0" w:rsidRDefault="60C071C0" w:rsidP="64091DC6">
      <w:pPr>
        <w:tabs>
          <w:tab w:val="left" w:pos="0"/>
          <w:tab w:val="left" w:pos="709"/>
        </w:tabs>
        <w:spacing w:after="0"/>
        <w:ind w:right="-120" w:hanging="720"/>
        <w:jc w:val="both"/>
        <w:rPr>
          <w:rFonts w:ascii="Times New Roman" w:eastAsia="Times New Roman" w:hAnsi="Times New Roman"/>
          <w:sz w:val="24"/>
          <w:szCs w:val="24"/>
          <w:lang w:val="es-CO"/>
        </w:rPr>
      </w:pPr>
      <w:r w:rsidRPr="64091DC6">
        <w:rPr>
          <w:rFonts w:ascii="Times New Roman" w:eastAsia="Times New Roman" w:hAnsi="Times New Roman"/>
          <w:sz w:val="24"/>
          <w:szCs w:val="24"/>
          <w:lang w:val="es-CO"/>
        </w:rPr>
        <w:t xml:space="preserve"> </w:t>
      </w:r>
    </w:p>
    <w:p w14:paraId="1831F8E8" w14:textId="48EC3981" w:rsidR="60C071C0" w:rsidRDefault="60C071C0" w:rsidP="00050006">
      <w:pPr>
        <w:pStyle w:val="ListParagraph"/>
        <w:numPr>
          <w:ilvl w:val="0"/>
          <w:numId w:val="24"/>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Comunicarse con los responsables de cada punto de entrega dentro de los tres (3) días hábiles previos a la distribución para concertar la logística y evitar novedades.</w:t>
      </w:r>
      <w:r w:rsidRPr="64091DC6">
        <w:rPr>
          <w:rFonts w:ascii="Arial Narrow" w:eastAsia="Arial Narrow" w:hAnsi="Arial Narrow" w:cs="Arial Narrow"/>
          <w:color w:val="000000" w:themeColor="text1"/>
          <w:sz w:val="22"/>
          <w:szCs w:val="22"/>
          <w:lang w:val="es-MX"/>
        </w:rPr>
        <w:t xml:space="preserve"> </w:t>
      </w:r>
    </w:p>
    <w:p w14:paraId="6AFD1CF4" w14:textId="055DEF2C" w:rsidR="60C071C0" w:rsidRDefault="60C071C0" w:rsidP="64091DC6">
      <w:pPr>
        <w:tabs>
          <w:tab w:val="left" w:pos="0"/>
          <w:tab w:val="left" w:pos="709"/>
        </w:tabs>
        <w:spacing w:after="0"/>
        <w:ind w:left="720" w:right="-120" w:hanging="720"/>
        <w:jc w:val="both"/>
        <w:rPr>
          <w:rFonts w:ascii="Times New Roman" w:eastAsia="Times New Roman" w:hAnsi="Times New Roman"/>
          <w:sz w:val="24"/>
          <w:szCs w:val="24"/>
          <w:lang w:val="es-CO"/>
        </w:rPr>
      </w:pPr>
      <w:r w:rsidRPr="64091DC6">
        <w:rPr>
          <w:rFonts w:ascii="Times New Roman" w:eastAsia="Times New Roman" w:hAnsi="Times New Roman"/>
          <w:sz w:val="24"/>
          <w:szCs w:val="24"/>
          <w:lang w:val="es-CO"/>
        </w:rPr>
        <w:t xml:space="preserve"> </w:t>
      </w:r>
    </w:p>
    <w:p w14:paraId="6D13DB28" w14:textId="07D5DDD2" w:rsidR="60C071C0" w:rsidRDefault="60C071C0" w:rsidP="00050006">
      <w:pPr>
        <w:pStyle w:val="ListParagraph"/>
        <w:numPr>
          <w:ilvl w:val="0"/>
          <w:numId w:val="23"/>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Priorizar las entregas señaladas expresamente por el ICBF, respetando los criterios de razonabilidad y acceso territorial.</w:t>
      </w:r>
      <w:r w:rsidRPr="64091DC6">
        <w:rPr>
          <w:rFonts w:ascii="Arial Narrow" w:eastAsia="Arial Narrow" w:hAnsi="Arial Narrow" w:cs="Arial Narrow"/>
          <w:color w:val="000000" w:themeColor="text1"/>
          <w:sz w:val="22"/>
          <w:szCs w:val="22"/>
          <w:lang w:val="es-MX"/>
        </w:rPr>
        <w:t xml:space="preserve"> </w:t>
      </w:r>
    </w:p>
    <w:p w14:paraId="7D1AAC1E" w14:textId="36D05F06" w:rsidR="60C071C0" w:rsidRDefault="60C071C0" w:rsidP="64091DC6">
      <w:pPr>
        <w:tabs>
          <w:tab w:val="left" w:pos="0"/>
          <w:tab w:val="left" w:pos="709"/>
        </w:tabs>
        <w:spacing w:after="0"/>
        <w:ind w:right="-120" w:hanging="720"/>
        <w:jc w:val="both"/>
        <w:rPr>
          <w:rFonts w:ascii="Times New Roman" w:eastAsia="Times New Roman" w:hAnsi="Times New Roman"/>
          <w:sz w:val="24"/>
          <w:szCs w:val="24"/>
          <w:lang w:val="es-CO"/>
        </w:rPr>
      </w:pPr>
      <w:r w:rsidRPr="64091DC6">
        <w:rPr>
          <w:rFonts w:ascii="Times New Roman" w:eastAsia="Times New Roman" w:hAnsi="Times New Roman"/>
          <w:sz w:val="24"/>
          <w:szCs w:val="24"/>
          <w:lang w:val="es-CO"/>
        </w:rPr>
        <w:t xml:space="preserve"> </w:t>
      </w:r>
    </w:p>
    <w:p w14:paraId="1F9315B5" w14:textId="6A72A0CC" w:rsidR="60C071C0" w:rsidRDefault="60C071C0" w:rsidP="00050006">
      <w:pPr>
        <w:pStyle w:val="ListParagraph"/>
        <w:numPr>
          <w:ilvl w:val="0"/>
          <w:numId w:val="22"/>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Realizar la distribución a de los elementos a nivel departamental, entregando los elementos directamente en las Unidades de Servicio (</w:t>
      </w:r>
      <w:proofErr w:type="spellStart"/>
      <w:r w:rsidRPr="64091DC6">
        <w:rPr>
          <w:rFonts w:ascii="Arial Narrow" w:eastAsia="Arial Narrow" w:hAnsi="Arial Narrow" w:cs="Arial Narrow"/>
          <w:color w:val="000000" w:themeColor="text1"/>
          <w:sz w:val="22"/>
          <w:szCs w:val="22"/>
          <w:lang w:val="es-CO"/>
        </w:rPr>
        <w:t>UDS</w:t>
      </w:r>
      <w:proofErr w:type="spellEnd"/>
      <w:r w:rsidRPr="64091DC6">
        <w:rPr>
          <w:rFonts w:ascii="Arial Narrow" w:eastAsia="Arial Narrow" w:hAnsi="Arial Narrow" w:cs="Arial Narrow"/>
          <w:color w:val="000000" w:themeColor="text1"/>
          <w:sz w:val="22"/>
          <w:szCs w:val="22"/>
          <w:lang w:val="es-CO"/>
        </w:rPr>
        <w:t>) o Unidades de Atención (UA) indicadas en el plan de distribución establecido con el supervisor.</w:t>
      </w:r>
      <w:r w:rsidRPr="64091DC6">
        <w:rPr>
          <w:rFonts w:ascii="Arial Narrow" w:eastAsia="Arial Narrow" w:hAnsi="Arial Narrow" w:cs="Arial Narrow"/>
          <w:color w:val="000000" w:themeColor="text1"/>
          <w:sz w:val="22"/>
          <w:szCs w:val="22"/>
          <w:lang w:val="es-MX"/>
        </w:rPr>
        <w:t xml:space="preserve"> </w:t>
      </w:r>
    </w:p>
    <w:p w14:paraId="3D5A84BA" w14:textId="4059655E" w:rsidR="60C071C0" w:rsidRDefault="60C071C0" w:rsidP="64091DC6">
      <w:pPr>
        <w:tabs>
          <w:tab w:val="left" w:pos="0"/>
          <w:tab w:val="left" w:pos="709"/>
        </w:tabs>
        <w:spacing w:after="0"/>
        <w:ind w:left="720" w:right="-120" w:hanging="720"/>
        <w:jc w:val="both"/>
        <w:rPr>
          <w:rFonts w:ascii="Times New Roman" w:eastAsia="Times New Roman" w:hAnsi="Times New Roman"/>
          <w:sz w:val="24"/>
          <w:szCs w:val="24"/>
          <w:lang w:val="es-CO"/>
        </w:rPr>
      </w:pPr>
      <w:r w:rsidRPr="64091DC6">
        <w:rPr>
          <w:rFonts w:ascii="Times New Roman" w:eastAsia="Times New Roman" w:hAnsi="Times New Roman"/>
          <w:sz w:val="24"/>
          <w:szCs w:val="24"/>
          <w:lang w:val="es-CO"/>
        </w:rPr>
        <w:t xml:space="preserve"> </w:t>
      </w:r>
    </w:p>
    <w:p w14:paraId="241CB16F" w14:textId="7831DD82" w:rsidR="00DA36E9" w:rsidRDefault="00DA36E9" w:rsidP="002D0697">
      <w:pPr>
        <w:pStyle w:val="ListParagraph"/>
        <w:numPr>
          <w:ilvl w:val="0"/>
          <w:numId w:val="22"/>
        </w:numPr>
        <w:ind w:hanging="720"/>
        <w:jc w:val="both"/>
        <w:rPr>
          <w:rFonts w:ascii="Arial Narrow" w:eastAsia="Arial Narrow" w:hAnsi="Arial Narrow" w:cs="Arial Narrow"/>
          <w:color w:val="000000" w:themeColor="text1"/>
          <w:sz w:val="22"/>
          <w:szCs w:val="22"/>
          <w:lang w:val="es-CO"/>
        </w:rPr>
      </w:pPr>
      <w:r w:rsidRPr="002D0697">
        <w:rPr>
          <w:rFonts w:ascii="Arial Narrow" w:eastAsia="Arial Narrow" w:hAnsi="Arial Narrow" w:cs="Arial Narrow"/>
          <w:color w:val="000000" w:themeColor="text1"/>
          <w:sz w:val="22"/>
          <w:szCs w:val="22"/>
          <w:lang w:val="es-CO"/>
        </w:rPr>
        <w:t xml:space="preserve">Dar confirmación de la recepción de las solicitudes al supervisor respecto a las necesidades de entrega remitidas por medio del correo electrónico a más tardar dos (2) días hábiles siguientes a la solicitud de </w:t>
      </w:r>
      <w:proofErr w:type="gramStart"/>
      <w:r w:rsidRPr="002D0697">
        <w:rPr>
          <w:rFonts w:ascii="Arial Narrow" w:eastAsia="Arial Narrow" w:hAnsi="Arial Narrow" w:cs="Arial Narrow"/>
          <w:color w:val="000000" w:themeColor="text1"/>
          <w:sz w:val="22"/>
          <w:szCs w:val="22"/>
          <w:lang w:val="es-CO"/>
        </w:rPr>
        <w:t>la misma</w:t>
      </w:r>
      <w:proofErr w:type="gramEnd"/>
      <w:r w:rsidRPr="002D0697">
        <w:rPr>
          <w:rFonts w:ascii="Arial Narrow" w:eastAsia="Arial Narrow" w:hAnsi="Arial Narrow" w:cs="Arial Narrow"/>
          <w:color w:val="000000" w:themeColor="text1"/>
          <w:sz w:val="22"/>
          <w:szCs w:val="22"/>
          <w:lang w:val="es-CO"/>
        </w:rPr>
        <w:t>.</w:t>
      </w:r>
    </w:p>
    <w:p w14:paraId="197FB080" w14:textId="77777777" w:rsidR="002D0697" w:rsidRPr="002D0697" w:rsidRDefault="002D0697" w:rsidP="002D0697">
      <w:pPr>
        <w:pStyle w:val="ListParagraph"/>
        <w:rPr>
          <w:rFonts w:ascii="Arial Narrow" w:eastAsia="Arial Narrow" w:hAnsi="Arial Narrow" w:cs="Arial Narrow"/>
          <w:color w:val="000000" w:themeColor="text1"/>
          <w:sz w:val="22"/>
          <w:szCs w:val="22"/>
          <w:lang w:val="es-CO"/>
        </w:rPr>
      </w:pPr>
    </w:p>
    <w:p w14:paraId="499BA046" w14:textId="671731BF" w:rsidR="60C071C0" w:rsidRPr="002D0697" w:rsidRDefault="60C071C0" w:rsidP="00F02A12">
      <w:pPr>
        <w:pStyle w:val="ListParagraph"/>
        <w:numPr>
          <w:ilvl w:val="0"/>
          <w:numId w:val="22"/>
        </w:numPr>
        <w:ind w:hanging="720"/>
        <w:jc w:val="both"/>
        <w:rPr>
          <w:rFonts w:ascii="Arial Narrow" w:eastAsia="Arial Narrow" w:hAnsi="Arial Narrow" w:cs="Arial Narrow"/>
          <w:color w:val="000000" w:themeColor="text1"/>
          <w:sz w:val="22"/>
          <w:szCs w:val="22"/>
          <w:lang w:val="es-MX"/>
        </w:rPr>
      </w:pPr>
      <w:r w:rsidRPr="002D0697">
        <w:rPr>
          <w:rFonts w:ascii="Arial Narrow" w:eastAsia="Arial Narrow" w:hAnsi="Arial Narrow" w:cs="Arial Narrow"/>
          <w:color w:val="000000" w:themeColor="text1"/>
          <w:sz w:val="22"/>
          <w:szCs w:val="22"/>
          <w:lang w:val="es-CO"/>
        </w:rPr>
        <w:t>Garantizar que el transporte cumpla con la normatividad legal vigente y cuente con pólizas que amparen riesgos de pérdida, deterioro o hurto de la carga.</w:t>
      </w:r>
      <w:r w:rsidRPr="002D0697">
        <w:rPr>
          <w:rFonts w:ascii="Arial Narrow" w:eastAsia="Arial Narrow" w:hAnsi="Arial Narrow" w:cs="Arial Narrow"/>
          <w:color w:val="000000" w:themeColor="text1"/>
          <w:sz w:val="22"/>
          <w:szCs w:val="22"/>
          <w:lang w:val="es-MX"/>
        </w:rPr>
        <w:t xml:space="preserve"> </w:t>
      </w:r>
    </w:p>
    <w:p w14:paraId="75E3C968" w14:textId="28366778" w:rsidR="60C071C0" w:rsidRPr="005856E0" w:rsidRDefault="60C071C0" w:rsidP="64091DC6">
      <w:pPr>
        <w:tabs>
          <w:tab w:val="left" w:pos="0"/>
          <w:tab w:val="left" w:pos="709"/>
        </w:tabs>
        <w:spacing w:after="0"/>
        <w:ind w:right="-120" w:hanging="720"/>
        <w:jc w:val="both"/>
        <w:rPr>
          <w:rFonts w:ascii="Arial Narrow" w:eastAsia="Arial Narrow" w:hAnsi="Arial Narrow" w:cs="Arial Narrow"/>
          <w:color w:val="000000" w:themeColor="text1"/>
          <w:lang w:val="es-CO"/>
        </w:rPr>
      </w:pPr>
      <w:r w:rsidRPr="005856E0">
        <w:rPr>
          <w:rFonts w:ascii="Arial Narrow" w:eastAsia="Arial Narrow" w:hAnsi="Arial Narrow" w:cs="Arial Narrow"/>
          <w:color w:val="000000" w:themeColor="text1"/>
          <w:lang w:val="es-CO" w:eastAsia="es-ES"/>
        </w:rPr>
        <w:t xml:space="preserve"> </w:t>
      </w:r>
    </w:p>
    <w:p w14:paraId="0F5F1D28" w14:textId="092617BA" w:rsidR="60C071C0" w:rsidRDefault="60C071C0" w:rsidP="00050006">
      <w:pPr>
        <w:pStyle w:val="ListParagraph"/>
        <w:numPr>
          <w:ilvl w:val="0"/>
          <w:numId w:val="19"/>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Diligenciar, junto con el responsable autorizado del ICBF, el "Acta de entrega y recibo" para cada punto visitado, asegurando que el documento esté libre de tachaduras y sea plenamente legible para el trá</w:t>
      </w:r>
      <w:r w:rsidRPr="005856E0">
        <w:rPr>
          <w:rFonts w:ascii="Arial Narrow" w:eastAsia="Arial Narrow" w:hAnsi="Arial Narrow" w:cs="Arial Narrow"/>
          <w:color w:val="000000" w:themeColor="text1"/>
          <w:sz w:val="22"/>
          <w:szCs w:val="22"/>
          <w:lang w:val="es-CO"/>
        </w:rPr>
        <w:t>mite de pago.</w:t>
      </w:r>
      <w:r w:rsidRPr="64091DC6">
        <w:rPr>
          <w:rFonts w:ascii="Arial Narrow" w:eastAsia="Arial Narrow" w:hAnsi="Arial Narrow" w:cs="Arial Narrow"/>
          <w:color w:val="000000" w:themeColor="text1"/>
          <w:sz w:val="22"/>
          <w:szCs w:val="22"/>
          <w:lang w:val="es-MX"/>
        </w:rPr>
        <w:t xml:space="preserve"> </w:t>
      </w:r>
    </w:p>
    <w:p w14:paraId="343D3C78" w14:textId="1118FB2D" w:rsidR="60C071C0" w:rsidRDefault="60C071C0" w:rsidP="64091DC6">
      <w:pPr>
        <w:tabs>
          <w:tab w:val="left" w:pos="0"/>
          <w:tab w:val="left" w:pos="709"/>
        </w:tabs>
        <w:spacing w:after="0"/>
        <w:ind w:right="-120" w:hanging="720"/>
        <w:jc w:val="both"/>
        <w:rPr>
          <w:rFonts w:ascii="Arial Narrow" w:eastAsia="Arial Narrow" w:hAnsi="Arial Narrow" w:cs="Arial Narrow"/>
          <w:color w:val="000000" w:themeColor="text1"/>
          <w:lang w:val="es-CO"/>
        </w:rPr>
      </w:pPr>
      <w:r w:rsidRPr="005856E0">
        <w:rPr>
          <w:rFonts w:ascii="Arial Narrow" w:eastAsia="Arial Narrow" w:hAnsi="Arial Narrow" w:cs="Arial Narrow"/>
          <w:color w:val="000000" w:themeColor="text1"/>
          <w:lang w:val="es-CO" w:eastAsia="es-ES"/>
        </w:rPr>
        <w:t xml:space="preserve"> </w:t>
      </w:r>
    </w:p>
    <w:p w14:paraId="278D093B" w14:textId="53E98458" w:rsidR="60C071C0" w:rsidRDefault="60C071C0" w:rsidP="00050006">
      <w:pPr>
        <w:pStyle w:val="ListParagraph"/>
        <w:numPr>
          <w:ilvl w:val="0"/>
          <w:numId w:val="18"/>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Suministrar materiales pedagógicos, kits de primeros auxilios y recursos de emergencia que cumplan estrictamente con las unidades de medida, presentaciones y características físicas definidas en el Anexo No. 1. Listado de Materiales.</w:t>
      </w:r>
      <w:r w:rsidRPr="64091DC6">
        <w:rPr>
          <w:rFonts w:ascii="Arial Narrow" w:eastAsia="Arial Narrow" w:hAnsi="Arial Narrow" w:cs="Arial Narrow"/>
          <w:color w:val="000000" w:themeColor="text1"/>
          <w:sz w:val="22"/>
          <w:szCs w:val="22"/>
          <w:lang w:val="es-MX"/>
        </w:rPr>
        <w:t xml:space="preserve"> </w:t>
      </w:r>
    </w:p>
    <w:p w14:paraId="044AD3DA" w14:textId="43CAA6F8" w:rsidR="60C071C0" w:rsidRDefault="60C071C0" w:rsidP="64091DC6">
      <w:pPr>
        <w:tabs>
          <w:tab w:val="left" w:pos="0"/>
          <w:tab w:val="left" w:pos="709"/>
        </w:tabs>
        <w:spacing w:after="0"/>
        <w:ind w:right="-120" w:hanging="720"/>
        <w:jc w:val="both"/>
        <w:rPr>
          <w:rFonts w:ascii="Arial Narrow" w:eastAsia="Arial Narrow" w:hAnsi="Arial Narrow" w:cs="Arial Narrow"/>
          <w:color w:val="000000" w:themeColor="text1"/>
          <w:lang w:val="es-CO"/>
        </w:rPr>
      </w:pPr>
      <w:r w:rsidRPr="00A668E2">
        <w:rPr>
          <w:rFonts w:ascii="Arial Narrow" w:eastAsia="Arial Narrow" w:hAnsi="Arial Narrow" w:cs="Arial Narrow"/>
          <w:color w:val="000000" w:themeColor="text1"/>
          <w:lang w:val="es-CO" w:eastAsia="es-ES"/>
        </w:rPr>
        <w:t xml:space="preserve"> </w:t>
      </w:r>
    </w:p>
    <w:p w14:paraId="19521CF8" w14:textId="691A9BB5" w:rsidR="60C071C0" w:rsidRDefault="60C071C0" w:rsidP="00050006">
      <w:pPr>
        <w:pStyle w:val="ListParagraph"/>
        <w:numPr>
          <w:ilvl w:val="0"/>
          <w:numId w:val="17"/>
        </w:numPr>
        <w:ind w:hanging="720"/>
        <w:jc w:val="both"/>
        <w:rPr>
          <w:rFonts w:ascii="Arial Narrow" w:eastAsia="Arial Narrow" w:hAnsi="Arial Narrow" w:cs="Arial Narrow"/>
          <w:color w:val="000000" w:themeColor="text1"/>
          <w:sz w:val="22"/>
          <w:szCs w:val="22"/>
          <w:lang w:val="es-MX"/>
        </w:rPr>
      </w:pPr>
      <w:proofErr w:type="gramStart"/>
      <w:r w:rsidRPr="64091DC6">
        <w:rPr>
          <w:rFonts w:ascii="Arial Narrow" w:eastAsia="Arial Narrow" w:hAnsi="Arial Narrow" w:cs="Arial Narrow"/>
          <w:color w:val="000000" w:themeColor="text1"/>
          <w:sz w:val="22"/>
          <w:szCs w:val="22"/>
          <w:lang w:val="es-CO"/>
        </w:rPr>
        <w:t>Asegurar</w:t>
      </w:r>
      <w:proofErr w:type="gramEnd"/>
      <w:r w:rsidRPr="64091DC6">
        <w:rPr>
          <w:rFonts w:ascii="Arial Narrow" w:eastAsia="Arial Narrow" w:hAnsi="Arial Narrow" w:cs="Arial Narrow"/>
          <w:color w:val="000000" w:themeColor="text1"/>
          <w:sz w:val="22"/>
          <w:szCs w:val="22"/>
          <w:lang w:val="es-CO"/>
        </w:rPr>
        <w:t xml:space="preserve"> que el empaque primario de cada ítem proteja, identifique y contenga la información legal exigida (recomendaciones de uso, fabricante, correcto almacenamiento, entre otros), siendo además resistente para la manipulación y el transporte.</w:t>
      </w:r>
      <w:r w:rsidRPr="64091DC6">
        <w:rPr>
          <w:rFonts w:ascii="Arial Narrow" w:eastAsia="Arial Narrow" w:hAnsi="Arial Narrow" w:cs="Arial Narrow"/>
          <w:color w:val="000000" w:themeColor="text1"/>
          <w:sz w:val="22"/>
          <w:szCs w:val="22"/>
          <w:lang w:val="es-MX"/>
        </w:rPr>
        <w:t xml:space="preserve"> </w:t>
      </w:r>
    </w:p>
    <w:p w14:paraId="262FAF06" w14:textId="300F88C0" w:rsidR="60C071C0" w:rsidRPr="00A668E2" w:rsidRDefault="60C071C0" w:rsidP="64091DC6">
      <w:pPr>
        <w:tabs>
          <w:tab w:val="left" w:pos="0"/>
          <w:tab w:val="left" w:pos="709"/>
        </w:tabs>
        <w:spacing w:after="0"/>
        <w:ind w:right="-120" w:hanging="72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6528A5F7" w14:textId="69CC4B06" w:rsidR="60C071C0" w:rsidRDefault="60C071C0" w:rsidP="00050006">
      <w:pPr>
        <w:pStyle w:val="ListParagraph"/>
        <w:numPr>
          <w:ilvl w:val="0"/>
          <w:numId w:val="16"/>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 xml:space="preserve">Garantizar que los elementos clasificados como juguetes cuenten con la certificación vigente de la </w:t>
      </w:r>
      <w:proofErr w:type="spellStart"/>
      <w:r w:rsidRPr="64091DC6">
        <w:rPr>
          <w:rFonts w:ascii="Arial Narrow" w:eastAsia="Arial Narrow" w:hAnsi="Arial Narrow" w:cs="Arial Narrow"/>
          <w:color w:val="000000" w:themeColor="text1"/>
          <w:sz w:val="22"/>
          <w:szCs w:val="22"/>
          <w:lang w:val="es-CO"/>
        </w:rPr>
        <w:t>ONAC</w:t>
      </w:r>
      <w:proofErr w:type="spellEnd"/>
      <w:r w:rsidRPr="64091DC6">
        <w:rPr>
          <w:rFonts w:ascii="Arial Narrow" w:eastAsia="Arial Narrow" w:hAnsi="Arial Narrow" w:cs="Arial Narrow"/>
          <w:color w:val="000000" w:themeColor="text1"/>
          <w:sz w:val="22"/>
          <w:szCs w:val="22"/>
          <w:lang w:val="es-CO"/>
        </w:rPr>
        <w:t xml:space="preserve"> que acredite el cumplimiento de normas técnicas aplicables.</w:t>
      </w:r>
      <w:r w:rsidRPr="64091DC6">
        <w:rPr>
          <w:rFonts w:ascii="Arial Narrow" w:eastAsia="Arial Narrow" w:hAnsi="Arial Narrow" w:cs="Arial Narrow"/>
          <w:color w:val="000000" w:themeColor="text1"/>
          <w:sz w:val="22"/>
          <w:szCs w:val="22"/>
          <w:lang w:val="es-MX"/>
        </w:rPr>
        <w:t xml:space="preserve"> </w:t>
      </w:r>
    </w:p>
    <w:p w14:paraId="6C230809" w14:textId="2203D7B7" w:rsidR="60C071C0" w:rsidRPr="00A668E2" w:rsidRDefault="60C071C0" w:rsidP="64091DC6">
      <w:pPr>
        <w:tabs>
          <w:tab w:val="left" w:pos="0"/>
          <w:tab w:val="left" w:pos="709"/>
        </w:tabs>
        <w:spacing w:after="0"/>
        <w:ind w:left="720" w:right="-120" w:hanging="72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491FABEE" w14:textId="042885EA" w:rsidR="60C071C0" w:rsidRDefault="60C071C0" w:rsidP="00050006">
      <w:pPr>
        <w:pStyle w:val="ListParagraph"/>
        <w:numPr>
          <w:ilvl w:val="0"/>
          <w:numId w:val="15"/>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Entregar, junto con los productos, las políticas de garantía de fábrica, la cual debe ser de mínimo un (1</w:t>
      </w:r>
      <w:proofErr w:type="gramStart"/>
      <w:r w:rsidRPr="64091DC6">
        <w:rPr>
          <w:rFonts w:ascii="Arial Narrow" w:eastAsia="Arial Narrow" w:hAnsi="Arial Narrow" w:cs="Arial Narrow"/>
          <w:color w:val="000000" w:themeColor="text1"/>
          <w:sz w:val="22"/>
          <w:szCs w:val="22"/>
          <w:lang w:val="es-CO"/>
        </w:rPr>
        <w:t>)  año</w:t>
      </w:r>
      <w:proofErr w:type="gramEnd"/>
      <w:r w:rsidRPr="64091DC6">
        <w:rPr>
          <w:rFonts w:ascii="Arial Narrow" w:eastAsia="Arial Narrow" w:hAnsi="Arial Narrow" w:cs="Arial Narrow"/>
          <w:color w:val="000000" w:themeColor="text1"/>
          <w:sz w:val="22"/>
          <w:szCs w:val="22"/>
          <w:lang w:val="es-CO"/>
        </w:rPr>
        <w:t>; en caso de ser inferior, el contratista deberá extenderla a su cargo para cumplir dicho periodo.</w:t>
      </w:r>
      <w:r w:rsidRPr="64091DC6">
        <w:rPr>
          <w:rFonts w:ascii="Arial Narrow" w:eastAsia="Arial Narrow" w:hAnsi="Arial Narrow" w:cs="Arial Narrow"/>
          <w:color w:val="000000" w:themeColor="text1"/>
          <w:sz w:val="22"/>
          <w:szCs w:val="22"/>
          <w:lang w:val="es-MX"/>
        </w:rPr>
        <w:t xml:space="preserve"> </w:t>
      </w:r>
    </w:p>
    <w:p w14:paraId="0812AEF6" w14:textId="4F6D2BDC" w:rsidR="60C071C0" w:rsidRPr="00A668E2" w:rsidRDefault="60C071C0" w:rsidP="64091DC6">
      <w:pPr>
        <w:tabs>
          <w:tab w:val="left" w:pos="0"/>
          <w:tab w:val="left" w:pos="709"/>
        </w:tabs>
        <w:spacing w:after="0"/>
        <w:ind w:right="-120" w:hanging="720"/>
        <w:jc w:val="both"/>
        <w:rPr>
          <w:rFonts w:ascii="Arial Narrow" w:eastAsia="Arial Narrow" w:hAnsi="Arial Narrow" w:cs="Arial Narrow"/>
          <w:color w:val="000000" w:themeColor="text1"/>
          <w:lang w:val="es-CO"/>
        </w:rPr>
      </w:pPr>
      <w:r w:rsidRPr="00A668E2">
        <w:rPr>
          <w:rFonts w:ascii="Arial Narrow" w:eastAsia="Arial Narrow" w:hAnsi="Arial Narrow" w:cs="Arial Narrow"/>
          <w:color w:val="000000" w:themeColor="text1"/>
          <w:lang w:val="es-CO" w:eastAsia="es-ES"/>
        </w:rPr>
        <w:t xml:space="preserve"> </w:t>
      </w:r>
    </w:p>
    <w:p w14:paraId="110A3495" w14:textId="7CBE7588" w:rsidR="60C071C0" w:rsidRDefault="60C071C0" w:rsidP="00050006">
      <w:pPr>
        <w:pStyle w:val="ListParagraph"/>
        <w:numPr>
          <w:ilvl w:val="0"/>
          <w:numId w:val="14"/>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Presentar de manera oportuna las alertas frente a las situaciones que impacten el cumplimiento de las actividades, junto con las posibles propuestas para su mitigación o tratamiento.</w:t>
      </w:r>
      <w:r w:rsidRPr="64091DC6">
        <w:rPr>
          <w:rFonts w:ascii="Arial Narrow" w:eastAsia="Arial Narrow" w:hAnsi="Arial Narrow" w:cs="Arial Narrow"/>
          <w:color w:val="000000" w:themeColor="text1"/>
          <w:sz w:val="22"/>
          <w:szCs w:val="22"/>
          <w:lang w:val="es-MX"/>
        </w:rPr>
        <w:t xml:space="preserve"> </w:t>
      </w:r>
    </w:p>
    <w:p w14:paraId="4C0A4BE3" w14:textId="673E78C8" w:rsidR="60C071C0" w:rsidRPr="00A668E2" w:rsidRDefault="60C071C0" w:rsidP="64091DC6">
      <w:pPr>
        <w:tabs>
          <w:tab w:val="left" w:pos="0"/>
          <w:tab w:val="left" w:pos="709"/>
        </w:tabs>
        <w:spacing w:after="0"/>
        <w:ind w:right="-120" w:hanging="72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7B541FEE" w14:textId="105A0AA0" w:rsidR="60C071C0" w:rsidRDefault="60C071C0" w:rsidP="00050006">
      <w:pPr>
        <w:pStyle w:val="ListParagraph"/>
        <w:numPr>
          <w:ilvl w:val="0"/>
          <w:numId w:val="13"/>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Cumplir con la totalidad de especificaciones y procedimientos definidas en la Ficha de Condiciones Técnicas y en los demás documentos que hacen parte el proceso de selección y del contrato.</w:t>
      </w:r>
      <w:r w:rsidRPr="64091DC6">
        <w:rPr>
          <w:rFonts w:ascii="Arial Narrow" w:eastAsia="Arial Narrow" w:hAnsi="Arial Narrow" w:cs="Arial Narrow"/>
          <w:color w:val="000000" w:themeColor="text1"/>
          <w:sz w:val="22"/>
          <w:szCs w:val="22"/>
          <w:lang w:val="es-MX"/>
        </w:rPr>
        <w:t xml:space="preserve"> </w:t>
      </w:r>
    </w:p>
    <w:p w14:paraId="2179CF7E" w14:textId="7C15BDB7" w:rsidR="60C071C0" w:rsidRPr="00A668E2" w:rsidRDefault="60C071C0" w:rsidP="64091DC6">
      <w:pPr>
        <w:tabs>
          <w:tab w:val="left" w:pos="0"/>
          <w:tab w:val="left" w:pos="709"/>
        </w:tabs>
        <w:spacing w:after="0"/>
        <w:ind w:right="-120" w:hanging="72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63C80C96" w14:textId="4E2FB0C9" w:rsidR="60C071C0" w:rsidRDefault="60C071C0" w:rsidP="00050006">
      <w:pPr>
        <w:pStyle w:val="ListParagraph"/>
        <w:numPr>
          <w:ilvl w:val="0"/>
          <w:numId w:val="12"/>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Acatar o responder, en forma clara y oportuna, a las indicaciones o requerimientos que realice la supervisión del contrato, dentro de los tres (3) días hábiles siguientes a la recepción de la solicitud, las cuales podrán ser informadas a través de cualquiera de los medios de comunicación utilizados por el ICBF (oficios escritos, correos electrónicos, mesas de seguimiento contractual).</w:t>
      </w:r>
      <w:r w:rsidRPr="64091DC6">
        <w:rPr>
          <w:rFonts w:ascii="Arial Narrow" w:eastAsia="Arial Narrow" w:hAnsi="Arial Narrow" w:cs="Arial Narrow"/>
          <w:color w:val="000000" w:themeColor="text1"/>
          <w:sz w:val="22"/>
          <w:szCs w:val="22"/>
          <w:lang w:val="es-MX"/>
        </w:rPr>
        <w:t xml:space="preserve"> </w:t>
      </w:r>
    </w:p>
    <w:p w14:paraId="55B7A5C1" w14:textId="4A7A099C" w:rsidR="60C071C0" w:rsidRPr="00A668E2" w:rsidRDefault="60C071C0" w:rsidP="64091DC6">
      <w:pPr>
        <w:tabs>
          <w:tab w:val="left" w:pos="0"/>
          <w:tab w:val="left" w:pos="709"/>
        </w:tabs>
        <w:spacing w:after="0"/>
        <w:ind w:left="270" w:hanging="72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1663D376" w14:textId="72117CC2" w:rsidR="60C071C0" w:rsidRDefault="60C071C0" w:rsidP="00050006">
      <w:pPr>
        <w:pStyle w:val="ListParagraph"/>
        <w:numPr>
          <w:ilvl w:val="0"/>
          <w:numId w:val="11"/>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Entregar un instructivo de uso y mantenimiento que especifique el tiempo de garantía (mínimo un año), recomendaciones de almacenamiento y precauciones para asegurar la durabilidad de los materiales pedagógicos y kits de emergencia.</w:t>
      </w:r>
      <w:r w:rsidRPr="64091DC6">
        <w:rPr>
          <w:rFonts w:ascii="Arial Narrow" w:eastAsia="Arial Narrow" w:hAnsi="Arial Narrow" w:cs="Arial Narrow"/>
          <w:color w:val="000000" w:themeColor="text1"/>
          <w:sz w:val="22"/>
          <w:szCs w:val="22"/>
          <w:lang w:val="es-MX"/>
        </w:rPr>
        <w:t xml:space="preserve"> </w:t>
      </w:r>
    </w:p>
    <w:p w14:paraId="00621724" w14:textId="442E6578" w:rsidR="60C071C0" w:rsidRPr="00A668E2" w:rsidRDefault="60C071C0" w:rsidP="64091DC6">
      <w:pPr>
        <w:tabs>
          <w:tab w:val="left" w:pos="0"/>
          <w:tab w:val="left" w:pos="709"/>
        </w:tabs>
        <w:spacing w:after="0"/>
        <w:ind w:left="270" w:hanging="72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4306BE5E" w14:textId="261ACA8E" w:rsidR="60C071C0" w:rsidRDefault="60C071C0" w:rsidP="00050006">
      <w:pPr>
        <w:pStyle w:val="ListParagraph"/>
        <w:numPr>
          <w:ilvl w:val="0"/>
          <w:numId w:val="10"/>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 xml:space="preserve">Responder íntegramente por los daños, pérdidas o deterioros que sufran los bienes durante el transporte o la distribución hacia las Unidades de Servicio. En caso de avería, deberá entregar productos nuevos de iguales o mejores especificaciones, de conformidad con el procedimiento establecido en la </w:t>
      </w:r>
      <w:proofErr w:type="spellStart"/>
      <w:r w:rsidRPr="64091DC6">
        <w:rPr>
          <w:rFonts w:ascii="Arial Narrow" w:eastAsia="Arial Narrow" w:hAnsi="Arial Narrow" w:cs="Arial Narrow"/>
          <w:color w:val="000000" w:themeColor="text1"/>
          <w:sz w:val="22"/>
          <w:szCs w:val="22"/>
          <w:lang w:val="es-CO"/>
        </w:rPr>
        <w:t>FCT</w:t>
      </w:r>
      <w:proofErr w:type="spellEnd"/>
      <w:r w:rsidRPr="64091DC6">
        <w:rPr>
          <w:rFonts w:ascii="Arial Narrow" w:eastAsia="Arial Narrow" w:hAnsi="Arial Narrow" w:cs="Arial Narrow"/>
          <w:color w:val="000000" w:themeColor="text1"/>
          <w:sz w:val="22"/>
          <w:szCs w:val="22"/>
          <w:lang w:val="es-MX"/>
        </w:rPr>
        <w:t xml:space="preserve"> </w:t>
      </w:r>
    </w:p>
    <w:p w14:paraId="1ED90D40" w14:textId="2E56F83D" w:rsidR="60C071C0" w:rsidRPr="00A668E2" w:rsidRDefault="60C071C0" w:rsidP="64091DC6">
      <w:pPr>
        <w:tabs>
          <w:tab w:val="left" w:pos="0"/>
          <w:tab w:val="left" w:pos="709"/>
        </w:tabs>
        <w:spacing w:after="0"/>
        <w:ind w:left="-45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11446446" w14:textId="675F2DE6" w:rsidR="60C071C0" w:rsidRDefault="60C071C0" w:rsidP="00050006">
      <w:pPr>
        <w:pStyle w:val="ListParagraph"/>
        <w:numPr>
          <w:ilvl w:val="0"/>
          <w:numId w:val="9"/>
        </w:numPr>
        <w:ind w:hanging="720"/>
        <w:jc w:val="both"/>
        <w:rPr>
          <w:rFonts w:ascii="Arial Narrow" w:eastAsia="Arial Narrow" w:hAnsi="Arial Narrow" w:cs="Arial Narrow"/>
          <w:color w:val="000000" w:themeColor="text1"/>
          <w:sz w:val="22"/>
          <w:szCs w:val="22"/>
          <w:lang w:val="es-MX"/>
        </w:rPr>
      </w:pPr>
      <w:proofErr w:type="gramStart"/>
      <w:r w:rsidRPr="64091DC6">
        <w:rPr>
          <w:rFonts w:ascii="Arial Narrow" w:eastAsia="Arial Narrow" w:hAnsi="Arial Narrow" w:cs="Arial Narrow"/>
          <w:color w:val="000000" w:themeColor="text1"/>
          <w:sz w:val="22"/>
          <w:szCs w:val="22"/>
          <w:lang w:val="es-CO"/>
        </w:rPr>
        <w:t>Asegurar</w:t>
      </w:r>
      <w:proofErr w:type="gramEnd"/>
      <w:r w:rsidRPr="64091DC6">
        <w:rPr>
          <w:rFonts w:ascii="Arial Narrow" w:eastAsia="Arial Narrow" w:hAnsi="Arial Narrow" w:cs="Arial Narrow"/>
          <w:color w:val="000000" w:themeColor="text1"/>
          <w:sz w:val="22"/>
          <w:szCs w:val="22"/>
          <w:lang w:val="es-CO"/>
        </w:rPr>
        <w:t xml:space="preserve"> que los elementos (especialmente botiquines y equipos de seguridad) cuenten con piezas de recambio originales para atender solicitudes de garantía durante la vigencia del contrato.</w:t>
      </w:r>
      <w:r w:rsidRPr="64091DC6">
        <w:rPr>
          <w:rFonts w:ascii="Arial Narrow" w:eastAsia="Arial Narrow" w:hAnsi="Arial Narrow" w:cs="Arial Narrow"/>
          <w:color w:val="000000" w:themeColor="text1"/>
          <w:sz w:val="22"/>
          <w:szCs w:val="22"/>
          <w:lang w:val="es-MX"/>
        </w:rPr>
        <w:t xml:space="preserve"> </w:t>
      </w:r>
    </w:p>
    <w:p w14:paraId="6C9F6EE6" w14:textId="39D1F258" w:rsidR="60C071C0" w:rsidRPr="00A668E2" w:rsidRDefault="60C071C0" w:rsidP="64091DC6">
      <w:pPr>
        <w:tabs>
          <w:tab w:val="left" w:pos="0"/>
          <w:tab w:val="left" w:pos="709"/>
        </w:tabs>
        <w:spacing w:after="0"/>
        <w:ind w:left="-45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531D0BD5" w14:textId="6C4AA178" w:rsidR="60C071C0" w:rsidRDefault="60C071C0" w:rsidP="00050006">
      <w:pPr>
        <w:pStyle w:val="ListParagraph"/>
        <w:numPr>
          <w:ilvl w:val="0"/>
          <w:numId w:val="8"/>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 xml:space="preserve">Reemplazar en máximo un (1) día hábil, sin costo adicional para el ICBF, los bienes que presenten defectos de fabricación o que no cumplan con las especificaciones del Anexo 1 de la </w:t>
      </w:r>
      <w:proofErr w:type="spellStart"/>
      <w:r w:rsidRPr="64091DC6">
        <w:rPr>
          <w:rFonts w:ascii="Arial Narrow" w:eastAsia="Arial Narrow" w:hAnsi="Arial Narrow" w:cs="Arial Narrow"/>
          <w:color w:val="000000" w:themeColor="text1"/>
          <w:sz w:val="22"/>
          <w:szCs w:val="22"/>
          <w:lang w:val="es-CO"/>
        </w:rPr>
        <w:t>FCT</w:t>
      </w:r>
      <w:proofErr w:type="spellEnd"/>
      <w:r w:rsidRPr="64091DC6">
        <w:rPr>
          <w:rFonts w:ascii="Arial Narrow" w:eastAsia="Arial Narrow" w:hAnsi="Arial Narrow" w:cs="Arial Narrow"/>
          <w:color w:val="000000" w:themeColor="text1"/>
          <w:sz w:val="22"/>
          <w:szCs w:val="22"/>
          <w:lang w:val="es-CO"/>
        </w:rPr>
        <w:t>.</w:t>
      </w:r>
      <w:r w:rsidRPr="64091DC6">
        <w:rPr>
          <w:rFonts w:ascii="Arial Narrow" w:eastAsia="Arial Narrow" w:hAnsi="Arial Narrow" w:cs="Arial Narrow"/>
          <w:color w:val="000000" w:themeColor="text1"/>
          <w:sz w:val="22"/>
          <w:szCs w:val="22"/>
          <w:lang w:val="es-MX"/>
        </w:rPr>
        <w:t xml:space="preserve"> </w:t>
      </w:r>
    </w:p>
    <w:p w14:paraId="574FB208" w14:textId="515A6884" w:rsidR="60C071C0" w:rsidRPr="00A668E2" w:rsidRDefault="60C071C0" w:rsidP="64091DC6">
      <w:pPr>
        <w:tabs>
          <w:tab w:val="left" w:pos="0"/>
          <w:tab w:val="left" w:pos="709"/>
        </w:tabs>
        <w:spacing w:after="0"/>
        <w:ind w:left="-720" w:right="-12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3C12D93C" w14:textId="51B40BFD" w:rsidR="60C071C0" w:rsidRDefault="60C071C0" w:rsidP="00050006">
      <w:pPr>
        <w:pStyle w:val="ListParagraph"/>
        <w:numPr>
          <w:ilvl w:val="0"/>
          <w:numId w:val="7"/>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CO"/>
        </w:rPr>
        <w:t>Asumir el riesgo de pérdida de los bienes que se encuentren en su poder hasta que se formalice el recibo a satisfacción mediante el acta respectiva en el punto de entrega.</w:t>
      </w:r>
      <w:r w:rsidRPr="64091DC6">
        <w:rPr>
          <w:rFonts w:ascii="Arial Narrow" w:eastAsia="Arial Narrow" w:hAnsi="Arial Narrow" w:cs="Arial Narrow"/>
          <w:color w:val="000000" w:themeColor="text1"/>
          <w:sz w:val="22"/>
          <w:szCs w:val="22"/>
          <w:lang w:val="es-MX"/>
        </w:rPr>
        <w:t xml:space="preserve"> </w:t>
      </w:r>
    </w:p>
    <w:p w14:paraId="258A90C7" w14:textId="2E8C56B4" w:rsidR="60C071C0" w:rsidRPr="00A668E2" w:rsidRDefault="60C071C0" w:rsidP="64091DC6">
      <w:pPr>
        <w:tabs>
          <w:tab w:val="left" w:pos="0"/>
          <w:tab w:val="left" w:pos="709"/>
        </w:tabs>
        <w:spacing w:after="0"/>
        <w:ind w:left="-45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31694FCE" w14:textId="5463CB5A" w:rsidR="60C071C0" w:rsidRDefault="60C071C0" w:rsidP="00050006">
      <w:pPr>
        <w:pStyle w:val="ListParagraph"/>
        <w:numPr>
          <w:ilvl w:val="0"/>
          <w:numId w:val="6"/>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
        </w:rPr>
        <w:t xml:space="preserve">En caso de fuerza mayor, presentar por escrito la </w:t>
      </w:r>
      <w:r w:rsidRPr="64091DC6">
        <w:rPr>
          <w:rFonts w:ascii="Arial Narrow" w:eastAsia="Arial Narrow" w:hAnsi="Arial Narrow" w:cs="Arial Narrow"/>
          <w:color w:val="000000" w:themeColor="text1"/>
          <w:sz w:val="22"/>
          <w:szCs w:val="22"/>
        </w:rPr>
        <w:t xml:space="preserve">justificación para ajustar los términos de revisión, siempre que no se afecte el plazo de ejecución final. </w:t>
      </w:r>
      <w:r w:rsidRPr="64091DC6">
        <w:rPr>
          <w:rFonts w:ascii="Arial Narrow" w:eastAsia="Arial Narrow" w:hAnsi="Arial Narrow" w:cs="Arial Narrow"/>
          <w:color w:val="000000" w:themeColor="text1"/>
          <w:sz w:val="22"/>
          <w:szCs w:val="22"/>
          <w:lang w:val="es-MX"/>
        </w:rPr>
        <w:t xml:space="preserve"> </w:t>
      </w:r>
    </w:p>
    <w:p w14:paraId="1E3B49A9" w14:textId="195B16C8" w:rsidR="60C071C0" w:rsidRPr="00A668E2" w:rsidRDefault="60C071C0" w:rsidP="64091DC6">
      <w:pPr>
        <w:tabs>
          <w:tab w:val="left" w:pos="0"/>
          <w:tab w:val="left" w:pos="709"/>
        </w:tabs>
        <w:spacing w:after="0"/>
        <w:ind w:left="-450"/>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eastAsia="es-ES"/>
        </w:rPr>
        <w:t xml:space="preserve"> </w:t>
      </w:r>
    </w:p>
    <w:p w14:paraId="2F50EDDE" w14:textId="24D073A2" w:rsidR="60C071C0" w:rsidRDefault="60C071C0" w:rsidP="00050006">
      <w:pPr>
        <w:pStyle w:val="ListParagraph"/>
        <w:numPr>
          <w:ilvl w:val="0"/>
          <w:numId w:val="5"/>
        </w:numPr>
        <w:ind w:hanging="720"/>
        <w:jc w:val="both"/>
        <w:rPr>
          <w:rFonts w:ascii="Arial Narrow" w:eastAsia="Arial Narrow" w:hAnsi="Arial Narrow" w:cs="Arial Narrow"/>
          <w:color w:val="000000" w:themeColor="text1"/>
          <w:sz w:val="22"/>
          <w:szCs w:val="22"/>
          <w:lang w:val="es-MX"/>
        </w:rPr>
      </w:pPr>
      <w:r w:rsidRPr="64091DC6">
        <w:rPr>
          <w:rFonts w:ascii="Arial Narrow" w:eastAsia="Arial Narrow" w:hAnsi="Arial Narrow" w:cs="Arial Narrow"/>
          <w:color w:val="000000" w:themeColor="text1"/>
          <w:sz w:val="22"/>
          <w:szCs w:val="22"/>
          <w:lang w:val="es"/>
        </w:rPr>
        <w:t xml:space="preserve">Entregar los elementos contratados de </w:t>
      </w:r>
      <w:proofErr w:type="spellStart"/>
      <w:r w:rsidRPr="64091DC6">
        <w:rPr>
          <w:rFonts w:ascii="Arial Narrow" w:eastAsia="Arial Narrow" w:hAnsi="Arial Narrow" w:cs="Arial Narrow"/>
          <w:color w:val="000000" w:themeColor="text1"/>
          <w:sz w:val="22"/>
          <w:szCs w:val="22"/>
          <w:lang w:val="es"/>
        </w:rPr>
        <w:t>confor</w:t>
      </w:r>
      <w:r w:rsidRPr="64091DC6">
        <w:rPr>
          <w:rFonts w:ascii="Arial Narrow" w:eastAsia="Arial Narrow" w:hAnsi="Arial Narrow" w:cs="Arial Narrow"/>
          <w:color w:val="000000" w:themeColor="text1"/>
          <w:sz w:val="22"/>
          <w:szCs w:val="22"/>
        </w:rPr>
        <w:t>midad</w:t>
      </w:r>
      <w:proofErr w:type="spellEnd"/>
      <w:r w:rsidRPr="64091DC6">
        <w:rPr>
          <w:rFonts w:ascii="Arial Narrow" w:eastAsia="Arial Narrow" w:hAnsi="Arial Narrow" w:cs="Arial Narrow"/>
          <w:color w:val="000000" w:themeColor="text1"/>
          <w:sz w:val="22"/>
          <w:szCs w:val="22"/>
        </w:rPr>
        <w:t xml:space="preserve"> con las condiciones establecidas en la Ficha de Condiciones Técnicas en cada uno de los lugares dando cumplimiento a los tiempos de entrega establecidos de conformidad con las dificultades de acceso y de común acuerdo con los que se establezca, con la supervisión para su distribución y entrega en cada punto de entrega. </w:t>
      </w:r>
      <w:r w:rsidRPr="64091DC6">
        <w:rPr>
          <w:rFonts w:ascii="Arial Narrow" w:eastAsia="Arial Narrow" w:hAnsi="Arial Narrow" w:cs="Arial Narrow"/>
          <w:color w:val="000000" w:themeColor="text1"/>
          <w:sz w:val="22"/>
          <w:szCs w:val="22"/>
          <w:lang w:val="es-MX"/>
        </w:rPr>
        <w:t xml:space="preserve"> </w:t>
      </w:r>
    </w:p>
    <w:p w14:paraId="187E4754" w14:textId="5A8F9AA1" w:rsidR="64091DC6" w:rsidRDefault="64091DC6" w:rsidP="64091DC6">
      <w:pPr>
        <w:tabs>
          <w:tab w:val="left" w:pos="0"/>
          <w:tab w:val="left" w:pos="709"/>
        </w:tabs>
        <w:spacing w:after="0"/>
        <w:ind w:left="-450"/>
        <w:jc w:val="both"/>
        <w:rPr>
          <w:rFonts w:ascii="Times New Roman" w:eastAsia="Times New Roman" w:hAnsi="Times New Roman"/>
          <w:sz w:val="24"/>
          <w:szCs w:val="24"/>
          <w:lang w:val="es-CO"/>
        </w:rPr>
      </w:pPr>
    </w:p>
    <w:p w14:paraId="297EDAD8" w14:textId="49C441BF" w:rsidR="64091DC6" w:rsidRDefault="64091DC6" w:rsidP="64091DC6">
      <w:pPr>
        <w:spacing w:after="0" w:line="240" w:lineRule="auto"/>
        <w:contextualSpacing/>
        <w:jc w:val="both"/>
        <w:rPr>
          <w:rFonts w:ascii="Arial Narrow" w:hAnsi="Arial Narrow" w:cs="Arial"/>
          <w:b/>
          <w:bCs/>
          <w:lang w:val="es-MX"/>
        </w:rPr>
      </w:pPr>
    </w:p>
    <w:p w14:paraId="110FA830" w14:textId="2F25D44B" w:rsidR="008D5F1F" w:rsidRPr="00E223DC" w:rsidRDefault="68F96F39" w:rsidP="64091DC6">
      <w:pPr>
        <w:spacing w:after="0" w:line="240" w:lineRule="auto"/>
        <w:contextualSpacing/>
        <w:jc w:val="both"/>
        <w:rPr>
          <w:rFonts w:ascii="Arial Narrow" w:hAnsi="Arial Narrow" w:cs="Arial"/>
          <w:b/>
          <w:bCs/>
          <w:lang w:val="es-MX"/>
        </w:rPr>
      </w:pPr>
      <w:r w:rsidRPr="64091DC6">
        <w:rPr>
          <w:rFonts w:ascii="Arial Narrow" w:hAnsi="Arial Narrow" w:cs="Arial"/>
          <w:b/>
          <w:bCs/>
          <w:lang w:val="es-MX"/>
        </w:rPr>
        <w:t>4.5.3. OBLIGACIONES CONTRACTUALES ASOCIADAS A LOS EJES DEL SISTEMA INTEGRADO DE GESTIÓN:</w:t>
      </w:r>
    </w:p>
    <w:p w14:paraId="20B3E75F" w14:textId="77777777" w:rsidR="008D5F1F" w:rsidRPr="00E223DC" w:rsidRDefault="008D5F1F" w:rsidP="00F17E09">
      <w:pPr>
        <w:pStyle w:val="ListParagraph"/>
        <w:ind w:left="0"/>
        <w:jc w:val="both"/>
        <w:rPr>
          <w:rFonts w:ascii="Arial Narrow" w:hAnsi="Arial Narrow" w:cs="Arial"/>
          <w:b/>
          <w:bCs/>
          <w:sz w:val="22"/>
          <w:szCs w:val="22"/>
          <w:lang w:val="es-MX"/>
        </w:rPr>
      </w:pPr>
    </w:p>
    <w:p w14:paraId="30BFE840" w14:textId="4C5E65EF" w:rsidR="008D5F1F" w:rsidRPr="00E223DC" w:rsidRDefault="008D5F1F" w:rsidP="00F17E09">
      <w:pPr>
        <w:spacing w:after="0" w:line="240" w:lineRule="auto"/>
        <w:contextualSpacing/>
        <w:jc w:val="both"/>
        <w:rPr>
          <w:rFonts w:ascii="Arial Narrow" w:hAnsi="Arial Narrow" w:cs="Arial"/>
          <w:b/>
          <w:bCs/>
          <w:lang w:val="es-MX"/>
        </w:rPr>
      </w:pPr>
      <w:r w:rsidRPr="00E223DC">
        <w:rPr>
          <w:rFonts w:ascii="Arial Narrow" w:hAnsi="Arial Narrow" w:cs="Arial"/>
          <w:b/>
          <w:bCs/>
          <w:lang w:val="es-MX"/>
        </w:rPr>
        <w:t>4.5.3.1.</w:t>
      </w:r>
      <w:r w:rsidR="00513174" w:rsidRPr="00E223DC">
        <w:rPr>
          <w:rFonts w:ascii="Arial Narrow" w:hAnsi="Arial Narrow" w:cs="Arial"/>
          <w:b/>
          <w:bCs/>
          <w:lang w:val="es-MX"/>
        </w:rPr>
        <w:t xml:space="preserve"> </w:t>
      </w:r>
      <w:r w:rsidRPr="00E223DC">
        <w:rPr>
          <w:rFonts w:ascii="Arial Narrow" w:hAnsi="Arial Narrow" w:cs="Arial"/>
          <w:b/>
          <w:bCs/>
          <w:lang w:val="es-MX"/>
        </w:rPr>
        <w:t xml:space="preserve">Para el Eje de Gestión de Calidad </w:t>
      </w:r>
    </w:p>
    <w:p w14:paraId="4D3DB6B1" w14:textId="77777777" w:rsidR="008D5F1F" w:rsidRPr="00E223DC" w:rsidRDefault="008D5F1F" w:rsidP="00F17E09">
      <w:pPr>
        <w:pStyle w:val="ListParagraph"/>
        <w:ind w:left="0"/>
        <w:jc w:val="both"/>
        <w:rPr>
          <w:rFonts w:ascii="Arial Narrow" w:hAnsi="Arial Narrow" w:cs="Arial"/>
          <w:b/>
          <w:bCs/>
          <w:sz w:val="22"/>
          <w:szCs w:val="22"/>
          <w:lang w:val="es-MX"/>
        </w:rPr>
      </w:pPr>
    </w:p>
    <w:p w14:paraId="63CCA6BC" w14:textId="51F7544A" w:rsidR="008D5F1F" w:rsidRDefault="5C0EE086" w:rsidP="00050006">
      <w:pPr>
        <w:numPr>
          <w:ilvl w:val="0"/>
          <w:numId w:val="54"/>
        </w:numPr>
        <w:tabs>
          <w:tab w:val="left" w:pos="33"/>
        </w:tabs>
        <w:spacing w:after="0" w:line="240" w:lineRule="auto"/>
        <w:contextualSpacing/>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Contar con información documentada para la recepción, tratamiento y respuesta a las peticiones, quejas, reclamos y sugerencias (</w:t>
      </w:r>
      <w:proofErr w:type="spellStart"/>
      <w:r w:rsidRPr="64091DC6">
        <w:rPr>
          <w:rFonts w:ascii="Arial Narrow" w:eastAsia="Arial Narrow" w:hAnsi="Arial Narrow" w:cs="Arial Narrow"/>
          <w:color w:val="000000" w:themeColor="text1"/>
          <w:lang w:val="es-CO"/>
        </w:rPr>
        <w:t>PQRS</w:t>
      </w:r>
      <w:proofErr w:type="spellEnd"/>
      <w:r w:rsidRPr="64091DC6">
        <w:rPr>
          <w:rFonts w:ascii="Arial Narrow" w:eastAsia="Arial Narrow" w:hAnsi="Arial Narrow" w:cs="Arial Narrow"/>
          <w:color w:val="000000" w:themeColor="text1"/>
          <w:lang w:val="es-CO"/>
        </w:rPr>
        <w:t>), en el marco de la ejecución del objeto contractual.</w:t>
      </w:r>
    </w:p>
    <w:p w14:paraId="2ED12C38" w14:textId="77777777" w:rsidR="00A668E2" w:rsidRPr="00811731" w:rsidRDefault="00A668E2" w:rsidP="00A668E2">
      <w:pPr>
        <w:tabs>
          <w:tab w:val="left" w:pos="33"/>
        </w:tabs>
        <w:spacing w:after="0" w:line="240" w:lineRule="auto"/>
        <w:ind w:left="720"/>
        <w:contextualSpacing/>
        <w:jc w:val="both"/>
        <w:rPr>
          <w:rFonts w:ascii="Arial Narrow" w:eastAsia="Arial Narrow" w:hAnsi="Arial Narrow" w:cs="Arial Narrow"/>
          <w:color w:val="000000" w:themeColor="text1"/>
          <w:lang w:val="es-CO"/>
        </w:rPr>
      </w:pPr>
    </w:p>
    <w:p w14:paraId="14A8D7C2" w14:textId="28F2FB51" w:rsidR="00A668E2" w:rsidRDefault="68F96F39" w:rsidP="64091DC6">
      <w:pPr>
        <w:spacing w:after="0" w:line="240" w:lineRule="auto"/>
        <w:contextualSpacing/>
        <w:rPr>
          <w:rFonts w:ascii="Arial Narrow" w:hAnsi="Arial Narrow" w:cs="Arial"/>
          <w:b/>
          <w:bCs/>
          <w:lang w:val="es-MX"/>
        </w:rPr>
      </w:pPr>
      <w:r w:rsidRPr="64091DC6">
        <w:rPr>
          <w:rFonts w:ascii="Arial Narrow" w:hAnsi="Arial Narrow" w:cs="Arial"/>
          <w:b/>
          <w:bCs/>
          <w:lang w:val="es-MX"/>
        </w:rPr>
        <w:t>4.5.3.2. Para el Eje de Seguridad y Salud en el Trabajo</w:t>
      </w:r>
    </w:p>
    <w:p w14:paraId="032866E7" w14:textId="77777777" w:rsidR="00A668E2" w:rsidRPr="00811731" w:rsidRDefault="00A668E2" w:rsidP="64091DC6">
      <w:pPr>
        <w:spacing w:after="0" w:line="240" w:lineRule="auto"/>
        <w:contextualSpacing/>
        <w:rPr>
          <w:rFonts w:ascii="Arial Narrow" w:hAnsi="Arial Narrow" w:cs="Arial"/>
          <w:b/>
          <w:bCs/>
          <w:lang w:val="es-MX"/>
        </w:rPr>
      </w:pPr>
    </w:p>
    <w:p w14:paraId="0ADDA7C5" w14:textId="1188CD4B" w:rsidR="00C03071" w:rsidRPr="000630F8" w:rsidRDefault="1C6BEA32" w:rsidP="00050006">
      <w:pPr>
        <w:numPr>
          <w:ilvl w:val="0"/>
          <w:numId w:val="58"/>
        </w:numPr>
        <w:spacing w:after="0" w:line="240" w:lineRule="auto"/>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Suministrar a los colaboradores vinculados para la ejecución del contrato o convenio los elementos de protección personal y ropa de trabajo requerida para la realización de sus actividades.</w:t>
      </w:r>
    </w:p>
    <w:p w14:paraId="41F6C7EB" w14:textId="382F40E9" w:rsidR="00C03071" w:rsidRPr="000630F8" w:rsidRDefault="1C6BEA32" w:rsidP="00050006">
      <w:pPr>
        <w:pStyle w:val="ListParagraph"/>
        <w:numPr>
          <w:ilvl w:val="0"/>
          <w:numId w:val="58"/>
        </w:numPr>
        <w:ind w:right="-108"/>
        <w:jc w:val="both"/>
        <w:rPr>
          <w:rFonts w:ascii="Arial Narrow" w:eastAsia="Arial Narrow" w:hAnsi="Arial Narrow" w:cs="Arial Narrow"/>
          <w:color w:val="000000" w:themeColor="text1"/>
          <w:sz w:val="22"/>
          <w:szCs w:val="22"/>
          <w:lang w:val="es-CO"/>
        </w:rPr>
      </w:pPr>
      <w:r w:rsidRPr="64091DC6">
        <w:rPr>
          <w:rFonts w:ascii="Arial Narrow" w:eastAsia="Arial Narrow" w:hAnsi="Arial Narrow" w:cs="Arial Narrow"/>
          <w:color w:val="000000" w:themeColor="text1"/>
          <w:sz w:val="22"/>
          <w:szCs w:val="22"/>
          <w:lang w:val="es-CO"/>
        </w:rPr>
        <w:t>Informar al ICBF los incidentes, accidentes de Trabajo y enfermedad laboral del personal a cargo del operador/contratista, reportados a la ARL y EPS, durante el plazo de ejecución del contrato o convenio.</w:t>
      </w:r>
    </w:p>
    <w:p w14:paraId="2623FFAD" w14:textId="691D5FEE" w:rsidR="00C03071" w:rsidRPr="000630F8" w:rsidRDefault="00C03071" w:rsidP="64091DC6">
      <w:pPr>
        <w:spacing w:after="0" w:line="240" w:lineRule="auto"/>
        <w:ind w:left="708"/>
        <w:jc w:val="both"/>
        <w:rPr>
          <w:rFonts w:ascii="Arial Narrow" w:hAnsi="Arial Narrow" w:cs="Arial"/>
          <w:lang w:val="es-CO" w:eastAsia="es-CO"/>
        </w:rPr>
      </w:pPr>
    </w:p>
    <w:p w14:paraId="22DDAE99" w14:textId="77777777" w:rsidR="008D5F1F" w:rsidRPr="00ED164D" w:rsidRDefault="008D5F1F" w:rsidP="00050006">
      <w:pPr>
        <w:pStyle w:val="ListParagraph"/>
        <w:numPr>
          <w:ilvl w:val="3"/>
          <w:numId w:val="40"/>
        </w:numPr>
        <w:ind w:left="0" w:firstLine="0"/>
        <w:contextualSpacing/>
        <w:jc w:val="both"/>
        <w:rPr>
          <w:rFonts w:ascii="Arial Narrow" w:hAnsi="Arial Narrow" w:cs="Arial"/>
          <w:b/>
          <w:bCs/>
          <w:sz w:val="22"/>
          <w:szCs w:val="22"/>
          <w:lang w:val="es-MX"/>
        </w:rPr>
      </w:pPr>
      <w:r w:rsidRPr="00ED164D">
        <w:rPr>
          <w:rFonts w:ascii="Arial Narrow" w:hAnsi="Arial Narrow" w:cs="Arial"/>
          <w:b/>
          <w:bCs/>
          <w:sz w:val="22"/>
          <w:szCs w:val="22"/>
          <w:lang w:val="es-MX"/>
        </w:rPr>
        <w:t xml:space="preserve">Para el Eje de Gestión Ambiental </w:t>
      </w:r>
    </w:p>
    <w:p w14:paraId="2D7FF94D" w14:textId="77777777" w:rsidR="008D5F1F" w:rsidRPr="00ED164D" w:rsidRDefault="008D5F1F" w:rsidP="00F17E09">
      <w:pPr>
        <w:pStyle w:val="ListParagraph"/>
        <w:ind w:left="0"/>
        <w:jc w:val="both"/>
        <w:rPr>
          <w:rFonts w:ascii="Arial Narrow" w:hAnsi="Arial Narrow" w:cs="Arial"/>
          <w:sz w:val="22"/>
          <w:szCs w:val="22"/>
          <w:lang w:val="es-MX"/>
        </w:rPr>
      </w:pPr>
    </w:p>
    <w:p w14:paraId="0C7B9F16" w14:textId="1F86C7EA" w:rsidR="004425F6" w:rsidRPr="00ED164D" w:rsidRDefault="00ED164D" w:rsidP="00050006">
      <w:pPr>
        <w:pStyle w:val="ListParagraph"/>
        <w:numPr>
          <w:ilvl w:val="0"/>
          <w:numId w:val="55"/>
        </w:numPr>
        <w:spacing w:after="100" w:afterAutospacing="1"/>
        <w:contextualSpacing/>
        <w:jc w:val="both"/>
        <w:rPr>
          <w:rFonts w:ascii="Arial Narrow" w:hAnsi="Arial Narrow" w:cs="Arial"/>
          <w:sz w:val="22"/>
          <w:szCs w:val="22"/>
          <w:lang w:val="es-CO" w:eastAsia="es-CO"/>
        </w:rPr>
      </w:pPr>
      <w:r w:rsidRPr="00ED164D">
        <w:rPr>
          <w:rFonts w:ascii="Arial Narrow" w:hAnsi="Arial Narrow" w:cs="Arial"/>
          <w:sz w:val="22"/>
          <w:szCs w:val="22"/>
          <w:lang w:val="es-CO" w:eastAsia="es-CO"/>
        </w:rPr>
        <w:t>Adoptar las medidas necesarias para el ahorro y uso eficiente de agua, energía, papel, y manejo de residuos que se generen durante la ejecución del contrato, de acuerdo con la política ambiental de la Entidad</w:t>
      </w:r>
      <w:r w:rsidR="004425F6" w:rsidRPr="00ED164D">
        <w:rPr>
          <w:rFonts w:ascii="Arial Narrow" w:hAnsi="Arial Narrow" w:cs="Arial"/>
          <w:sz w:val="22"/>
          <w:szCs w:val="22"/>
          <w:lang w:val="es-CO" w:eastAsia="es-CO"/>
        </w:rPr>
        <w:t>.</w:t>
      </w:r>
    </w:p>
    <w:p w14:paraId="537E93A5" w14:textId="49A4C527" w:rsidR="00ED164D" w:rsidRDefault="00ED164D" w:rsidP="00050006">
      <w:pPr>
        <w:pStyle w:val="ListParagraph"/>
        <w:numPr>
          <w:ilvl w:val="0"/>
          <w:numId w:val="55"/>
        </w:numPr>
        <w:spacing w:after="100" w:afterAutospacing="1"/>
        <w:contextualSpacing/>
        <w:jc w:val="both"/>
        <w:rPr>
          <w:rFonts w:ascii="Arial Narrow" w:hAnsi="Arial Narrow" w:cs="Arial"/>
          <w:sz w:val="22"/>
          <w:szCs w:val="22"/>
          <w:lang w:val="es-CO" w:eastAsia="es-CO"/>
        </w:rPr>
      </w:pPr>
      <w:r w:rsidRPr="00ED164D">
        <w:rPr>
          <w:rFonts w:ascii="Arial Narrow" w:hAnsi="Arial Narrow" w:cs="Arial"/>
          <w:sz w:val="22"/>
          <w:szCs w:val="22"/>
          <w:lang w:val="es-CO" w:eastAsia="es-CO"/>
        </w:rPr>
        <w:t>Utilizar productos, empaques y materiales amigables con el medio ambiente.</w:t>
      </w:r>
    </w:p>
    <w:p w14:paraId="3F5DB1ED" w14:textId="42519145" w:rsidR="00A668E2" w:rsidRPr="00ED164D" w:rsidRDefault="00A668E2" w:rsidP="00A668E2">
      <w:pPr>
        <w:pStyle w:val="ListParagraph"/>
        <w:spacing w:after="100" w:afterAutospacing="1"/>
        <w:ind w:left="644"/>
        <w:contextualSpacing/>
        <w:jc w:val="both"/>
        <w:rPr>
          <w:rFonts w:ascii="Arial Narrow" w:hAnsi="Arial Narrow" w:cs="Arial"/>
          <w:sz w:val="22"/>
          <w:szCs w:val="22"/>
          <w:lang w:val="es-CO" w:eastAsia="es-CO"/>
        </w:rPr>
      </w:pPr>
    </w:p>
    <w:p w14:paraId="0BDE82B0" w14:textId="77777777" w:rsidR="008D5F1F" w:rsidRPr="009F1329" w:rsidRDefault="008D5F1F" w:rsidP="00050006">
      <w:pPr>
        <w:pStyle w:val="ListParagraph"/>
        <w:numPr>
          <w:ilvl w:val="3"/>
          <w:numId w:val="41"/>
        </w:numPr>
        <w:ind w:left="0" w:firstLine="0"/>
        <w:contextualSpacing/>
        <w:jc w:val="both"/>
        <w:rPr>
          <w:rFonts w:ascii="Arial Narrow" w:hAnsi="Arial Narrow" w:cs="Arial"/>
          <w:b/>
          <w:bCs/>
          <w:sz w:val="22"/>
          <w:szCs w:val="22"/>
          <w:lang w:val="es-MX"/>
        </w:rPr>
      </w:pPr>
      <w:r w:rsidRPr="009F1329">
        <w:rPr>
          <w:rFonts w:ascii="Arial Narrow" w:hAnsi="Arial Narrow" w:cs="Arial"/>
          <w:b/>
          <w:bCs/>
          <w:sz w:val="22"/>
          <w:szCs w:val="22"/>
          <w:lang w:val="es-MX"/>
        </w:rPr>
        <w:t>Para el Eje de Seguridad de la información</w:t>
      </w:r>
    </w:p>
    <w:p w14:paraId="7248538E" w14:textId="77777777" w:rsidR="008D5F1F" w:rsidRPr="009F1329" w:rsidRDefault="008D5F1F" w:rsidP="00F17E09">
      <w:pPr>
        <w:pStyle w:val="ListParagraph"/>
        <w:ind w:left="0"/>
        <w:jc w:val="both"/>
        <w:rPr>
          <w:rFonts w:ascii="Arial Narrow" w:hAnsi="Arial Narrow" w:cs="Arial"/>
          <w:sz w:val="22"/>
          <w:szCs w:val="22"/>
          <w:lang w:val="es-MX"/>
        </w:rPr>
      </w:pPr>
    </w:p>
    <w:p w14:paraId="7510D2C2" w14:textId="6289A907" w:rsidR="009F1329" w:rsidRPr="00766F10" w:rsidRDefault="0F7AA53E" w:rsidP="00050006">
      <w:pPr>
        <w:numPr>
          <w:ilvl w:val="0"/>
          <w:numId w:val="56"/>
        </w:numPr>
        <w:spacing w:after="100" w:afterAutospacing="1"/>
        <w:contextualSpacing/>
        <w:jc w:val="both"/>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Suscribir un documento de compromiso de confidencialidad con el representante legal, el cual deberá ser entregado al supervisor una vez se firme el contrato o convenio.</w:t>
      </w:r>
    </w:p>
    <w:p w14:paraId="2E49009D" w14:textId="71584D4E" w:rsidR="009F1329" w:rsidRPr="00766F10" w:rsidRDefault="0F7AA53E" w:rsidP="00050006">
      <w:pPr>
        <w:pStyle w:val="List"/>
        <w:numPr>
          <w:ilvl w:val="0"/>
          <w:numId w:val="56"/>
        </w:numPr>
        <w:spacing w:after="0" w:afterAutospacing="1" w:line="240" w:lineRule="auto"/>
        <w:rPr>
          <w:rFonts w:ascii="Arial Narrow" w:eastAsia="Arial Narrow" w:hAnsi="Arial Narrow" w:cs="Arial Narrow"/>
          <w:color w:val="000000" w:themeColor="text1"/>
          <w:lang w:val="es-CO"/>
        </w:rPr>
      </w:pPr>
      <w:r w:rsidRPr="64091DC6">
        <w:rPr>
          <w:rFonts w:ascii="Arial Narrow" w:eastAsia="Arial Narrow" w:hAnsi="Arial Narrow" w:cs="Arial Narrow"/>
          <w:color w:val="000000" w:themeColor="text1"/>
          <w:lang w:val="es-CO"/>
        </w:rPr>
        <w:t>Suscribir un documento de autorización de tratamiento de datos personales con el representante legal, el cual deberá ser entregado al supervisor una vez se firme el contrato.</w:t>
      </w:r>
    </w:p>
    <w:p w14:paraId="43C7A0DF" w14:textId="77777777" w:rsidR="008D5F1F" w:rsidRPr="00766F10" w:rsidRDefault="008D5F1F" w:rsidP="000A1664">
      <w:pPr>
        <w:autoSpaceDE w:val="0"/>
        <w:autoSpaceDN w:val="0"/>
        <w:spacing w:after="0" w:line="240" w:lineRule="auto"/>
        <w:ind w:right="-108"/>
        <w:jc w:val="both"/>
        <w:rPr>
          <w:rFonts w:ascii="Arial Narrow" w:hAnsi="Arial Narrow" w:cs="Arial"/>
          <w:b/>
          <w:bCs/>
          <w:lang w:val="es-CO"/>
        </w:rPr>
      </w:pPr>
      <w:r w:rsidRPr="00766F10">
        <w:rPr>
          <w:rFonts w:ascii="Arial Narrow" w:hAnsi="Arial Narrow" w:cs="Arial"/>
          <w:b/>
          <w:bCs/>
          <w:lang w:val="es-CO"/>
        </w:rPr>
        <w:t>4.6. OBLIGACIONES DEL ICBF.</w:t>
      </w:r>
    </w:p>
    <w:p w14:paraId="5C735F61" w14:textId="77777777" w:rsidR="008D5F1F" w:rsidRPr="00766F10" w:rsidRDefault="008D5F1F" w:rsidP="000A1664">
      <w:pPr>
        <w:autoSpaceDE w:val="0"/>
        <w:autoSpaceDN w:val="0"/>
        <w:spacing w:after="0" w:line="240" w:lineRule="auto"/>
        <w:ind w:right="-108"/>
        <w:jc w:val="both"/>
        <w:rPr>
          <w:rFonts w:ascii="Arial Narrow" w:hAnsi="Arial Narrow" w:cs="Arial"/>
          <w:b/>
          <w:bCs/>
          <w:lang w:val="es-CO"/>
        </w:rPr>
      </w:pPr>
    </w:p>
    <w:p w14:paraId="0D51B20E" w14:textId="60D901D2" w:rsidR="00E00DAF" w:rsidRPr="00766F10" w:rsidRDefault="00883EF1" w:rsidP="00883EF1">
      <w:pPr>
        <w:ind w:right="-108"/>
        <w:jc w:val="both"/>
        <w:rPr>
          <w:rFonts w:ascii="Arial Narrow" w:hAnsi="Arial Narrow" w:cs="Arial"/>
          <w:b/>
          <w:bCs/>
          <w:lang w:val="es-CO"/>
        </w:rPr>
      </w:pPr>
      <w:r w:rsidRPr="00766F10">
        <w:rPr>
          <w:rFonts w:ascii="Arial Narrow" w:hAnsi="Arial Narrow" w:cs="Arial"/>
          <w:b/>
          <w:bCs/>
          <w:lang w:val="es-CO"/>
        </w:rPr>
        <w:t>OBLIGACIONES GENERALES DEL ICBF</w:t>
      </w:r>
    </w:p>
    <w:p w14:paraId="2B8238A3" w14:textId="182ED8F4" w:rsidR="00514A70" w:rsidRPr="00766F10" w:rsidRDefault="00766F10" w:rsidP="00050006">
      <w:pPr>
        <w:pStyle w:val="ListParagraph"/>
        <w:numPr>
          <w:ilvl w:val="3"/>
          <w:numId w:val="49"/>
        </w:numPr>
        <w:autoSpaceDE w:val="0"/>
        <w:autoSpaceDN w:val="0"/>
        <w:ind w:right="-108"/>
        <w:contextualSpacing/>
        <w:rPr>
          <w:rFonts w:ascii="Arial Narrow" w:hAnsi="Arial Narrow" w:cs="Arial"/>
          <w:sz w:val="22"/>
          <w:szCs w:val="22"/>
        </w:rPr>
      </w:pPr>
      <w:r w:rsidRPr="00766F10">
        <w:rPr>
          <w:rFonts w:ascii="Arial Narrow" w:hAnsi="Arial Narrow" w:cs="Arial"/>
          <w:sz w:val="22"/>
          <w:szCs w:val="22"/>
        </w:rPr>
        <w:t>Suministrar la información que previamente requiera EL CONTRATISTA en relación con el objeto del presente contrato</w:t>
      </w:r>
      <w:r w:rsidR="00514A70" w:rsidRPr="00766F10">
        <w:rPr>
          <w:rFonts w:ascii="Arial Narrow" w:hAnsi="Arial Narrow" w:cs="Arial"/>
          <w:sz w:val="22"/>
          <w:szCs w:val="22"/>
        </w:rPr>
        <w:t>.</w:t>
      </w:r>
    </w:p>
    <w:p w14:paraId="3DC38115" w14:textId="64850159" w:rsidR="00514A70" w:rsidRPr="00766F10" w:rsidRDefault="00766F10" w:rsidP="00050006">
      <w:pPr>
        <w:pStyle w:val="ListParagraph"/>
        <w:numPr>
          <w:ilvl w:val="3"/>
          <w:numId w:val="49"/>
        </w:numPr>
        <w:autoSpaceDE w:val="0"/>
        <w:autoSpaceDN w:val="0"/>
        <w:ind w:right="-108"/>
        <w:contextualSpacing/>
        <w:rPr>
          <w:rFonts w:ascii="Arial Narrow" w:hAnsi="Arial Narrow" w:cs="Arial"/>
          <w:sz w:val="22"/>
          <w:szCs w:val="22"/>
        </w:rPr>
      </w:pPr>
      <w:r w:rsidRPr="00766F10">
        <w:rPr>
          <w:rFonts w:ascii="Arial Narrow" w:hAnsi="Arial Narrow" w:cs="Arial"/>
          <w:sz w:val="22"/>
          <w:szCs w:val="22"/>
        </w:rPr>
        <w:t>Exigir a EL CONTRATISTA la ejecución idónea y oportuna de las obligaciones del presente contrato</w:t>
      </w:r>
    </w:p>
    <w:p w14:paraId="5B8EFD93" w14:textId="77777777" w:rsidR="00514A70" w:rsidRDefault="00514A70" w:rsidP="00050006">
      <w:pPr>
        <w:pStyle w:val="ListParagraph"/>
        <w:numPr>
          <w:ilvl w:val="3"/>
          <w:numId w:val="49"/>
        </w:numPr>
        <w:autoSpaceDE w:val="0"/>
        <w:autoSpaceDN w:val="0"/>
        <w:ind w:right="-108"/>
        <w:contextualSpacing/>
        <w:rPr>
          <w:rFonts w:ascii="Arial Narrow" w:hAnsi="Arial Narrow" w:cs="Arial"/>
          <w:sz w:val="22"/>
          <w:szCs w:val="22"/>
        </w:rPr>
      </w:pPr>
      <w:r w:rsidRPr="00766F10">
        <w:rPr>
          <w:rFonts w:ascii="Arial Narrow" w:hAnsi="Arial Narrow" w:cs="Arial"/>
          <w:sz w:val="22"/>
          <w:szCs w:val="22"/>
        </w:rPr>
        <w:t xml:space="preserve">Efectuar la supervisión y seguimiento del presente contrato. </w:t>
      </w:r>
    </w:p>
    <w:p w14:paraId="78C944A3" w14:textId="04907DD4" w:rsidR="4EC30E48" w:rsidRDefault="4EC30E48" w:rsidP="00050006">
      <w:pPr>
        <w:pStyle w:val="ListParagraph"/>
        <w:numPr>
          <w:ilvl w:val="3"/>
          <w:numId w:val="49"/>
        </w:numPr>
        <w:ind w:right="-108"/>
        <w:contextualSpacing/>
        <w:rPr>
          <w:rFonts w:ascii="Arial Narrow" w:eastAsia="Arial Narrow" w:hAnsi="Arial Narrow" w:cs="Arial Narrow"/>
          <w:color w:val="000000" w:themeColor="text1"/>
          <w:sz w:val="22"/>
          <w:szCs w:val="22"/>
        </w:rPr>
      </w:pPr>
      <w:r w:rsidRPr="64091DC6">
        <w:rPr>
          <w:rFonts w:ascii="Arial Narrow" w:eastAsia="Arial Narrow" w:hAnsi="Arial Narrow" w:cs="Arial Narrow"/>
          <w:color w:val="000000" w:themeColor="text1"/>
          <w:sz w:val="22"/>
          <w:szCs w:val="22"/>
          <w:lang w:val="es-CO"/>
        </w:rPr>
        <w:t>Realizar los pagos del contrato una vez se cumplan las condiciones definidas para este.</w:t>
      </w:r>
    </w:p>
    <w:p w14:paraId="67F8E5B4" w14:textId="0FAF2181" w:rsidR="4EC30E48" w:rsidRDefault="4EC30E48" w:rsidP="00050006">
      <w:pPr>
        <w:pStyle w:val="ListParagraph"/>
        <w:numPr>
          <w:ilvl w:val="3"/>
          <w:numId w:val="49"/>
        </w:numPr>
        <w:ind w:right="-108"/>
        <w:jc w:val="both"/>
        <w:rPr>
          <w:rFonts w:ascii="Arial Narrow" w:eastAsia="Arial Narrow" w:hAnsi="Arial Narrow" w:cs="Arial Narrow"/>
          <w:color w:val="000000" w:themeColor="text1"/>
          <w:sz w:val="22"/>
          <w:szCs w:val="22"/>
        </w:rPr>
      </w:pPr>
      <w:r w:rsidRPr="64091DC6">
        <w:rPr>
          <w:rFonts w:ascii="Arial Narrow" w:eastAsia="Arial Narrow" w:hAnsi="Arial Narrow" w:cs="Arial Narrow"/>
          <w:color w:val="000000" w:themeColor="text1"/>
          <w:sz w:val="22"/>
          <w:szCs w:val="22"/>
          <w:lang w:val="es-CO"/>
        </w:rPr>
        <w:t>Realizar seguimiento a la ejecución financiera del contrato, a fin de identificar y gestionar alertas en la solicitud o requerimientos de elementos al CONTRATISTA.</w:t>
      </w:r>
    </w:p>
    <w:p w14:paraId="671B5078" w14:textId="62E6E7B2" w:rsidR="64091DC6" w:rsidRDefault="64091DC6" w:rsidP="64091DC6">
      <w:pPr>
        <w:pStyle w:val="ListParagraph"/>
        <w:ind w:left="720" w:right="-108"/>
        <w:contextualSpacing/>
        <w:rPr>
          <w:rFonts w:ascii="Arial Narrow" w:hAnsi="Arial Narrow" w:cs="Arial"/>
          <w:sz w:val="22"/>
          <w:szCs w:val="22"/>
        </w:rPr>
      </w:pPr>
    </w:p>
    <w:p w14:paraId="6C9F04A6" w14:textId="22899B0D" w:rsidR="00514A70" w:rsidRPr="00916DCC" w:rsidRDefault="00514A70" w:rsidP="00B21BE9">
      <w:pPr>
        <w:pStyle w:val="ListParagraph"/>
        <w:autoSpaceDE w:val="0"/>
        <w:autoSpaceDN w:val="0"/>
        <w:ind w:left="720" w:right="-108"/>
        <w:contextualSpacing/>
        <w:rPr>
          <w:rFonts w:ascii="Arial Narrow" w:hAnsi="Arial Narrow" w:cs="Arial"/>
          <w:color w:val="EE0000"/>
          <w:sz w:val="22"/>
          <w:szCs w:val="22"/>
        </w:rPr>
      </w:pPr>
    </w:p>
    <w:p w14:paraId="6DF34DD8" w14:textId="14B767C3" w:rsidR="00E00DAF" w:rsidRPr="006A3079" w:rsidRDefault="00883EF1" w:rsidP="00883EF1">
      <w:pPr>
        <w:ind w:right="-108"/>
        <w:jc w:val="both"/>
        <w:rPr>
          <w:rFonts w:ascii="Arial Narrow" w:hAnsi="Arial Narrow" w:cs="Arial"/>
          <w:b/>
          <w:bCs/>
          <w:lang w:val="es-CO"/>
        </w:rPr>
      </w:pPr>
      <w:r w:rsidRPr="006A3079">
        <w:rPr>
          <w:rFonts w:ascii="Arial Narrow" w:hAnsi="Arial Narrow" w:cs="Arial"/>
          <w:b/>
          <w:bCs/>
          <w:lang w:val="es-CO"/>
        </w:rPr>
        <w:t>OBLIGACIONES ESPECÍFICAS DEL ICBF</w:t>
      </w:r>
    </w:p>
    <w:p w14:paraId="03B31D60" w14:textId="59D517EE" w:rsidR="00E00DAF" w:rsidRPr="006A3079" w:rsidRDefault="003A6B0F" w:rsidP="003A6B0F">
      <w:pPr>
        <w:ind w:right="-108"/>
        <w:jc w:val="both"/>
        <w:rPr>
          <w:rFonts w:ascii="Arial Narrow" w:hAnsi="Arial Narrow" w:cs="Arial"/>
          <w:lang w:val="es-CO"/>
        </w:rPr>
      </w:pPr>
      <w:r w:rsidRPr="006A3079">
        <w:rPr>
          <w:rFonts w:ascii="Arial Narrow" w:hAnsi="Arial Narrow" w:cs="Arial"/>
          <w:lang w:val="es-CO"/>
        </w:rPr>
        <w:t xml:space="preserve">No aplica. </w:t>
      </w:r>
    </w:p>
    <w:p w14:paraId="79603642" w14:textId="77777777" w:rsidR="008D5F1F" w:rsidRPr="006A3079" w:rsidRDefault="008D5F1F" w:rsidP="000A1664">
      <w:pPr>
        <w:pStyle w:val="ListParagraph"/>
        <w:autoSpaceDE w:val="0"/>
        <w:autoSpaceDN w:val="0"/>
        <w:ind w:left="0" w:right="-108"/>
        <w:contextualSpacing/>
        <w:jc w:val="both"/>
        <w:rPr>
          <w:rFonts w:ascii="Arial Narrow" w:hAnsi="Arial Narrow" w:cs="Arial"/>
          <w:sz w:val="22"/>
          <w:szCs w:val="22"/>
        </w:rPr>
      </w:pPr>
    </w:p>
    <w:p w14:paraId="7B0E69E6" w14:textId="77777777" w:rsidR="008D5F1F" w:rsidRPr="006A3079" w:rsidRDefault="68F96F39" w:rsidP="64091DC6">
      <w:pPr>
        <w:autoSpaceDE w:val="0"/>
        <w:autoSpaceDN w:val="0"/>
        <w:spacing w:after="0" w:line="240" w:lineRule="auto"/>
        <w:ind w:right="34"/>
        <w:contextualSpacing/>
        <w:jc w:val="both"/>
        <w:rPr>
          <w:rFonts w:ascii="Arial Narrow" w:eastAsia="Times New Roman" w:hAnsi="Arial Narrow" w:cs="Arial"/>
          <w:b/>
          <w:bCs/>
          <w:lang w:eastAsia="es-ES"/>
        </w:rPr>
      </w:pPr>
      <w:r w:rsidRPr="64091DC6">
        <w:rPr>
          <w:rFonts w:ascii="Arial Narrow" w:eastAsia="Times New Roman" w:hAnsi="Arial Narrow" w:cs="Arial"/>
          <w:b/>
          <w:bCs/>
          <w:lang w:eastAsia="es-ES"/>
        </w:rPr>
        <w:t>4.7. CONSTITUCIÓN DE GARANTÍAS</w:t>
      </w:r>
    </w:p>
    <w:p w14:paraId="73019A5B" w14:textId="77777777" w:rsidR="008D5F1F" w:rsidRPr="006A3079" w:rsidRDefault="008D5F1F" w:rsidP="000A1664">
      <w:pPr>
        <w:autoSpaceDE w:val="0"/>
        <w:autoSpaceDN w:val="0"/>
        <w:spacing w:after="0" w:line="240" w:lineRule="auto"/>
        <w:ind w:right="34"/>
        <w:contextualSpacing/>
        <w:jc w:val="both"/>
        <w:rPr>
          <w:rFonts w:ascii="Arial Narrow" w:eastAsia="Times New Roman" w:hAnsi="Arial Narrow" w:cs="Arial"/>
          <w:b/>
          <w:iCs/>
          <w:lang w:eastAsia="es-ES"/>
        </w:rPr>
      </w:pPr>
    </w:p>
    <w:p w14:paraId="3AD98DB4" w14:textId="7F86ECCF" w:rsidR="008D5F1F" w:rsidRPr="006A3079" w:rsidRDefault="0785DE51" w:rsidP="64091DC6">
      <w:pPr>
        <w:pStyle w:val="BodyText"/>
        <w:spacing w:after="0" w:line="240" w:lineRule="auto"/>
        <w:jc w:val="both"/>
        <w:rPr>
          <w:rFonts w:ascii="Arial Narrow" w:eastAsia="Arial Narrow" w:hAnsi="Arial Narrow" w:cs="Arial Narrow"/>
          <w:color w:val="000000" w:themeColor="text1"/>
          <w:sz w:val="22"/>
          <w:szCs w:val="22"/>
        </w:rPr>
      </w:pPr>
      <w:r w:rsidRPr="64091DC6">
        <w:rPr>
          <w:rFonts w:ascii="Arial Narrow" w:eastAsia="Arial Narrow" w:hAnsi="Arial Narrow" w:cs="Arial Narrow"/>
          <w:color w:val="000000" w:themeColor="text1"/>
          <w:sz w:val="22"/>
          <w:szCs w:val="22"/>
        </w:rPr>
        <w:t xml:space="preserve"> El contratista deberá constituir a favor del </w:t>
      </w:r>
      <w:r w:rsidRPr="64091DC6">
        <w:rPr>
          <w:rFonts w:ascii="Arial Narrow" w:eastAsia="Arial Narrow" w:hAnsi="Arial Narrow" w:cs="Arial Narrow"/>
          <w:b/>
          <w:bCs/>
          <w:color w:val="000000" w:themeColor="text1"/>
          <w:sz w:val="22"/>
          <w:szCs w:val="22"/>
        </w:rPr>
        <w:t>ICBF</w:t>
      </w:r>
      <w:r w:rsidRPr="64091DC6">
        <w:rPr>
          <w:rFonts w:ascii="Arial Narrow" w:eastAsia="Arial Narrow" w:hAnsi="Arial Narrow" w:cs="Arial Narrow"/>
          <w:color w:val="000000" w:themeColor="text1"/>
          <w:sz w:val="22"/>
          <w:szCs w:val="22"/>
        </w:rPr>
        <w:t xml:space="preserve"> Garantía de que tratan la Ley 80 de 1993, Ley 1150 de 2007, y el Decreto 1082 de 2015, considerando el objeto a contratar, las obligaciones contractuales el estudio de sector y el valor del contrato, dicha garantía deberá constituirse con los siguientes amparos</w:t>
      </w:r>
      <w:r w:rsidRPr="64091DC6">
        <w:rPr>
          <w:rFonts w:ascii="Arial Narrow" w:eastAsia="Arial Narrow" w:hAnsi="Arial Narrow" w:cs="Arial Narrow"/>
          <w:color w:val="000000" w:themeColor="text1"/>
          <w:sz w:val="22"/>
          <w:szCs w:val="22"/>
          <w:vertAlign w:val="superscript"/>
        </w:rPr>
        <w:t>1</w:t>
      </w:r>
      <w:r w:rsidRPr="64091DC6">
        <w:rPr>
          <w:rFonts w:ascii="Arial Narrow" w:eastAsia="Arial Narrow" w:hAnsi="Arial Narrow" w:cs="Arial Narrow"/>
          <w:color w:val="000000" w:themeColor="text1"/>
          <w:sz w:val="22"/>
          <w:szCs w:val="22"/>
        </w:rPr>
        <w:t>:</w:t>
      </w:r>
    </w:p>
    <w:p w14:paraId="26B2FB80" w14:textId="5208DADC" w:rsidR="008D5F1F" w:rsidRPr="006A3079" w:rsidRDefault="008D5F1F" w:rsidP="64091DC6">
      <w:pPr>
        <w:spacing w:after="0" w:line="240" w:lineRule="auto"/>
        <w:jc w:val="both"/>
        <w:rPr>
          <w:rFonts w:ascii="Arial Narrow" w:eastAsia="Arial Narrow" w:hAnsi="Arial Narrow" w:cs="Arial Narrow"/>
          <w:color w:val="FF0000"/>
        </w:rPr>
      </w:pPr>
    </w:p>
    <w:p w14:paraId="2C8579CE" w14:textId="1A10C9CA" w:rsidR="008D5F1F" w:rsidRPr="006A3079" w:rsidRDefault="0785DE51" w:rsidP="64091DC6">
      <w:pPr>
        <w:pStyle w:val="BodyText"/>
        <w:numPr>
          <w:ilvl w:val="0"/>
          <w:numId w:val="4"/>
        </w:numPr>
        <w:spacing w:after="0" w:line="240" w:lineRule="auto"/>
        <w:jc w:val="both"/>
        <w:rPr>
          <w:rFonts w:ascii="Arial Narrow" w:eastAsia="Arial Narrow" w:hAnsi="Arial Narrow" w:cs="Arial Narrow"/>
          <w:color w:val="000000" w:themeColor="text1"/>
          <w:sz w:val="22"/>
          <w:szCs w:val="22"/>
        </w:rPr>
      </w:pPr>
      <w:r w:rsidRPr="64091DC6">
        <w:rPr>
          <w:rFonts w:ascii="Arial Narrow" w:eastAsia="Arial Narrow" w:hAnsi="Arial Narrow" w:cs="Arial Narrow"/>
          <w:b/>
          <w:bCs/>
          <w:color w:val="000000" w:themeColor="text1"/>
          <w:sz w:val="22"/>
          <w:szCs w:val="22"/>
        </w:rPr>
        <w:t>CUMPLIMIENTO:</w:t>
      </w:r>
      <w:r w:rsidRPr="64091DC6">
        <w:rPr>
          <w:rFonts w:ascii="Arial Narrow" w:eastAsia="Arial Narrow" w:hAnsi="Arial Narrow" w:cs="Arial Narrow"/>
          <w:color w:val="000000" w:themeColor="text1"/>
          <w:sz w:val="22"/>
          <w:szCs w:val="22"/>
        </w:rPr>
        <w:t xml:space="preserve"> En cuantía equivalente al veinte por ciento (20%) del valor del contrato con una vigencia igual al plazo de ejecución del Contrato y seis (6) meses más.</w:t>
      </w:r>
    </w:p>
    <w:p w14:paraId="390B917A" w14:textId="3AD82828" w:rsidR="008D5F1F" w:rsidRPr="006A3079" w:rsidRDefault="008D5F1F" w:rsidP="64091DC6">
      <w:pPr>
        <w:spacing w:after="0" w:line="240" w:lineRule="auto"/>
        <w:ind w:left="720"/>
        <w:jc w:val="both"/>
        <w:rPr>
          <w:rFonts w:ascii="Arial Narrow" w:eastAsia="Arial Narrow" w:hAnsi="Arial Narrow" w:cs="Arial Narrow"/>
          <w:color w:val="000000" w:themeColor="text1"/>
        </w:rPr>
      </w:pPr>
    </w:p>
    <w:p w14:paraId="2BAEB2B1" w14:textId="2ECF429B" w:rsidR="008D5F1F" w:rsidRPr="006A3079" w:rsidRDefault="0785DE51" w:rsidP="64091DC6">
      <w:pPr>
        <w:pStyle w:val="BodyText"/>
        <w:spacing w:after="0" w:line="240" w:lineRule="auto"/>
        <w:ind w:left="720"/>
        <w:jc w:val="both"/>
        <w:rPr>
          <w:rFonts w:ascii="Arial Narrow" w:eastAsia="Arial Narrow" w:hAnsi="Arial Narrow" w:cs="Arial Narrow"/>
          <w:color w:val="000000" w:themeColor="text1"/>
          <w:sz w:val="22"/>
          <w:szCs w:val="22"/>
        </w:rPr>
      </w:pPr>
      <w:r w:rsidRPr="64091DC6">
        <w:rPr>
          <w:rFonts w:ascii="Arial Narrow" w:eastAsia="Arial Narrow" w:hAnsi="Arial Narrow" w:cs="Arial Narrow"/>
          <w:color w:val="000000" w:themeColor="text1"/>
          <w:sz w:val="22"/>
          <w:szCs w:val="22"/>
        </w:rPr>
        <w:t>El contrato establece un plazo de liquidación de mutuo acuerdo de conformidad con lo señalado por el artículo 2.2.1.2.3.1.12. del Decreto 1082 de 2015, la entidad deberá verificar que la garantía se encuentre vigente, por lo menos, hasta dicho plazo. Si por alguna razón no se logra liquidar el contrato dentro de dicho plazo, el contratista tiene el deber de mantener vigente la garantía hasta la liquidación efectiva del contrato, pues el artículo 2.2.1.2.3.1.12 del Decreto 1082 de 2015 lo dispone expresamente.</w:t>
      </w:r>
    </w:p>
    <w:p w14:paraId="40644926" w14:textId="776F9D45" w:rsidR="008D5F1F" w:rsidRPr="006A3079" w:rsidRDefault="008D5F1F" w:rsidP="64091DC6">
      <w:pPr>
        <w:spacing w:after="0" w:line="240" w:lineRule="auto"/>
        <w:ind w:left="720"/>
        <w:jc w:val="both"/>
        <w:rPr>
          <w:rFonts w:ascii="Arial Narrow" w:eastAsia="Arial Narrow" w:hAnsi="Arial Narrow" w:cs="Arial Narrow"/>
          <w:color w:val="000000" w:themeColor="text1"/>
        </w:rPr>
      </w:pPr>
    </w:p>
    <w:p w14:paraId="26EBFA85" w14:textId="6DDA4CF4" w:rsidR="008D5F1F" w:rsidRPr="006A3079" w:rsidRDefault="0785DE51" w:rsidP="64091DC6">
      <w:pPr>
        <w:pStyle w:val="BodyText"/>
        <w:numPr>
          <w:ilvl w:val="0"/>
          <w:numId w:val="4"/>
        </w:numPr>
        <w:spacing w:after="0" w:line="240" w:lineRule="auto"/>
        <w:jc w:val="both"/>
        <w:rPr>
          <w:rFonts w:ascii="Arial Narrow" w:eastAsia="Arial Narrow" w:hAnsi="Arial Narrow" w:cs="Arial Narrow"/>
          <w:color w:val="000000" w:themeColor="text1"/>
          <w:sz w:val="22"/>
          <w:szCs w:val="22"/>
        </w:rPr>
      </w:pPr>
      <w:r w:rsidRPr="64091DC6">
        <w:rPr>
          <w:rFonts w:ascii="Arial Narrow" w:eastAsia="Arial Narrow" w:hAnsi="Arial Narrow" w:cs="Arial Narrow"/>
          <w:b/>
          <w:bCs/>
          <w:color w:val="000000" w:themeColor="text1"/>
          <w:sz w:val="22"/>
          <w:szCs w:val="22"/>
        </w:rPr>
        <w:t>CALIDAD Y CORRECTO FUNCIONAMIENTO DE LOS BIENES:</w:t>
      </w:r>
      <w:r w:rsidRPr="64091DC6">
        <w:rPr>
          <w:rFonts w:ascii="Arial Narrow" w:eastAsia="Arial Narrow" w:hAnsi="Arial Narrow" w:cs="Arial Narrow"/>
          <w:color w:val="000000" w:themeColor="text1"/>
          <w:sz w:val="22"/>
          <w:szCs w:val="22"/>
        </w:rPr>
        <w:t xml:space="preserve"> </w:t>
      </w:r>
    </w:p>
    <w:p w14:paraId="0075BF4B" w14:textId="54D556FC" w:rsidR="008D5F1F" w:rsidRPr="006A3079" w:rsidRDefault="0785DE51" w:rsidP="64091DC6">
      <w:pPr>
        <w:pStyle w:val="BodyText"/>
        <w:spacing w:after="0" w:line="240" w:lineRule="auto"/>
        <w:ind w:left="720"/>
        <w:jc w:val="both"/>
        <w:rPr>
          <w:rFonts w:ascii="Arial Narrow" w:eastAsia="Arial Narrow" w:hAnsi="Arial Narrow" w:cs="Arial Narrow"/>
          <w:color w:val="000000" w:themeColor="text1"/>
          <w:sz w:val="22"/>
          <w:szCs w:val="22"/>
        </w:rPr>
      </w:pPr>
      <w:r w:rsidRPr="64091DC6">
        <w:rPr>
          <w:rFonts w:ascii="Arial Narrow" w:eastAsia="Arial Narrow" w:hAnsi="Arial Narrow" w:cs="Arial Narrow"/>
          <w:color w:val="000000" w:themeColor="text1"/>
          <w:sz w:val="22"/>
          <w:szCs w:val="22"/>
        </w:rPr>
        <w:t>Por una suma equivalente al veinte por ciento (20%) del valor total del contrato, con una vigencia igual al plazo de ejecución del contrato y un seis (6) meses, contado a partir de la fecha de suscripción del acta de recibo a satisfacción de la totalidad de los bienes.</w:t>
      </w:r>
    </w:p>
    <w:p w14:paraId="75332FDB" w14:textId="756B24BF" w:rsidR="008D5F1F" w:rsidRPr="006A3079" w:rsidRDefault="008D5F1F" w:rsidP="64091DC6">
      <w:pPr>
        <w:spacing w:after="0" w:line="240" w:lineRule="auto"/>
        <w:ind w:left="720"/>
        <w:jc w:val="both"/>
        <w:rPr>
          <w:rFonts w:ascii="Arial Narrow" w:eastAsia="Arial Narrow" w:hAnsi="Arial Narrow" w:cs="Arial Narrow"/>
          <w:color w:val="000000" w:themeColor="text1"/>
        </w:rPr>
      </w:pPr>
    </w:p>
    <w:p w14:paraId="5E6263B2" w14:textId="61B23CC3" w:rsidR="008D5F1F" w:rsidRPr="006A3079" w:rsidRDefault="0785DE51" w:rsidP="64091DC6">
      <w:pPr>
        <w:pStyle w:val="BodyText"/>
        <w:numPr>
          <w:ilvl w:val="0"/>
          <w:numId w:val="4"/>
        </w:numPr>
        <w:spacing w:after="0" w:line="240" w:lineRule="auto"/>
        <w:jc w:val="both"/>
        <w:rPr>
          <w:rFonts w:ascii="Arial Narrow" w:eastAsia="Arial Narrow" w:hAnsi="Arial Narrow" w:cs="Arial Narrow"/>
          <w:color w:val="000000" w:themeColor="text1"/>
          <w:sz w:val="22"/>
          <w:szCs w:val="22"/>
        </w:rPr>
      </w:pPr>
      <w:r w:rsidRPr="64091DC6">
        <w:rPr>
          <w:rFonts w:ascii="Arial Narrow" w:eastAsia="Arial Narrow" w:hAnsi="Arial Narrow" w:cs="Arial Narrow"/>
          <w:b/>
          <w:bCs/>
          <w:color w:val="000000" w:themeColor="text1"/>
          <w:sz w:val="22"/>
          <w:szCs w:val="22"/>
        </w:rPr>
        <w:t>CALIDAD DEL SERVICIO:</w:t>
      </w:r>
      <w:r w:rsidRPr="64091DC6">
        <w:rPr>
          <w:rFonts w:ascii="Arial Narrow" w:eastAsia="Arial Narrow" w:hAnsi="Arial Narrow" w:cs="Arial Narrow"/>
          <w:color w:val="000000" w:themeColor="text1"/>
          <w:sz w:val="22"/>
          <w:szCs w:val="22"/>
        </w:rPr>
        <w:t xml:space="preserve"> </w:t>
      </w:r>
    </w:p>
    <w:p w14:paraId="5444AE09" w14:textId="36169AE5" w:rsidR="008D5F1F" w:rsidRPr="006A3079" w:rsidRDefault="0785DE51" w:rsidP="64091DC6">
      <w:pPr>
        <w:pStyle w:val="BodyText"/>
        <w:spacing w:after="0" w:line="240" w:lineRule="auto"/>
        <w:ind w:left="720"/>
        <w:jc w:val="both"/>
        <w:rPr>
          <w:rFonts w:ascii="Arial Narrow" w:eastAsia="Arial Narrow" w:hAnsi="Arial Narrow" w:cs="Arial Narrow"/>
          <w:color w:val="000000" w:themeColor="text1"/>
          <w:sz w:val="22"/>
          <w:szCs w:val="22"/>
        </w:rPr>
      </w:pPr>
      <w:r w:rsidRPr="64091DC6">
        <w:rPr>
          <w:rFonts w:ascii="Arial Narrow" w:eastAsia="Arial Narrow" w:hAnsi="Arial Narrow" w:cs="Arial Narrow"/>
          <w:color w:val="000000" w:themeColor="text1"/>
          <w:sz w:val="22"/>
          <w:szCs w:val="22"/>
        </w:rPr>
        <w:t>Por una suma equivalente al veinte por ciento (20%) del valor total del contrato, con una vigencia igual al plazo de ejecución del contrato y un seis (6) meses, contado a partir de la fecha de suscripción del acta de recibo a satisfacción de la totalidad de los bienes.</w:t>
      </w:r>
    </w:p>
    <w:p w14:paraId="16C5FC61" w14:textId="37CD3824" w:rsidR="008D5F1F" w:rsidRPr="006A3079" w:rsidRDefault="008D5F1F" w:rsidP="64091DC6">
      <w:pPr>
        <w:spacing w:after="0" w:line="240" w:lineRule="auto"/>
        <w:ind w:left="720"/>
        <w:jc w:val="both"/>
        <w:rPr>
          <w:rFonts w:ascii="Arial Narrow" w:eastAsia="Arial Narrow" w:hAnsi="Arial Narrow" w:cs="Arial Narrow"/>
          <w:color w:val="000000" w:themeColor="text1"/>
        </w:rPr>
      </w:pPr>
    </w:p>
    <w:p w14:paraId="4A38D72F" w14:textId="1EAC90DC" w:rsidR="008D5F1F" w:rsidRPr="006A3079" w:rsidRDefault="0785DE51" w:rsidP="64091DC6">
      <w:pPr>
        <w:pStyle w:val="BodyText"/>
        <w:numPr>
          <w:ilvl w:val="0"/>
          <w:numId w:val="4"/>
        </w:numPr>
        <w:spacing w:after="0" w:line="240" w:lineRule="auto"/>
        <w:jc w:val="both"/>
        <w:rPr>
          <w:rFonts w:ascii="Arial Narrow" w:eastAsia="Arial Narrow" w:hAnsi="Arial Narrow" w:cs="Arial Narrow"/>
          <w:color w:val="000000" w:themeColor="text1"/>
          <w:sz w:val="22"/>
          <w:szCs w:val="22"/>
        </w:rPr>
      </w:pPr>
      <w:r w:rsidRPr="64091DC6">
        <w:rPr>
          <w:rFonts w:ascii="Arial Narrow" w:eastAsia="Arial Narrow" w:hAnsi="Arial Narrow" w:cs="Arial Narrow"/>
          <w:b/>
          <w:bCs/>
          <w:color w:val="000000" w:themeColor="text1"/>
          <w:sz w:val="22"/>
          <w:szCs w:val="22"/>
        </w:rPr>
        <w:t>SERIEDAD DE LA OFERTA:</w:t>
      </w:r>
      <w:r w:rsidRPr="64091DC6">
        <w:rPr>
          <w:rFonts w:ascii="Arial Narrow" w:eastAsia="Arial Narrow" w:hAnsi="Arial Narrow" w:cs="Arial Narrow"/>
          <w:color w:val="000000" w:themeColor="text1"/>
          <w:sz w:val="22"/>
          <w:szCs w:val="22"/>
        </w:rPr>
        <w:t xml:space="preserve"> </w:t>
      </w:r>
    </w:p>
    <w:p w14:paraId="7C0B08D5" w14:textId="37AB966F" w:rsidR="008D5F1F" w:rsidRPr="006A3079" w:rsidRDefault="0785DE51" w:rsidP="64091DC6">
      <w:pPr>
        <w:pStyle w:val="BodyText"/>
        <w:spacing w:after="0" w:line="240" w:lineRule="auto"/>
        <w:ind w:left="720"/>
        <w:jc w:val="both"/>
        <w:rPr>
          <w:rFonts w:ascii="Arial Narrow" w:eastAsia="Arial Narrow" w:hAnsi="Arial Narrow" w:cs="Arial Narrow"/>
          <w:color w:val="000000" w:themeColor="text1"/>
          <w:sz w:val="22"/>
          <w:szCs w:val="22"/>
        </w:rPr>
      </w:pPr>
      <w:r w:rsidRPr="64091DC6">
        <w:rPr>
          <w:rFonts w:ascii="Arial Narrow" w:eastAsia="Arial Narrow" w:hAnsi="Arial Narrow" w:cs="Arial Narrow"/>
          <w:color w:val="000000" w:themeColor="text1"/>
          <w:sz w:val="22"/>
          <w:szCs w:val="22"/>
        </w:rPr>
        <w:t>En cuantía equivalente al diez por ciento (10%) del valor de la oferta con una vigencia igual al plazo de ejecución del Contrato y tres (3) meses más.</w:t>
      </w:r>
    </w:p>
    <w:p w14:paraId="64255400" w14:textId="512154F7" w:rsidR="008D5F1F" w:rsidRPr="006A3079" w:rsidRDefault="008D5F1F" w:rsidP="64091DC6">
      <w:pPr>
        <w:spacing w:after="0" w:line="240" w:lineRule="auto"/>
        <w:ind w:left="720"/>
        <w:jc w:val="both"/>
        <w:rPr>
          <w:rFonts w:ascii="Arial Narrow" w:eastAsia="Arial Narrow" w:hAnsi="Arial Narrow" w:cs="Arial Narrow"/>
          <w:color w:val="000000" w:themeColor="text1"/>
        </w:rPr>
      </w:pPr>
    </w:p>
    <w:p w14:paraId="1436B6FE" w14:textId="0A68B812" w:rsidR="008D5F1F" w:rsidRPr="006A3079" w:rsidRDefault="0785DE51" w:rsidP="64091DC6">
      <w:pPr>
        <w:spacing w:after="120"/>
        <w:jc w:val="both"/>
        <w:rPr>
          <w:rFonts w:ascii="Arial Narrow" w:eastAsia="Arial Narrow" w:hAnsi="Arial Narrow" w:cs="Arial Narrow"/>
          <w:color w:val="000000" w:themeColor="text1"/>
        </w:rPr>
      </w:pPr>
      <w:r w:rsidRPr="64091DC6">
        <w:rPr>
          <w:rFonts w:ascii="Arial Narrow" w:eastAsia="Arial Narrow" w:hAnsi="Arial Narrow" w:cs="Arial Narrow"/>
          <w:color w:val="000000" w:themeColor="text1"/>
        </w:rPr>
        <w:t>El contrato establece un plazo de liquidación de mutuo acuerdo de conformidad con lo señalado por el artículo 2.2.1.2.3.1.12. del Decreto 1082 de 2015, la entidad deberá verificar que la garantía se encuentre vigente, por lo menos, hasta dicho plazo. Si por alguna razón no se logra liquidar el contrato dentro de dicho plazo, el contratista tiene el deber de mantener vigente la garantía hasta la liquidación efectiva del contrato, pues el artículo 2.2.1.2.3.1.12 del Decreto 1082 de 2015 lo dispone expresamente.</w:t>
      </w:r>
    </w:p>
    <w:p w14:paraId="5B0CC370" w14:textId="02DB0D85" w:rsidR="008D5F1F" w:rsidRPr="006A3079" w:rsidRDefault="0785DE51" w:rsidP="64091DC6">
      <w:pPr>
        <w:spacing w:after="0" w:line="240" w:lineRule="auto"/>
        <w:jc w:val="both"/>
        <w:rPr>
          <w:rFonts w:ascii="Arial Narrow" w:eastAsia="Arial Narrow" w:hAnsi="Arial Narrow" w:cs="Arial Narrow"/>
          <w:color w:val="000000" w:themeColor="text1"/>
        </w:rPr>
      </w:pPr>
      <w:r w:rsidRPr="64091DC6">
        <w:rPr>
          <w:rFonts w:ascii="Arial Narrow" w:eastAsia="Arial Narrow" w:hAnsi="Arial Narrow" w:cs="Arial Narrow"/>
          <w:b/>
          <w:bCs/>
          <w:color w:val="000000" w:themeColor="text1"/>
        </w:rPr>
        <w:t>NOTA 1:</w:t>
      </w:r>
      <w:r w:rsidRPr="64091DC6">
        <w:rPr>
          <w:rFonts w:ascii="Arial Narrow" w:eastAsia="Arial Narrow" w:hAnsi="Arial Narrow" w:cs="Arial Narrow"/>
          <w:color w:val="000000" w:themeColor="text1"/>
        </w:rPr>
        <w:t xml:space="preserve"> Se exigirán las garantías destinadas a amparar los perjuicios derivados del ofrecimiento, de conformidad con las disposiciones señaladas en la Ley 1150 de 2007, y el Decreto 1082 de 2015, y demás normas vigentes. </w:t>
      </w:r>
    </w:p>
    <w:p w14:paraId="4701C0C1" w14:textId="5967FDF9" w:rsidR="008D5F1F" w:rsidRPr="006A3079" w:rsidRDefault="008D5F1F" w:rsidP="64091DC6">
      <w:pPr>
        <w:spacing w:after="0" w:line="240" w:lineRule="auto"/>
        <w:jc w:val="both"/>
        <w:rPr>
          <w:rFonts w:ascii="Arial Narrow" w:eastAsia="Arial Narrow" w:hAnsi="Arial Narrow" w:cs="Arial Narrow"/>
          <w:color w:val="000000" w:themeColor="text1"/>
        </w:rPr>
      </w:pPr>
    </w:p>
    <w:p w14:paraId="37D34A99" w14:textId="29A001DE" w:rsidR="008D5F1F" w:rsidRPr="006A3079" w:rsidRDefault="0785DE51" w:rsidP="64091DC6">
      <w:pPr>
        <w:spacing w:after="0" w:line="240" w:lineRule="auto"/>
        <w:jc w:val="both"/>
        <w:rPr>
          <w:rFonts w:ascii="Arial Narrow" w:eastAsia="Arial Narrow" w:hAnsi="Arial Narrow" w:cs="Arial Narrow"/>
          <w:color w:val="000000" w:themeColor="text1"/>
        </w:rPr>
      </w:pPr>
      <w:r w:rsidRPr="64091DC6">
        <w:rPr>
          <w:rFonts w:ascii="Arial Narrow" w:eastAsia="Arial Narrow" w:hAnsi="Arial Narrow" w:cs="Arial Narrow"/>
          <w:b/>
          <w:bCs/>
          <w:color w:val="000000" w:themeColor="text1"/>
        </w:rPr>
        <w:t>NOTA 2:</w:t>
      </w:r>
      <w:r w:rsidRPr="64091DC6">
        <w:rPr>
          <w:rFonts w:ascii="Arial Narrow" w:eastAsia="Arial Narrow" w:hAnsi="Arial Narrow" w:cs="Arial Narrow"/>
          <w:color w:val="000000" w:themeColor="text1"/>
        </w:rPr>
        <w:t xml:space="preserve">  EL CONTRATISTA deberá mantener vigentes las garantías a que se refiere esta cláusula y será de su cargo el pago de todas las primas y demás erogaciones de constitución, mantenimiento y restablecimiento inmediato de su monto, cada vez que se disminuya o agote por razón de las sanciones que se impongan, prórrogas o suspensiones.</w:t>
      </w:r>
    </w:p>
    <w:p w14:paraId="7CC06C24" w14:textId="65281E13" w:rsidR="008D5F1F" w:rsidRPr="006A3079" w:rsidRDefault="008D5F1F" w:rsidP="64091DC6">
      <w:pPr>
        <w:spacing w:after="0" w:line="240" w:lineRule="auto"/>
        <w:jc w:val="both"/>
        <w:rPr>
          <w:rFonts w:ascii="Arial Narrow" w:eastAsia="Arial Narrow" w:hAnsi="Arial Narrow" w:cs="Arial Narrow"/>
          <w:color w:val="000000" w:themeColor="text1"/>
        </w:rPr>
      </w:pPr>
    </w:p>
    <w:p w14:paraId="75D5C48C" w14:textId="07092C6B" w:rsidR="008D5F1F" w:rsidRPr="006A3079" w:rsidRDefault="0785DE51" w:rsidP="64091DC6">
      <w:pPr>
        <w:spacing w:after="0" w:line="240" w:lineRule="auto"/>
        <w:jc w:val="both"/>
        <w:rPr>
          <w:rFonts w:ascii="Arial Narrow" w:eastAsia="Arial Narrow" w:hAnsi="Arial Narrow" w:cs="Arial Narrow"/>
          <w:color w:val="000000" w:themeColor="text1"/>
        </w:rPr>
      </w:pPr>
      <w:r w:rsidRPr="64091DC6">
        <w:rPr>
          <w:rFonts w:ascii="Arial Narrow" w:eastAsia="Arial Narrow" w:hAnsi="Arial Narrow" w:cs="Arial Narrow"/>
          <w:b/>
          <w:bCs/>
          <w:color w:val="000000" w:themeColor="text1"/>
        </w:rPr>
        <w:t>NOTA 3:</w:t>
      </w:r>
      <w:r w:rsidRPr="64091DC6">
        <w:rPr>
          <w:rFonts w:ascii="Arial Narrow" w:eastAsia="Arial Narrow" w:hAnsi="Arial Narrow" w:cs="Arial Narrow"/>
          <w:color w:val="000000" w:themeColor="text1"/>
        </w:rPr>
        <w:t xml:space="preserve"> La garantía única, debe incluir el cumplimiento de las obligaciones surgidas del contrato estatal incluyendo en ellas el pago de multas y cláusula penal pecuniaria, cuando se hayan pactado en el contrato. En cumplimiento del artículo 2.2.1.2.3.1.12 del Decreto Nacional 1082 del 2015 o la norma que lo modifique o complemente.</w:t>
      </w:r>
    </w:p>
    <w:p w14:paraId="282CA61D" w14:textId="32C2609D" w:rsidR="008D5F1F" w:rsidRPr="006A3079" w:rsidRDefault="008D5F1F" w:rsidP="64091DC6">
      <w:pPr>
        <w:spacing w:after="0" w:line="240" w:lineRule="auto"/>
        <w:jc w:val="both"/>
        <w:rPr>
          <w:rFonts w:ascii="Arial Narrow" w:eastAsia="Arial Narrow" w:hAnsi="Arial Narrow" w:cs="Arial Narrow"/>
          <w:color w:val="000000" w:themeColor="text1"/>
        </w:rPr>
      </w:pPr>
    </w:p>
    <w:p w14:paraId="51B70EED" w14:textId="75399C9B" w:rsidR="008D5F1F" w:rsidRPr="006A3079" w:rsidRDefault="0785DE51" w:rsidP="64091DC6">
      <w:pPr>
        <w:spacing w:after="0" w:line="240" w:lineRule="auto"/>
        <w:jc w:val="both"/>
        <w:rPr>
          <w:rFonts w:ascii="Arial Narrow" w:eastAsia="Arial Narrow" w:hAnsi="Arial Narrow" w:cs="Arial Narrow"/>
          <w:color w:val="000000" w:themeColor="text1"/>
        </w:rPr>
      </w:pPr>
      <w:r w:rsidRPr="64091DC6">
        <w:rPr>
          <w:rFonts w:ascii="Arial Narrow" w:eastAsia="Arial Narrow" w:hAnsi="Arial Narrow" w:cs="Arial Narrow"/>
          <w:b/>
          <w:bCs/>
          <w:color w:val="000000" w:themeColor="text1"/>
        </w:rPr>
        <w:t>NOTA 4:</w:t>
      </w:r>
      <w:r w:rsidRPr="64091DC6">
        <w:rPr>
          <w:rFonts w:ascii="Arial Narrow" w:eastAsia="Arial Narrow" w:hAnsi="Arial Narrow" w:cs="Arial Narrow"/>
          <w:color w:val="000000" w:themeColor="text1"/>
        </w:rPr>
        <w:t xml:space="preserve"> Las garantías descritas en el presente numeral deberán estar vigentes hasta la liquidación del contrato y su vigencia se contará a partir de la fecha de suscripción del contrato respectivo.</w:t>
      </w:r>
    </w:p>
    <w:p w14:paraId="553E5F01" w14:textId="00AF331B" w:rsidR="008D5F1F" w:rsidRPr="006A3079" w:rsidRDefault="008D5F1F" w:rsidP="64091DC6">
      <w:pPr>
        <w:spacing w:after="0" w:line="240" w:lineRule="auto"/>
        <w:jc w:val="both"/>
        <w:rPr>
          <w:rFonts w:ascii="Arial Narrow" w:eastAsia="Arial Narrow" w:hAnsi="Arial Narrow" w:cs="Arial Narrow"/>
          <w:color w:val="000000" w:themeColor="text1"/>
        </w:rPr>
      </w:pPr>
    </w:p>
    <w:p w14:paraId="27164E7C" w14:textId="04B55F75" w:rsidR="008D5F1F" w:rsidRPr="006A3079" w:rsidRDefault="0785DE51" w:rsidP="00E44BA8">
      <w:pPr>
        <w:pStyle w:val="BodyText"/>
        <w:spacing w:after="0" w:line="240" w:lineRule="auto"/>
        <w:jc w:val="both"/>
        <w:rPr>
          <w:rFonts w:ascii="Arial Narrow" w:hAnsi="Arial Narrow" w:cs="Arial"/>
          <w:sz w:val="22"/>
          <w:szCs w:val="22"/>
        </w:rPr>
      </w:pPr>
      <w:r w:rsidRPr="64091DC6">
        <w:rPr>
          <w:rFonts w:ascii="Arial Narrow" w:eastAsia="Arial Narrow" w:hAnsi="Arial Narrow" w:cs="Arial Narrow"/>
          <w:b/>
          <w:bCs/>
          <w:color w:val="000000" w:themeColor="text1"/>
          <w:sz w:val="22"/>
          <w:szCs w:val="22"/>
        </w:rPr>
        <w:t>NOTA 5:</w:t>
      </w:r>
      <w:r w:rsidRPr="64091DC6">
        <w:rPr>
          <w:rFonts w:ascii="Arial Narrow" w:eastAsia="Arial Narrow" w:hAnsi="Arial Narrow" w:cs="Arial Narrow"/>
          <w:color w:val="000000" w:themeColor="text1"/>
          <w:sz w:val="22"/>
          <w:szCs w:val="22"/>
        </w:rPr>
        <w:t xml:space="preserve"> En caso de que el CONTRATISTA no cumpla con la obligación</w:t>
      </w:r>
      <w:r w:rsidRPr="64091DC6">
        <w:rPr>
          <w:rFonts w:ascii="Arial Narrow" w:eastAsia="Arial Unicode MS" w:hAnsi="Arial Narrow" w:cs="Arial"/>
          <w:sz w:val="22"/>
          <w:szCs w:val="22"/>
          <w:lang w:eastAsia="es-ES"/>
        </w:rPr>
        <w:t xml:space="preserve"> </w:t>
      </w:r>
      <w:r w:rsidR="773F9D9C" w:rsidRPr="64091DC6">
        <w:rPr>
          <w:rFonts w:ascii="Arial Narrow" w:eastAsia="Arial Unicode MS" w:hAnsi="Arial Narrow" w:cs="Arial"/>
          <w:sz w:val="22"/>
          <w:szCs w:val="22"/>
          <w:lang w:eastAsia="es-ES"/>
        </w:rPr>
        <w:t xml:space="preserve">  de allegar las garantías en el plazo establecido, será acreedor de las sanciones de multa o incumplimiento o clausula penal</w:t>
      </w:r>
      <w:r w:rsidR="68F96F39" w:rsidRPr="64091DC6">
        <w:rPr>
          <w:rFonts w:ascii="Arial Narrow" w:hAnsi="Arial Narrow" w:cs="Arial"/>
          <w:sz w:val="22"/>
          <w:szCs w:val="22"/>
        </w:rPr>
        <w:t>.</w:t>
      </w:r>
    </w:p>
    <w:p w14:paraId="1DCDBCB9" w14:textId="77777777" w:rsidR="008D5F1F" w:rsidRPr="006A3079" w:rsidRDefault="008D5F1F" w:rsidP="003A44B5">
      <w:pPr>
        <w:tabs>
          <w:tab w:val="left" w:pos="284"/>
        </w:tabs>
        <w:autoSpaceDE w:val="0"/>
        <w:autoSpaceDN w:val="0"/>
        <w:spacing w:after="0" w:line="240" w:lineRule="auto"/>
        <w:ind w:right="284"/>
        <w:contextualSpacing/>
        <w:jc w:val="both"/>
        <w:rPr>
          <w:rFonts w:ascii="Arial Narrow" w:hAnsi="Arial Narrow" w:cs="Arial"/>
          <w:b/>
          <w:lang w:val="es-CO"/>
        </w:rPr>
      </w:pPr>
    </w:p>
    <w:p w14:paraId="78CDB83B" w14:textId="77777777" w:rsidR="008D5F1F" w:rsidRPr="006A3079" w:rsidRDefault="008D5F1F" w:rsidP="003A44B5">
      <w:pPr>
        <w:tabs>
          <w:tab w:val="left" w:pos="284"/>
        </w:tabs>
        <w:autoSpaceDE w:val="0"/>
        <w:autoSpaceDN w:val="0"/>
        <w:spacing w:after="0" w:line="240" w:lineRule="auto"/>
        <w:ind w:right="284"/>
        <w:contextualSpacing/>
        <w:jc w:val="both"/>
        <w:rPr>
          <w:rFonts w:ascii="Arial Narrow" w:hAnsi="Arial Narrow" w:cs="Arial"/>
          <w:b/>
        </w:rPr>
      </w:pPr>
      <w:r w:rsidRPr="006A3079">
        <w:rPr>
          <w:rFonts w:ascii="Arial Narrow" w:hAnsi="Arial Narrow" w:cs="Arial"/>
          <w:b/>
        </w:rPr>
        <w:t>4.8. SUPERVISIÓN DEL CONTRATO</w:t>
      </w:r>
    </w:p>
    <w:p w14:paraId="0721A407" w14:textId="77777777" w:rsidR="008D5F1F" w:rsidRPr="006A3079" w:rsidRDefault="008D5F1F" w:rsidP="003A44B5">
      <w:pPr>
        <w:tabs>
          <w:tab w:val="left" w:pos="284"/>
        </w:tabs>
        <w:autoSpaceDE w:val="0"/>
        <w:autoSpaceDN w:val="0"/>
        <w:spacing w:after="0" w:line="240" w:lineRule="auto"/>
        <w:ind w:right="284"/>
        <w:contextualSpacing/>
        <w:jc w:val="both"/>
        <w:rPr>
          <w:rFonts w:ascii="Arial Narrow" w:hAnsi="Arial Narrow" w:cs="Arial"/>
          <w:b/>
        </w:rPr>
      </w:pPr>
    </w:p>
    <w:p w14:paraId="52D347CC" w14:textId="06C74A5C" w:rsidR="00814177" w:rsidRPr="006A3079" w:rsidRDefault="160F819E" w:rsidP="64091DC6">
      <w:pPr>
        <w:tabs>
          <w:tab w:val="left" w:pos="284"/>
        </w:tabs>
        <w:spacing w:after="0" w:line="240" w:lineRule="auto"/>
        <w:ind w:right="48"/>
        <w:contextualSpacing/>
        <w:jc w:val="both"/>
        <w:rPr>
          <w:rFonts w:ascii="Arial Narrow" w:hAnsi="Arial Narrow" w:cs="Arial"/>
        </w:rPr>
      </w:pPr>
      <w:bookmarkStart w:id="22" w:name="_Hlk179234019"/>
      <w:r w:rsidRPr="64091DC6">
        <w:rPr>
          <w:rFonts w:ascii="Arial Narrow" w:hAnsi="Arial Narrow" w:cs="Arial"/>
        </w:rPr>
        <w:t xml:space="preserve">La supervisión del contrato estará a cargo del </w:t>
      </w:r>
      <w:proofErr w:type="gramStart"/>
      <w:r w:rsidRPr="64091DC6">
        <w:rPr>
          <w:rFonts w:ascii="Arial Narrow" w:hAnsi="Arial Narrow" w:cs="Arial"/>
        </w:rPr>
        <w:t>Director</w:t>
      </w:r>
      <w:proofErr w:type="gramEnd"/>
      <w:r w:rsidRPr="64091DC6">
        <w:rPr>
          <w:rFonts w:ascii="Arial Narrow" w:hAnsi="Arial Narrow" w:cs="Arial"/>
        </w:rPr>
        <w:t xml:space="preserve"> de la Regional </w:t>
      </w:r>
      <w:proofErr w:type="spellStart"/>
      <w:proofErr w:type="gramStart"/>
      <w:r w:rsidR="05A0464D" w:rsidRPr="64091DC6">
        <w:rPr>
          <w:rFonts w:ascii="Arial Narrow" w:hAnsi="Arial Narrow" w:cs="Arial"/>
          <w:color w:val="EE0000"/>
        </w:rPr>
        <w:t>XXXXXX</w:t>
      </w:r>
      <w:proofErr w:type="spellEnd"/>
      <w:r w:rsidR="05A0464D" w:rsidRPr="64091DC6">
        <w:rPr>
          <w:rFonts w:ascii="Arial Narrow" w:hAnsi="Arial Narrow" w:cs="Arial"/>
          <w:color w:val="EE0000"/>
        </w:rPr>
        <w:t xml:space="preserve">  </w:t>
      </w:r>
      <w:proofErr w:type="spellStart"/>
      <w:r w:rsidR="05A0464D" w:rsidRPr="64091DC6">
        <w:rPr>
          <w:rFonts w:ascii="Arial Narrow" w:hAnsi="Arial Narrow" w:cs="Arial"/>
          <w:color w:val="EE0000"/>
        </w:rPr>
        <w:t>XXXXXX</w:t>
      </w:r>
      <w:proofErr w:type="spellEnd"/>
      <w:proofErr w:type="gramEnd"/>
      <w:r w:rsidR="05A0464D" w:rsidRPr="64091DC6">
        <w:rPr>
          <w:rFonts w:ascii="Arial Narrow" w:hAnsi="Arial Narrow" w:cs="Arial"/>
          <w:color w:val="EE0000"/>
        </w:rPr>
        <w:t xml:space="preserve"> </w:t>
      </w:r>
      <w:r w:rsidRPr="64091DC6">
        <w:rPr>
          <w:rFonts w:ascii="Arial Narrow" w:hAnsi="Arial Narrow" w:cs="Arial"/>
          <w:color w:val="EE0000"/>
        </w:rPr>
        <w:t xml:space="preserve">del </w:t>
      </w:r>
      <w:r w:rsidRPr="64091DC6">
        <w:rPr>
          <w:rFonts w:ascii="Arial Narrow" w:hAnsi="Arial Narrow" w:cs="Arial"/>
        </w:rPr>
        <w:t>ICBF. En todo caso, el ordenador del gasto podrá variar unilateralmente la designación del supervisor, comunicando por escrito al designado, con copia a la Dirección de Contratación</w:t>
      </w:r>
      <w:r w:rsidR="4041C279" w:rsidRPr="64091DC6">
        <w:rPr>
          <w:rFonts w:ascii="Arial Narrow" w:hAnsi="Arial Narrow" w:cs="Arial"/>
        </w:rPr>
        <w:t xml:space="preserve">.  </w:t>
      </w:r>
    </w:p>
    <w:bookmarkEnd w:id="22"/>
    <w:p w14:paraId="027A4933" w14:textId="77777777" w:rsidR="003504DD" w:rsidRPr="006A3079" w:rsidRDefault="003504DD" w:rsidP="003A44B5">
      <w:pPr>
        <w:tabs>
          <w:tab w:val="left" w:pos="284"/>
        </w:tabs>
        <w:spacing w:after="0" w:line="240" w:lineRule="auto"/>
        <w:ind w:right="48"/>
        <w:contextualSpacing/>
        <w:jc w:val="both"/>
        <w:rPr>
          <w:rFonts w:ascii="Arial Narrow" w:hAnsi="Arial Narrow" w:cs="Arial"/>
          <w:b/>
        </w:rPr>
      </w:pPr>
    </w:p>
    <w:p w14:paraId="3331725B" w14:textId="77777777" w:rsidR="008D5F1F" w:rsidRPr="006A3079" w:rsidRDefault="008D5F1F" w:rsidP="003A44B5">
      <w:pPr>
        <w:tabs>
          <w:tab w:val="left" w:pos="284"/>
        </w:tabs>
        <w:spacing w:after="0" w:line="240" w:lineRule="auto"/>
        <w:ind w:right="49"/>
        <w:contextualSpacing/>
        <w:jc w:val="both"/>
        <w:rPr>
          <w:rFonts w:ascii="Arial Narrow" w:hAnsi="Arial Narrow" w:cs="Arial"/>
          <w:b/>
          <w:iCs/>
          <w:lang w:val="es-MX"/>
        </w:rPr>
      </w:pPr>
      <w:r w:rsidRPr="006A3079">
        <w:rPr>
          <w:rFonts w:ascii="Arial Narrow" w:hAnsi="Arial Narrow" w:cs="Arial"/>
          <w:b/>
          <w:iCs/>
          <w:lang w:val="es-MX"/>
        </w:rPr>
        <w:t>4.9.  SANCIONES POR INCUMPLIMIENTO</w:t>
      </w:r>
    </w:p>
    <w:p w14:paraId="0AFCE195" w14:textId="77777777" w:rsidR="008D5F1F" w:rsidRPr="006A3079" w:rsidRDefault="008D5F1F" w:rsidP="003A44B5">
      <w:pPr>
        <w:tabs>
          <w:tab w:val="left" w:pos="284"/>
        </w:tabs>
        <w:spacing w:after="0" w:line="240" w:lineRule="auto"/>
        <w:ind w:right="49"/>
        <w:contextualSpacing/>
        <w:jc w:val="both"/>
        <w:rPr>
          <w:rFonts w:ascii="Arial Narrow" w:hAnsi="Arial Narrow" w:cs="Arial"/>
          <w:b/>
          <w:iCs/>
          <w:lang w:val="es-MX"/>
        </w:rPr>
      </w:pPr>
    </w:p>
    <w:p w14:paraId="2266C069" w14:textId="77777777" w:rsidR="008D5F1F" w:rsidRPr="006A3079" w:rsidRDefault="008D5F1F" w:rsidP="003A44B5">
      <w:pPr>
        <w:tabs>
          <w:tab w:val="left" w:pos="284"/>
        </w:tabs>
        <w:spacing w:after="0" w:line="240" w:lineRule="auto"/>
        <w:ind w:right="49"/>
        <w:contextualSpacing/>
        <w:jc w:val="both"/>
        <w:rPr>
          <w:rFonts w:ascii="Arial Narrow" w:hAnsi="Arial Narrow" w:cs="Arial"/>
          <w:iCs/>
          <w:lang w:val="es-MX"/>
        </w:rPr>
      </w:pPr>
      <w:r w:rsidRPr="006A3079">
        <w:rPr>
          <w:rFonts w:ascii="Arial Narrow" w:hAnsi="Arial Narrow" w:cs="Arial"/>
          <w:iCs/>
          <w:lang w:val="es-MX"/>
        </w:rPr>
        <w:t xml:space="preserve">El ICBF podrá imponer multas por los retardos presentados, de conformidad con lo establecido en el artículo 17 de la Ley 1150 de 2007, artículo 40 de la Ley 80 de 1993, artículo 86 de la Ley 1474 de 2011 </w:t>
      </w:r>
      <w:r w:rsidRPr="006A3079">
        <w:rPr>
          <w:rFonts w:ascii="Arial Narrow" w:hAnsi="Arial Narrow" w:cs="Arial"/>
          <w:spacing w:val="-3"/>
        </w:rPr>
        <w:t>y el artículo 2.2.1.2.3.1.19 de Decreto 1082 de 2015 y demás normas aplicables</w:t>
      </w:r>
      <w:r w:rsidRPr="006A3079">
        <w:rPr>
          <w:rFonts w:ascii="Arial Narrow" w:hAnsi="Arial Narrow" w:cs="Arial"/>
          <w:iCs/>
          <w:lang w:val="es-MX"/>
        </w:rPr>
        <w:t xml:space="preserve">, así: </w:t>
      </w:r>
    </w:p>
    <w:p w14:paraId="5AF04739" w14:textId="77777777" w:rsidR="008D5F1F" w:rsidRPr="006A3079" w:rsidRDefault="008D5F1F" w:rsidP="003A44B5">
      <w:pPr>
        <w:tabs>
          <w:tab w:val="left" w:pos="284"/>
        </w:tabs>
        <w:spacing w:after="0" w:line="240" w:lineRule="auto"/>
        <w:ind w:right="49"/>
        <w:contextualSpacing/>
        <w:jc w:val="both"/>
        <w:rPr>
          <w:rFonts w:ascii="Arial Narrow" w:hAnsi="Arial Narrow" w:cs="Arial"/>
          <w:iCs/>
          <w:lang w:val="es-MX"/>
        </w:rPr>
      </w:pPr>
    </w:p>
    <w:p w14:paraId="4EE92FB2" w14:textId="54D63541" w:rsidR="008D5F1F" w:rsidRPr="006A3079" w:rsidRDefault="008D5F1F" w:rsidP="00050006">
      <w:pPr>
        <w:pStyle w:val="ListParagraph"/>
        <w:numPr>
          <w:ilvl w:val="0"/>
          <w:numId w:val="34"/>
        </w:numPr>
        <w:tabs>
          <w:tab w:val="left" w:pos="-284"/>
          <w:tab w:val="left" w:pos="-142"/>
        </w:tabs>
        <w:ind w:left="426" w:right="49" w:hanging="284"/>
        <w:contextualSpacing/>
        <w:jc w:val="both"/>
        <w:rPr>
          <w:rFonts w:ascii="Arial Narrow" w:eastAsia="Calibri" w:hAnsi="Arial Narrow" w:cs="Arial"/>
          <w:iCs/>
          <w:sz w:val="22"/>
          <w:szCs w:val="22"/>
          <w:lang w:val="es-MX" w:eastAsia="en-US"/>
        </w:rPr>
      </w:pPr>
      <w:r w:rsidRPr="006A3079">
        <w:rPr>
          <w:rFonts w:ascii="Arial Narrow" w:hAnsi="Arial Narrow" w:cs="Arial"/>
          <w:b/>
          <w:iCs/>
          <w:sz w:val="22"/>
          <w:szCs w:val="22"/>
          <w:lang w:val="es-MX"/>
        </w:rPr>
        <w:t>MULTAS POR INCUMPLIMIENTO</w:t>
      </w:r>
      <w:r w:rsidRPr="006A3079">
        <w:rPr>
          <w:rFonts w:ascii="Arial Narrow" w:hAnsi="Arial Narrow" w:cs="Arial"/>
          <w:iCs/>
          <w:sz w:val="22"/>
          <w:szCs w:val="22"/>
          <w:lang w:val="es-MX"/>
        </w:rPr>
        <w:t xml:space="preserve"> </w:t>
      </w:r>
      <w:r w:rsidRPr="006A3079">
        <w:rPr>
          <w:rFonts w:ascii="Arial Narrow" w:eastAsia="Calibri" w:hAnsi="Arial Narrow" w:cs="Arial"/>
          <w:iCs/>
          <w:sz w:val="22"/>
          <w:szCs w:val="22"/>
          <w:lang w:val="es-MX" w:eastAsia="en-US"/>
        </w:rPr>
        <w:t>A. Con el objeto de conminar al CONTRATISTA al cumplimiento de las obligaciones que se encuentren en mora o retraso, el ICBF podrá imponerle al CONTRATISTA multas diarias y sucesivas hasta del cero punto uno por ciento (0.1%) del valor del contrato por cada día de atraso o retardo hasta que se verifique su cumplimiento. B. Para tal efecto, el ICBF observará el procedimiento establecido en el artículo 86 de la Ley 1474 de 2011. C. El valor acumulado de las multas impuestas al CONTRATISTA no podrá superar el veinte por ciento (20%) del valor del contrato. D. La imposición de multas no impedirá la aplicación de otras sanciones a que haya lugar por el incumplimiento. E. El CONTRATISTA autoriza que el ICBF descuente del saldo a su favor, el valor correspondiente a las multas que se llegaren a causar.  Para efectos de esta cláusula, se entenderá que el CONTRATISTA está en mora o retraso cuando incumpla una o varias de las obligaciones a su cargo.</w:t>
      </w:r>
    </w:p>
    <w:p w14:paraId="62D79F45" w14:textId="77777777" w:rsidR="008D5F1F" w:rsidRPr="006A3079" w:rsidRDefault="008D5F1F" w:rsidP="00EE311A">
      <w:pPr>
        <w:pStyle w:val="ListParagraph"/>
        <w:tabs>
          <w:tab w:val="left" w:pos="-284"/>
          <w:tab w:val="left" w:pos="-142"/>
        </w:tabs>
        <w:ind w:left="426" w:right="49" w:hanging="284"/>
        <w:contextualSpacing/>
        <w:jc w:val="both"/>
        <w:rPr>
          <w:rFonts w:ascii="Arial Narrow" w:hAnsi="Arial Narrow" w:cs="Arial"/>
          <w:iCs/>
          <w:sz w:val="22"/>
          <w:szCs w:val="22"/>
          <w:lang w:val="es-MX"/>
        </w:rPr>
      </w:pPr>
    </w:p>
    <w:p w14:paraId="05061195" w14:textId="77777777" w:rsidR="008D5F1F" w:rsidRPr="006A3079" w:rsidRDefault="008D5F1F" w:rsidP="00050006">
      <w:pPr>
        <w:pStyle w:val="ListParagraph"/>
        <w:numPr>
          <w:ilvl w:val="0"/>
          <w:numId w:val="34"/>
        </w:numPr>
        <w:tabs>
          <w:tab w:val="left" w:pos="-284"/>
          <w:tab w:val="left" w:pos="-142"/>
        </w:tabs>
        <w:ind w:left="426" w:right="51" w:hanging="284"/>
        <w:contextualSpacing/>
        <w:jc w:val="both"/>
        <w:rPr>
          <w:rFonts w:ascii="Arial Narrow" w:hAnsi="Arial Narrow" w:cs="Arial"/>
          <w:b/>
          <w:iCs/>
          <w:sz w:val="22"/>
          <w:szCs w:val="22"/>
          <w:lang w:val="es-CO"/>
        </w:rPr>
      </w:pPr>
      <w:r w:rsidRPr="006A3079">
        <w:rPr>
          <w:rFonts w:ascii="Arial Narrow" w:hAnsi="Arial Narrow" w:cs="Arial"/>
          <w:b/>
          <w:iCs/>
          <w:sz w:val="22"/>
          <w:szCs w:val="22"/>
          <w:lang w:val="es-MX"/>
        </w:rPr>
        <w:t>CLÁUSULA PENAL PECUNIARIA</w:t>
      </w:r>
      <w:r w:rsidRPr="006A3079">
        <w:rPr>
          <w:rFonts w:ascii="Arial Narrow" w:hAnsi="Arial Narrow" w:cs="Arial"/>
          <w:iCs/>
          <w:sz w:val="22"/>
          <w:szCs w:val="22"/>
          <w:lang w:val="es-MX"/>
        </w:rPr>
        <w:t xml:space="preserve">. </w:t>
      </w:r>
      <w:r w:rsidRPr="006A3079">
        <w:rPr>
          <w:rFonts w:ascii="Arial Narrow" w:eastAsia="Calibri" w:hAnsi="Arial Narrow" w:cs="Arial"/>
          <w:iCs/>
          <w:sz w:val="22"/>
          <w:szCs w:val="22"/>
          <w:lang w:val="es-MX" w:eastAsia="en-US"/>
        </w:rPr>
        <w:t>CLÁUSULA PENAL PECUNIARIA: A. En caso de declaratoria de caducidad o incumplimiento total de las obligaciones a cargo del CONTRATISTA, el ICBF podrá hacer efectiva la presente cláusula penal pecuniaria en un monto equivalente al veinte por ciento (20%) del valor total del contrato, a título de pena la cual se tendrá como estimación y pago anticipado y parcial de los perjuicios causados al ICBF. B. El valor variará proporcionalmente al incumplimiento parcial del Contrato que no supere el porcentaje señalado. C. En concordancia con el artículo 1600 del Código Civil, el cobro de la cláusula penal pecuniaria no impedirá que el ICBF le solicite al CONTRATISTA la totalidad del valor de los perjuicios causados en lo que exceda del valor de la cláusula penal pecuniaria. D. El CONTRATISTA autoriza que el ICBF descuente de las sumas que le adeude, los valores correspondientes a la cláusula penal pecuniaria. E. La cláusula penal pecuniaria también se hará efectiva en el caso en que se llegue o se supere el monto máximo acumulado de imposición de multas. F. Para efectos de esta cláusula, se entenderá que hay incumplimiento de las obligaciones del contrato cuando el CONTRATISTA no haya cumplido con el suministro oportunamente, de conformidad con los plazos previstos en este contrato. Así mismo, se entenderá por incumplimiento total de las obligaciones a cargo del CONTRATISTA cuando este no cumpla con la totalidad de las obligaciones a su cargo o cuando no cumpla con el fin y objeto contractual pactado, lo cual podrá ser verificado por parte del ICBF una vez terminado el Contrato, aun habiéndose hecho pagos parciales.</w:t>
      </w:r>
    </w:p>
    <w:p w14:paraId="54DD29BD" w14:textId="77777777" w:rsidR="008D5F1F" w:rsidRPr="00916DCC" w:rsidRDefault="008D5F1F" w:rsidP="003A44B5">
      <w:pPr>
        <w:pStyle w:val="ListParagraph"/>
        <w:tabs>
          <w:tab w:val="left" w:pos="-284"/>
          <w:tab w:val="left" w:pos="-142"/>
        </w:tabs>
        <w:ind w:left="765" w:right="51"/>
        <w:contextualSpacing/>
        <w:jc w:val="both"/>
        <w:rPr>
          <w:rFonts w:ascii="Arial Narrow" w:hAnsi="Arial Narrow" w:cs="Arial"/>
          <w:b/>
          <w:iCs/>
          <w:color w:val="EE0000"/>
          <w:sz w:val="22"/>
          <w:szCs w:val="22"/>
          <w:lang w:val="es-CO"/>
        </w:rPr>
      </w:pPr>
    </w:p>
    <w:p w14:paraId="5F525704" w14:textId="77777777" w:rsidR="00CB00DC" w:rsidRPr="00916DCC" w:rsidRDefault="00CB00DC" w:rsidP="003A44B5">
      <w:pPr>
        <w:pStyle w:val="ListParagraph"/>
        <w:tabs>
          <w:tab w:val="left" w:pos="-284"/>
          <w:tab w:val="left" w:pos="-142"/>
        </w:tabs>
        <w:ind w:left="765" w:right="51"/>
        <w:contextualSpacing/>
        <w:jc w:val="both"/>
        <w:rPr>
          <w:rFonts w:ascii="Arial Narrow" w:hAnsi="Arial Narrow" w:cs="Arial"/>
          <w:b/>
          <w:iCs/>
          <w:color w:val="EE0000"/>
          <w:sz w:val="22"/>
          <w:szCs w:val="22"/>
          <w:lang w:val="es-CO"/>
        </w:rPr>
      </w:pPr>
    </w:p>
    <w:p w14:paraId="439722BC" w14:textId="77777777" w:rsidR="008D5F1F" w:rsidRPr="006A3079" w:rsidRDefault="008D5F1F" w:rsidP="003A44B5">
      <w:pPr>
        <w:tabs>
          <w:tab w:val="left" w:pos="-284"/>
          <w:tab w:val="left" w:pos="-142"/>
        </w:tabs>
        <w:spacing w:after="0" w:line="240" w:lineRule="auto"/>
        <w:ind w:right="51"/>
        <w:contextualSpacing/>
        <w:jc w:val="both"/>
        <w:rPr>
          <w:rFonts w:ascii="Arial Narrow" w:hAnsi="Arial Narrow" w:cs="Arial"/>
          <w:b/>
          <w:iCs/>
          <w:lang w:val="es-CO"/>
        </w:rPr>
      </w:pPr>
      <w:r w:rsidRPr="006A3079">
        <w:rPr>
          <w:rFonts w:ascii="Arial Narrow" w:hAnsi="Arial Narrow" w:cs="Arial"/>
          <w:b/>
          <w:iCs/>
          <w:lang w:val="es-CO"/>
        </w:rPr>
        <w:t xml:space="preserve">4.10. TIPIFICACIÓN, ESTIMACIÓN Y ASIGNACIÓN DE RIESGOS PREVISIBLES </w:t>
      </w:r>
    </w:p>
    <w:p w14:paraId="181C4F6E" w14:textId="77777777" w:rsidR="008D5F1F" w:rsidRPr="006A3079" w:rsidRDefault="008D5F1F" w:rsidP="003A44B5">
      <w:pPr>
        <w:spacing w:after="0" w:line="240" w:lineRule="auto"/>
        <w:ind w:left="709" w:right="51"/>
        <w:jc w:val="both"/>
        <w:rPr>
          <w:rFonts w:ascii="Arial Narrow" w:hAnsi="Arial Narrow" w:cs="Arial"/>
        </w:rPr>
      </w:pPr>
    </w:p>
    <w:p w14:paraId="111FED3B" w14:textId="77777777" w:rsidR="008D5F1F" w:rsidRPr="006A3079" w:rsidRDefault="008D5F1F" w:rsidP="003A44B5">
      <w:pPr>
        <w:spacing w:after="0" w:line="240" w:lineRule="auto"/>
        <w:ind w:right="51"/>
        <w:jc w:val="both"/>
        <w:rPr>
          <w:rFonts w:ascii="Arial Narrow" w:hAnsi="Arial Narrow" w:cs="Arial"/>
        </w:rPr>
      </w:pPr>
      <w:r w:rsidRPr="006A3079">
        <w:rPr>
          <w:rFonts w:ascii="Arial Narrow" w:hAnsi="Arial Narrow" w:cs="Arial"/>
        </w:rPr>
        <w:t xml:space="preserve">Con el fin de conocer los riesgos que afectarían el contrato que se pretende adelantar, tanto en aspectos favorables como adversos; y con el fin de contribuir a asegurar los fines que el estado persigue con la contratación, el ICBF ha preparado el </w:t>
      </w:r>
      <w:r w:rsidRPr="006A3079">
        <w:rPr>
          <w:rFonts w:ascii="Arial Narrow" w:hAnsi="Arial Narrow" w:cs="Arial"/>
          <w:b/>
          <w:bCs/>
        </w:rPr>
        <w:t xml:space="preserve">Anexo </w:t>
      </w:r>
      <w:bookmarkStart w:id="23" w:name="_Hlk126233623"/>
      <w:r w:rsidRPr="006A3079">
        <w:rPr>
          <w:rFonts w:ascii="Arial Narrow" w:hAnsi="Arial Narrow" w:cs="Arial"/>
          <w:b/>
          <w:bCs/>
        </w:rPr>
        <w:t>Matriz de identificación, valoración y asignación de riesgos</w:t>
      </w:r>
      <w:bookmarkEnd w:id="23"/>
      <w:r w:rsidRPr="006A3079">
        <w:rPr>
          <w:rFonts w:ascii="Arial Narrow" w:hAnsi="Arial Narrow" w:cs="Arial"/>
        </w:rPr>
        <w:t xml:space="preserve">, el cual permite dilucidar aspectos que deben ser considerados en la adecuada estructuración de ofertas y planes de contingencia y continuidad del proceso. </w:t>
      </w:r>
    </w:p>
    <w:p w14:paraId="10DCA1BD" w14:textId="77777777" w:rsidR="008D5F1F" w:rsidRPr="006A3079" w:rsidRDefault="008D5F1F" w:rsidP="003A44B5">
      <w:pPr>
        <w:spacing w:after="0" w:line="240" w:lineRule="auto"/>
        <w:ind w:right="49"/>
        <w:jc w:val="both"/>
        <w:rPr>
          <w:rFonts w:ascii="Arial Narrow" w:hAnsi="Arial Narrow" w:cs="Arial"/>
        </w:rPr>
      </w:pPr>
    </w:p>
    <w:p w14:paraId="7B359710" w14:textId="77777777" w:rsidR="008D5F1F" w:rsidRPr="006A3079" w:rsidRDefault="008D5F1F" w:rsidP="003A44B5">
      <w:pPr>
        <w:spacing w:after="0" w:line="240" w:lineRule="auto"/>
        <w:ind w:right="49"/>
        <w:jc w:val="both"/>
        <w:rPr>
          <w:rFonts w:ascii="Arial Narrow" w:hAnsi="Arial Narrow" w:cs="Arial"/>
        </w:rPr>
      </w:pPr>
      <w:r w:rsidRPr="006A3079">
        <w:rPr>
          <w:rFonts w:ascii="Arial Narrow" w:hAnsi="Arial Narrow" w:cs="Arial"/>
        </w:rPr>
        <w:t>De este modo, corresponderá al contratista seleccionado la asunción del riesgo previsible propio de este tipo de contratación, asumiendo su costo, siempre que el mismo no se encuentre expresamente a cargo del ICBF en el Anexo Matriz de identificación, valoración y asignación de riesgos</w:t>
      </w:r>
    </w:p>
    <w:p w14:paraId="51F144FC" w14:textId="77777777" w:rsidR="008D5F1F" w:rsidRPr="006A3079" w:rsidRDefault="008D5F1F" w:rsidP="003A44B5">
      <w:pPr>
        <w:spacing w:after="0" w:line="240" w:lineRule="auto"/>
        <w:ind w:right="49"/>
        <w:jc w:val="both"/>
        <w:rPr>
          <w:rFonts w:ascii="Arial Narrow" w:hAnsi="Arial Narrow" w:cs="Arial"/>
        </w:rPr>
      </w:pPr>
    </w:p>
    <w:p w14:paraId="2FF06146" w14:textId="77777777" w:rsidR="008D5F1F" w:rsidRPr="006A3079" w:rsidRDefault="008D5F1F" w:rsidP="003A44B5">
      <w:pPr>
        <w:spacing w:after="0" w:line="240" w:lineRule="auto"/>
        <w:ind w:right="49"/>
        <w:jc w:val="both"/>
        <w:rPr>
          <w:rFonts w:ascii="Arial Narrow" w:hAnsi="Arial Narrow" w:cs="Arial"/>
          <w:bCs/>
        </w:rPr>
      </w:pPr>
      <w:r w:rsidRPr="006A3079">
        <w:rPr>
          <w:rFonts w:ascii="Arial Narrow" w:hAnsi="Arial Narrow" w:cs="Arial"/>
        </w:rPr>
        <w:t>Los riesgos que podrían afectar el normal desarrollo de las actividades previstas en esta contratación se analizan en el Anexo, elaborado de acuerdo con la metodología propuesta por Colombia Compra Eficiente (</w:t>
      </w:r>
      <w:proofErr w:type="spellStart"/>
      <w:r w:rsidRPr="006A3079">
        <w:rPr>
          <w:rFonts w:ascii="Arial Narrow" w:hAnsi="Arial Narrow" w:cs="Arial"/>
        </w:rPr>
        <w:t>CCE</w:t>
      </w:r>
      <w:proofErr w:type="spellEnd"/>
      <w:r w:rsidRPr="006A3079">
        <w:rPr>
          <w:rFonts w:ascii="Arial Narrow" w:hAnsi="Arial Narrow" w:cs="Arial"/>
        </w:rPr>
        <w:t xml:space="preserve">) detallada en el </w:t>
      </w:r>
      <w:r w:rsidRPr="006A3079">
        <w:rPr>
          <w:rFonts w:ascii="Arial Narrow" w:hAnsi="Arial Narrow" w:cs="Arial"/>
          <w:i/>
          <w:iCs/>
        </w:rPr>
        <w:t>“Manual para la Identificación y Cobertura del Riesgo en los Procesos de Contratación".</w:t>
      </w:r>
      <w:r w:rsidRPr="006A3079">
        <w:rPr>
          <w:rFonts w:ascii="Arial Narrow" w:hAnsi="Arial Narrow" w:cs="Arial"/>
        </w:rPr>
        <w:t xml:space="preserve">  </w:t>
      </w:r>
      <w:r w:rsidRPr="006A3079">
        <w:rPr>
          <w:rFonts w:ascii="Arial Narrow" w:hAnsi="Arial Narrow" w:cs="Arial"/>
          <w:bCs/>
        </w:rPr>
        <w:t xml:space="preserve">Ver Anexo Matriz de Riesgos. </w:t>
      </w:r>
    </w:p>
    <w:p w14:paraId="33D07938" w14:textId="77777777" w:rsidR="008D5F1F" w:rsidRPr="006A3079" w:rsidRDefault="008D5F1F" w:rsidP="003A44B5">
      <w:pPr>
        <w:spacing w:after="0" w:line="240" w:lineRule="auto"/>
        <w:ind w:right="51"/>
        <w:jc w:val="both"/>
        <w:rPr>
          <w:rFonts w:ascii="Arial Narrow" w:hAnsi="Arial Narrow" w:cs="Arial"/>
          <w:bCs/>
        </w:rPr>
      </w:pPr>
    </w:p>
    <w:p w14:paraId="5FC73B6C" w14:textId="77777777" w:rsidR="008D5F1F" w:rsidRPr="006A3079" w:rsidRDefault="008D5F1F" w:rsidP="003A44B5">
      <w:pPr>
        <w:spacing w:after="0" w:line="240" w:lineRule="auto"/>
        <w:ind w:right="51"/>
        <w:jc w:val="both"/>
        <w:rPr>
          <w:rFonts w:ascii="Arial Narrow" w:hAnsi="Arial Narrow" w:cs="Arial"/>
          <w:lang w:val="es-CO"/>
        </w:rPr>
      </w:pPr>
      <w:r w:rsidRPr="006A3079">
        <w:rPr>
          <w:rFonts w:ascii="Arial Narrow" w:hAnsi="Arial Narrow" w:cs="Arial"/>
          <w:lang w:val="es-CO"/>
        </w:rPr>
        <w:t xml:space="preserve">Tales riesgos están enunciados de manera enunciativa y explicativa sin que se encuentren agotados todos los riesgos relacionados con el objeto del proceso de selección los cuales se entienden asumidos por el contratista salvo expresa manifestación en contrario por parte de ICBF, por consiguiente, es responsabilidad del contratista hasta antes del cierre del proceso hacer las observaciones que estime pertinente </w:t>
      </w:r>
      <w:proofErr w:type="gramStart"/>
      <w:r w:rsidRPr="006A3079">
        <w:rPr>
          <w:rFonts w:ascii="Arial Narrow" w:hAnsi="Arial Narrow" w:cs="Arial"/>
          <w:lang w:val="es-CO"/>
        </w:rPr>
        <w:t>en razón de</w:t>
      </w:r>
      <w:proofErr w:type="gramEnd"/>
      <w:r w:rsidRPr="006A3079">
        <w:rPr>
          <w:rFonts w:ascii="Arial Narrow" w:hAnsi="Arial Narrow" w:cs="Arial"/>
          <w:lang w:val="es-CO"/>
        </w:rPr>
        <w:t xml:space="preserve"> su conocimiento especializado en el objeto del proceso de selección. El ICBF se reserva el derecho de acoger o no las observaciones que se formulen respecto de la distribución de los riesgos previsibles a cargo del contratista.</w:t>
      </w:r>
    </w:p>
    <w:p w14:paraId="3C1CE140" w14:textId="74E12FA2" w:rsidR="00865CA2" w:rsidRPr="00916DCC" w:rsidRDefault="00865CA2" w:rsidP="00CB00DC">
      <w:pPr>
        <w:spacing w:after="0" w:line="240" w:lineRule="auto"/>
        <w:rPr>
          <w:rFonts w:ascii="Arial Narrow" w:hAnsi="Arial Narrow" w:cs="Arial"/>
          <w:color w:val="EE0000"/>
          <w:lang w:val="es-CO"/>
        </w:rPr>
      </w:pPr>
      <w:r w:rsidRPr="00916DCC">
        <w:rPr>
          <w:rFonts w:ascii="Arial Narrow" w:hAnsi="Arial Narrow" w:cs="Arial"/>
          <w:color w:val="EE0000"/>
          <w:lang w:val="es-CO"/>
        </w:rPr>
        <w:br w:type="page"/>
      </w:r>
    </w:p>
    <w:p w14:paraId="793F9584" w14:textId="77777777" w:rsidR="008D5F1F" w:rsidRPr="00916DCC" w:rsidRDefault="008D5F1F" w:rsidP="003A44B5">
      <w:pPr>
        <w:spacing w:after="0" w:line="240" w:lineRule="auto"/>
        <w:ind w:right="51"/>
        <w:jc w:val="both"/>
        <w:rPr>
          <w:rFonts w:ascii="Arial Narrow" w:eastAsia="Times New Roman" w:hAnsi="Arial Narrow" w:cs="Arial"/>
          <w:b/>
          <w:color w:val="EE0000"/>
          <w:sz w:val="20"/>
          <w:szCs w:val="20"/>
        </w:rPr>
      </w:pPr>
    </w:p>
    <w:p w14:paraId="1586051E" w14:textId="15A51A5E" w:rsidR="008D5F1F" w:rsidRPr="005F1F70" w:rsidRDefault="00991F52" w:rsidP="003A44B5">
      <w:pPr>
        <w:pStyle w:val="BodyText"/>
        <w:pBdr>
          <w:top w:val="single" w:sz="4" w:space="0" w:color="auto"/>
          <w:left w:val="single" w:sz="4" w:space="4" w:color="auto"/>
          <w:bottom w:val="single" w:sz="4" w:space="1" w:color="auto"/>
          <w:right w:val="single" w:sz="4" w:space="4" w:color="auto"/>
        </w:pBdr>
        <w:shd w:val="clear" w:color="auto" w:fill="92D050"/>
        <w:tabs>
          <w:tab w:val="left" w:pos="709"/>
        </w:tabs>
        <w:spacing w:after="0" w:line="240" w:lineRule="auto"/>
        <w:ind w:right="142"/>
        <w:jc w:val="center"/>
        <w:outlineLvl w:val="0"/>
        <w:rPr>
          <w:rStyle w:val="Emphasis"/>
          <w:rFonts w:ascii="Arial Narrow" w:hAnsi="Arial Narrow" w:cs="Arial"/>
          <w:b/>
          <w:i w:val="0"/>
          <w:sz w:val="22"/>
          <w:szCs w:val="22"/>
        </w:rPr>
      </w:pPr>
      <w:r w:rsidRPr="005F1F70">
        <w:rPr>
          <w:rStyle w:val="Emphasis"/>
          <w:rFonts w:ascii="Arial Narrow" w:hAnsi="Arial Narrow" w:cs="Arial"/>
          <w:b/>
          <w:i w:val="0"/>
          <w:sz w:val="22"/>
          <w:szCs w:val="22"/>
        </w:rPr>
        <w:t>CAPÍTULO V</w:t>
      </w:r>
    </w:p>
    <w:p w14:paraId="517F1907" w14:textId="77777777" w:rsidR="008D5F1F" w:rsidRPr="005F1F70" w:rsidRDefault="008D5F1F" w:rsidP="003A44B5">
      <w:pPr>
        <w:pStyle w:val="BodyText"/>
        <w:pBdr>
          <w:top w:val="single" w:sz="4" w:space="0" w:color="auto"/>
          <w:left w:val="single" w:sz="4" w:space="4" w:color="auto"/>
          <w:bottom w:val="single" w:sz="4" w:space="1" w:color="auto"/>
          <w:right w:val="single" w:sz="4" w:space="4" w:color="auto"/>
        </w:pBdr>
        <w:shd w:val="clear" w:color="auto" w:fill="92D050"/>
        <w:tabs>
          <w:tab w:val="left" w:pos="709"/>
        </w:tabs>
        <w:spacing w:after="0" w:line="240" w:lineRule="auto"/>
        <w:ind w:right="142"/>
        <w:jc w:val="center"/>
        <w:outlineLvl w:val="0"/>
        <w:rPr>
          <w:rStyle w:val="Emphasis"/>
          <w:rFonts w:ascii="Arial Narrow" w:hAnsi="Arial Narrow" w:cs="Arial"/>
          <w:b/>
          <w:i w:val="0"/>
          <w:sz w:val="22"/>
          <w:szCs w:val="22"/>
        </w:rPr>
      </w:pPr>
      <w:r w:rsidRPr="005F1F70">
        <w:rPr>
          <w:rStyle w:val="Emphasis"/>
          <w:rFonts w:ascii="Arial Narrow" w:hAnsi="Arial Narrow" w:cs="Arial"/>
          <w:b/>
          <w:sz w:val="22"/>
          <w:szCs w:val="22"/>
        </w:rPr>
        <w:t xml:space="preserve">RELACIÓN DE FORMATOS Y ANEXOS </w:t>
      </w:r>
    </w:p>
    <w:p w14:paraId="13F0062D" w14:textId="77777777" w:rsidR="008D5F1F" w:rsidRPr="005F1F70" w:rsidRDefault="008D5F1F" w:rsidP="003A44B5">
      <w:pPr>
        <w:tabs>
          <w:tab w:val="left" w:pos="709"/>
          <w:tab w:val="left" w:pos="1701"/>
        </w:tabs>
        <w:spacing w:after="0" w:line="240" w:lineRule="auto"/>
        <w:ind w:right="142"/>
        <w:rPr>
          <w:rFonts w:ascii="Arial Narrow" w:hAnsi="Arial Narrow" w:cs="Arial"/>
          <w:lang w:val="es-CO"/>
        </w:rPr>
      </w:pPr>
      <w:bookmarkStart w:id="24" w:name="_Toc145904714"/>
      <w:bookmarkStart w:id="25" w:name="_Toc176335357"/>
      <w:bookmarkStart w:id="26" w:name="_Toc177815120"/>
      <w:bookmarkStart w:id="27" w:name="_Toc177957775"/>
      <w:bookmarkStart w:id="28" w:name="_Toc178994765"/>
      <w:bookmarkStart w:id="29" w:name="OLE_LINK1"/>
    </w:p>
    <w:tbl>
      <w:tblPr>
        <w:tblW w:w="9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537"/>
      </w:tblGrid>
      <w:tr w:rsidR="005F1F70" w:rsidRPr="005F1F70" w14:paraId="5AF4D1C9" w14:textId="77777777" w:rsidTr="64091DC6">
        <w:trPr>
          <w:trHeight w:val="195"/>
          <w:jc w:val="center"/>
        </w:trPr>
        <w:tc>
          <w:tcPr>
            <w:tcW w:w="1696" w:type="dxa"/>
            <w:tcBorders>
              <w:top w:val="single" w:sz="4" w:space="0" w:color="auto"/>
              <w:left w:val="single" w:sz="4" w:space="0" w:color="auto"/>
              <w:bottom w:val="single" w:sz="4" w:space="0" w:color="auto"/>
              <w:right w:val="single" w:sz="4" w:space="0" w:color="auto"/>
            </w:tcBorders>
            <w:hideMark/>
          </w:tcPr>
          <w:p w14:paraId="7A299DA6" w14:textId="1125F290" w:rsidR="008D5F1F" w:rsidRPr="005F1F70" w:rsidRDefault="2D089C4D" w:rsidP="64091DC6">
            <w:pPr>
              <w:tabs>
                <w:tab w:val="left" w:pos="426"/>
                <w:tab w:val="left" w:pos="1560"/>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FORMATO</w:t>
            </w:r>
            <w:r w:rsidR="68F96F39" w:rsidRPr="64091DC6">
              <w:rPr>
                <w:rFonts w:ascii="Arial Narrow" w:hAnsi="Arial Narrow" w:cs="Arial"/>
                <w:sz w:val="20"/>
                <w:szCs w:val="20"/>
                <w:lang w:val="es-CO"/>
              </w:rPr>
              <w:t xml:space="preserve"> No</w:t>
            </w:r>
            <w:r w:rsidR="27D959C1" w:rsidRPr="64091DC6">
              <w:rPr>
                <w:rFonts w:ascii="Arial Narrow" w:hAnsi="Arial Narrow" w:cs="Arial"/>
                <w:sz w:val="20"/>
                <w:szCs w:val="20"/>
                <w:lang w:val="es-CO"/>
              </w:rPr>
              <w:t>.</w:t>
            </w:r>
            <w:r w:rsidR="68F96F39" w:rsidRPr="64091DC6">
              <w:rPr>
                <w:rFonts w:ascii="Arial Narrow" w:hAnsi="Arial Narrow" w:cs="Arial"/>
                <w:sz w:val="20"/>
                <w:szCs w:val="20"/>
                <w:lang w:val="es-CO"/>
              </w:rPr>
              <w:t xml:space="preserve"> 1</w:t>
            </w:r>
          </w:p>
        </w:tc>
        <w:tc>
          <w:tcPr>
            <w:tcW w:w="7537" w:type="dxa"/>
            <w:tcBorders>
              <w:top w:val="single" w:sz="4" w:space="0" w:color="auto"/>
              <w:left w:val="single" w:sz="4" w:space="0" w:color="auto"/>
              <w:bottom w:val="single" w:sz="4" w:space="0" w:color="auto"/>
              <w:right w:val="single" w:sz="4" w:space="0" w:color="auto"/>
            </w:tcBorders>
            <w:hideMark/>
          </w:tcPr>
          <w:p w14:paraId="2991D714" w14:textId="7B09028F" w:rsidR="008D5F1F" w:rsidRPr="00A668E2" w:rsidRDefault="1B4F374F" w:rsidP="64091DC6">
            <w:pPr>
              <w:tabs>
                <w:tab w:val="left" w:pos="426"/>
                <w:tab w:val="left" w:pos="1560"/>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CARTA DE PRESENTACIÓN DE LA PROPUESTA</w:t>
            </w:r>
          </w:p>
        </w:tc>
      </w:tr>
      <w:tr w:rsidR="005F1F70" w:rsidRPr="005F1F70" w14:paraId="0B649B57" w14:textId="77777777" w:rsidTr="64091DC6">
        <w:trPr>
          <w:trHeight w:val="213"/>
          <w:jc w:val="center"/>
        </w:trPr>
        <w:tc>
          <w:tcPr>
            <w:tcW w:w="1696" w:type="dxa"/>
            <w:tcBorders>
              <w:top w:val="single" w:sz="4" w:space="0" w:color="auto"/>
              <w:left w:val="single" w:sz="4" w:space="0" w:color="auto"/>
              <w:bottom w:val="single" w:sz="4" w:space="0" w:color="auto"/>
              <w:right w:val="single" w:sz="4" w:space="0" w:color="auto"/>
            </w:tcBorders>
            <w:hideMark/>
          </w:tcPr>
          <w:p w14:paraId="7D20FCB5" w14:textId="4BD55559" w:rsidR="008D5F1F" w:rsidRPr="005F1F70" w:rsidRDefault="706A6BE7" w:rsidP="64091DC6">
            <w:pPr>
              <w:tabs>
                <w:tab w:val="left" w:pos="426"/>
                <w:tab w:val="left" w:pos="1560"/>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FORMATO</w:t>
            </w:r>
            <w:r w:rsidR="68F96F39" w:rsidRPr="64091DC6">
              <w:rPr>
                <w:rFonts w:ascii="Arial Narrow" w:hAnsi="Arial Narrow" w:cs="Arial"/>
                <w:sz w:val="20"/>
                <w:szCs w:val="20"/>
                <w:lang w:val="es-CO"/>
              </w:rPr>
              <w:t xml:space="preserve"> No</w:t>
            </w:r>
            <w:r w:rsidR="27D959C1" w:rsidRPr="64091DC6">
              <w:rPr>
                <w:rFonts w:ascii="Arial Narrow" w:hAnsi="Arial Narrow" w:cs="Arial"/>
                <w:sz w:val="20"/>
                <w:szCs w:val="20"/>
                <w:lang w:val="es-CO"/>
              </w:rPr>
              <w:t>.</w:t>
            </w:r>
            <w:r w:rsidR="68F96F39" w:rsidRPr="64091DC6">
              <w:rPr>
                <w:rFonts w:ascii="Arial Narrow" w:hAnsi="Arial Narrow" w:cs="Arial"/>
                <w:sz w:val="20"/>
                <w:szCs w:val="20"/>
                <w:lang w:val="es-CO"/>
              </w:rPr>
              <w:t xml:space="preserve"> 2</w:t>
            </w:r>
          </w:p>
        </w:tc>
        <w:tc>
          <w:tcPr>
            <w:tcW w:w="7537" w:type="dxa"/>
            <w:tcBorders>
              <w:top w:val="single" w:sz="4" w:space="0" w:color="auto"/>
              <w:left w:val="single" w:sz="4" w:space="0" w:color="auto"/>
              <w:bottom w:val="single" w:sz="4" w:space="0" w:color="auto"/>
              <w:right w:val="single" w:sz="4" w:space="0" w:color="auto"/>
            </w:tcBorders>
          </w:tcPr>
          <w:p w14:paraId="758BB325" w14:textId="07C7CDAF" w:rsidR="008D5F1F" w:rsidRPr="00A668E2" w:rsidRDefault="798973D4" w:rsidP="64091DC6">
            <w:pPr>
              <w:tabs>
                <w:tab w:val="left" w:pos="426"/>
                <w:tab w:val="left" w:pos="1560"/>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CERTIFICACIÓN DE CUMPLIMIENTO ARTÍCULO 50 LEY 789 DE 2002 Y LEY 828 DE 2003 PERSONA JURÍDICA</w:t>
            </w:r>
          </w:p>
        </w:tc>
      </w:tr>
      <w:tr w:rsidR="005F1F70" w:rsidRPr="005F1F70" w14:paraId="288EC23C" w14:textId="77777777" w:rsidTr="64091DC6">
        <w:trPr>
          <w:trHeight w:val="215"/>
          <w:jc w:val="center"/>
        </w:trPr>
        <w:tc>
          <w:tcPr>
            <w:tcW w:w="1696" w:type="dxa"/>
            <w:tcBorders>
              <w:top w:val="single" w:sz="4" w:space="0" w:color="auto"/>
              <w:left w:val="single" w:sz="4" w:space="0" w:color="auto"/>
              <w:bottom w:val="single" w:sz="4" w:space="0" w:color="auto"/>
              <w:right w:val="single" w:sz="4" w:space="0" w:color="auto"/>
            </w:tcBorders>
            <w:hideMark/>
          </w:tcPr>
          <w:p w14:paraId="2DA806B0" w14:textId="26D27EB2" w:rsidR="008D5F1F" w:rsidRPr="005F1F70" w:rsidRDefault="706A6BE7"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FORMATO</w:t>
            </w:r>
            <w:r w:rsidR="68F96F39" w:rsidRPr="64091DC6">
              <w:rPr>
                <w:rFonts w:ascii="Arial Narrow" w:hAnsi="Arial Narrow" w:cs="Arial"/>
                <w:sz w:val="20"/>
                <w:szCs w:val="20"/>
                <w:lang w:val="es-CO"/>
              </w:rPr>
              <w:t xml:space="preserve"> No</w:t>
            </w:r>
            <w:r w:rsidR="27D959C1" w:rsidRPr="64091DC6">
              <w:rPr>
                <w:rFonts w:ascii="Arial Narrow" w:hAnsi="Arial Narrow" w:cs="Arial"/>
                <w:sz w:val="20"/>
                <w:szCs w:val="20"/>
                <w:lang w:val="es-CO"/>
              </w:rPr>
              <w:t>.</w:t>
            </w:r>
            <w:r w:rsidR="68F96F39" w:rsidRPr="64091DC6">
              <w:rPr>
                <w:rFonts w:ascii="Arial Narrow" w:hAnsi="Arial Narrow" w:cs="Arial"/>
                <w:sz w:val="20"/>
                <w:szCs w:val="20"/>
                <w:lang w:val="es-CO"/>
              </w:rPr>
              <w:t xml:space="preserve"> 3</w:t>
            </w:r>
          </w:p>
        </w:tc>
        <w:tc>
          <w:tcPr>
            <w:tcW w:w="7537" w:type="dxa"/>
            <w:tcBorders>
              <w:top w:val="single" w:sz="4" w:space="0" w:color="auto"/>
              <w:left w:val="single" w:sz="4" w:space="0" w:color="auto"/>
              <w:bottom w:val="single" w:sz="4" w:space="0" w:color="auto"/>
              <w:right w:val="single" w:sz="4" w:space="0" w:color="auto"/>
            </w:tcBorders>
          </w:tcPr>
          <w:p w14:paraId="22155C9D" w14:textId="2165F131" w:rsidR="008D5F1F" w:rsidRPr="00A668E2" w:rsidRDefault="798973D4"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CERTIFICACIÓN DE CUMPLIMIENTO ARTÍCULO 50 LEY 789 DE 2002 Y LEY 828 DE 2003 - PERSONA NATURAL</w:t>
            </w:r>
          </w:p>
        </w:tc>
      </w:tr>
      <w:tr w:rsidR="005F1F70" w:rsidRPr="005F1F70" w14:paraId="3951BF2F" w14:textId="77777777" w:rsidTr="64091DC6">
        <w:trPr>
          <w:trHeight w:val="215"/>
          <w:jc w:val="center"/>
        </w:trPr>
        <w:tc>
          <w:tcPr>
            <w:tcW w:w="1696" w:type="dxa"/>
            <w:tcBorders>
              <w:top w:val="single" w:sz="4" w:space="0" w:color="auto"/>
              <w:left w:val="single" w:sz="4" w:space="0" w:color="auto"/>
              <w:bottom w:val="single" w:sz="4" w:space="0" w:color="auto"/>
              <w:right w:val="single" w:sz="4" w:space="0" w:color="auto"/>
            </w:tcBorders>
            <w:hideMark/>
          </w:tcPr>
          <w:p w14:paraId="07BE516A" w14:textId="54E5D9D8" w:rsidR="008D5F1F" w:rsidRPr="005F1F70" w:rsidRDefault="706A6BE7"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FORMATO</w:t>
            </w:r>
            <w:r w:rsidR="68F96F39" w:rsidRPr="64091DC6">
              <w:rPr>
                <w:rFonts w:ascii="Arial Narrow" w:hAnsi="Arial Narrow" w:cs="Arial"/>
                <w:sz w:val="20"/>
                <w:szCs w:val="20"/>
                <w:lang w:val="es-CO"/>
              </w:rPr>
              <w:t xml:space="preserve"> No</w:t>
            </w:r>
            <w:r w:rsidR="27D959C1" w:rsidRPr="64091DC6">
              <w:rPr>
                <w:rFonts w:ascii="Arial Narrow" w:hAnsi="Arial Narrow" w:cs="Arial"/>
                <w:sz w:val="20"/>
                <w:szCs w:val="20"/>
                <w:lang w:val="es-CO"/>
              </w:rPr>
              <w:t>.</w:t>
            </w:r>
            <w:r w:rsidR="68F96F39" w:rsidRPr="64091DC6">
              <w:rPr>
                <w:rFonts w:ascii="Arial Narrow" w:hAnsi="Arial Narrow" w:cs="Arial"/>
                <w:sz w:val="20"/>
                <w:szCs w:val="20"/>
                <w:lang w:val="es-CO"/>
              </w:rPr>
              <w:t xml:space="preserve"> 4</w:t>
            </w:r>
          </w:p>
        </w:tc>
        <w:tc>
          <w:tcPr>
            <w:tcW w:w="7537" w:type="dxa"/>
            <w:tcBorders>
              <w:top w:val="single" w:sz="4" w:space="0" w:color="auto"/>
              <w:left w:val="single" w:sz="4" w:space="0" w:color="auto"/>
              <w:bottom w:val="single" w:sz="4" w:space="0" w:color="auto"/>
              <w:right w:val="single" w:sz="4" w:space="0" w:color="auto"/>
            </w:tcBorders>
            <w:hideMark/>
          </w:tcPr>
          <w:p w14:paraId="2B460C47" w14:textId="046AB94A" w:rsidR="008D5F1F" w:rsidRPr="00A668E2" w:rsidRDefault="1B4F374F"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MODELO CONFORMACIÓN CONSORCIO</w:t>
            </w:r>
          </w:p>
        </w:tc>
      </w:tr>
      <w:tr w:rsidR="005F1F70" w:rsidRPr="005F1F70" w14:paraId="53187430" w14:textId="77777777" w:rsidTr="64091DC6">
        <w:trPr>
          <w:trHeight w:val="215"/>
          <w:jc w:val="center"/>
        </w:trPr>
        <w:tc>
          <w:tcPr>
            <w:tcW w:w="1696" w:type="dxa"/>
            <w:tcBorders>
              <w:top w:val="single" w:sz="4" w:space="0" w:color="auto"/>
              <w:left w:val="single" w:sz="4" w:space="0" w:color="auto"/>
              <w:bottom w:val="single" w:sz="4" w:space="0" w:color="auto"/>
              <w:right w:val="single" w:sz="4" w:space="0" w:color="auto"/>
            </w:tcBorders>
            <w:hideMark/>
          </w:tcPr>
          <w:p w14:paraId="10203B2E" w14:textId="4C16E565" w:rsidR="008D5F1F" w:rsidRPr="005F1F70" w:rsidRDefault="706A6BE7"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FORMATO</w:t>
            </w:r>
            <w:r w:rsidR="68F96F39" w:rsidRPr="64091DC6">
              <w:rPr>
                <w:rFonts w:ascii="Arial Narrow" w:hAnsi="Arial Narrow" w:cs="Arial"/>
                <w:sz w:val="20"/>
                <w:szCs w:val="20"/>
                <w:lang w:val="es-CO"/>
              </w:rPr>
              <w:t xml:space="preserve"> No.</w:t>
            </w:r>
            <w:r w:rsidR="27D959C1" w:rsidRPr="64091DC6">
              <w:rPr>
                <w:rFonts w:ascii="Arial Narrow" w:hAnsi="Arial Narrow" w:cs="Arial"/>
                <w:sz w:val="20"/>
                <w:szCs w:val="20"/>
                <w:lang w:val="es-CO"/>
              </w:rPr>
              <w:t xml:space="preserve"> </w:t>
            </w:r>
            <w:r w:rsidR="68F96F39" w:rsidRPr="64091DC6">
              <w:rPr>
                <w:rFonts w:ascii="Arial Narrow" w:hAnsi="Arial Narrow" w:cs="Arial"/>
                <w:sz w:val="20"/>
                <w:szCs w:val="20"/>
                <w:lang w:val="es-CO"/>
              </w:rPr>
              <w:t>5</w:t>
            </w:r>
          </w:p>
        </w:tc>
        <w:tc>
          <w:tcPr>
            <w:tcW w:w="7537" w:type="dxa"/>
            <w:tcBorders>
              <w:top w:val="single" w:sz="4" w:space="0" w:color="auto"/>
              <w:left w:val="single" w:sz="4" w:space="0" w:color="auto"/>
              <w:bottom w:val="single" w:sz="4" w:space="0" w:color="auto"/>
              <w:right w:val="single" w:sz="4" w:space="0" w:color="auto"/>
            </w:tcBorders>
            <w:hideMark/>
          </w:tcPr>
          <w:p w14:paraId="3F8B03AA" w14:textId="0C47603B" w:rsidR="008D5F1F" w:rsidRPr="00A668E2" w:rsidRDefault="1B4F374F"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MODELO CONFORMACIÓN UNIÓN TEMPORAL</w:t>
            </w:r>
          </w:p>
        </w:tc>
      </w:tr>
      <w:tr w:rsidR="005F1F70" w:rsidRPr="005F1F70" w14:paraId="3731F29E" w14:textId="77777777" w:rsidTr="64091DC6">
        <w:trPr>
          <w:trHeight w:val="215"/>
          <w:jc w:val="center"/>
        </w:trPr>
        <w:tc>
          <w:tcPr>
            <w:tcW w:w="1696" w:type="dxa"/>
            <w:tcBorders>
              <w:top w:val="single" w:sz="4" w:space="0" w:color="auto"/>
              <w:left w:val="single" w:sz="4" w:space="0" w:color="auto"/>
              <w:bottom w:val="single" w:sz="4" w:space="0" w:color="auto"/>
              <w:right w:val="single" w:sz="4" w:space="0" w:color="auto"/>
            </w:tcBorders>
            <w:hideMark/>
          </w:tcPr>
          <w:p w14:paraId="6C2E30B3" w14:textId="2A0F41B5" w:rsidR="008D5F1F" w:rsidRPr="005F1F70" w:rsidRDefault="706A6BE7"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FORMATO</w:t>
            </w:r>
            <w:r w:rsidR="68F96F39" w:rsidRPr="64091DC6">
              <w:rPr>
                <w:rFonts w:ascii="Arial Narrow" w:hAnsi="Arial Narrow" w:cs="Arial"/>
                <w:sz w:val="20"/>
                <w:szCs w:val="20"/>
                <w:lang w:val="es-CO"/>
              </w:rPr>
              <w:t xml:space="preserve"> No.</w:t>
            </w:r>
            <w:r w:rsidR="27D959C1" w:rsidRPr="64091DC6">
              <w:rPr>
                <w:rFonts w:ascii="Arial Narrow" w:hAnsi="Arial Narrow" w:cs="Arial"/>
                <w:sz w:val="20"/>
                <w:szCs w:val="20"/>
                <w:lang w:val="es-CO"/>
              </w:rPr>
              <w:t xml:space="preserve"> </w:t>
            </w:r>
            <w:r w:rsidR="68F96F39" w:rsidRPr="64091DC6">
              <w:rPr>
                <w:rFonts w:ascii="Arial Narrow" w:hAnsi="Arial Narrow" w:cs="Arial"/>
                <w:sz w:val="20"/>
                <w:szCs w:val="20"/>
                <w:lang w:val="es-CO"/>
              </w:rPr>
              <w:t>6</w:t>
            </w:r>
          </w:p>
        </w:tc>
        <w:tc>
          <w:tcPr>
            <w:tcW w:w="7537" w:type="dxa"/>
            <w:tcBorders>
              <w:top w:val="single" w:sz="4" w:space="0" w:color="auto"/>
              <w:left w:val="single" w:sz="4" w:space="0" w:color="auto"/>
              <w:bottom w:val="single" w:sz="4" w:space="0" w:color="auto"/>
              <w:right w:val="single" w:sz="4" w:space="0" w:color="auto"/>
            </w:tcBorders>
            <w:hideMark/>
          </w:tcPr>
          <w:p w14:paraId="430F2602" w14:textId="253B305C" w:rsidR="008D5F1F" w:rsidRPr="00A668E2" w:rsidRDefault="798973D4"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CERTIFICADO DE PARTICIPACIÓN INDEPENDIENTE DEL PROPONENTE</w:t>
            </w:r>
          </w:p>
        </w:tc>
      </w:tr>
      <w:tr w:rsidR="005F1F70" w:rsidRPr="005F1F70" w14:paraId="7AFB2528" w14:textId="77777777" w:rsidTr="64091DC6">
        <w:trPr>
          <w:trHeight w:val="215"/>
          <w:jc w:val="center"/>
        </w:trPr>
        <w:tc>
          <w:tcPr>
            <w:tcW w:w="1696" w:type="dxa"/>
            <w:tcBorders>
              <w:top w:val="single" w:sz="4" w:space="0" w:color="auto"/>
              <w:left w:val="single" w:sz="4" w:space="0" w:color="auto"/>
              <w:bottom w:val="single" w:sz="4" w:space="0" w:color="auto"/>
              <w:right w:val="single" w:sz="4" w:space="0" w:color="auto"/>
            </w:tcBorders>
            <w:hideMark/>
          </w:tcPr>
          <w:p w14:paraId="123573B7" w14:textId="401D513E" w:rsidR="008D5F1F" w:rsidRPr="005F1F70" w:rsidRDefault="706A6BE7"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FORMATO</w:t>
            </w:r>
            <w:r w:rsidR="68F96F39" w:rsidRPr="64091DC6">
              <w:rPr>
                <w:rFonts w:ascii="Arial Narrow" w:hAnsi="Arial Narrow" w:cs="Arial"/>
                <w:sz w:val="20"/>
                <w:szCs w:val="20"/>
                <w:lang w:val="es-CO"/>
              </w:rPr>
              <w:t xml:space="preserve"> No.</w:t>
            </w:r>
            <w:r w:rsidR="27D959C1" w:rsidRPr="64091DC6">
              <w:rPr>
                <w:rFonts w:ascii="Arial Narrow" w:hAnsi="Arial Narrow" w:cs="Arial"/>
                <w:sz w:val="20"/>
                <w:szCs w:val="20"/>
                <w:lang w:val="es-CO"/>
              </w:rPr>
              <w:t xml:space="preserve"> </w:t>
            </w:r>
            <w:r w:rsidR="68F96F39" w:rsidRPr="64091DC6">
              <w:rPr>
                <w:rFonts w:ascii="Arial Narrow" w:hAnsi="Arial Narrow" w:cs="Arial"/>
                <w:sz w:val="20"/>
                <w:szCs w:val="20"/>
                <w:lang w:val="es-CO"/>
              </w:rPr>
              <w:t>7</w:t>
            </w:r>
          </w:p>
        </w:tc>
        <w:tc>
          <w:tcPr>
            <w:tcW w:w="7537" w:type="dxa"/>
            <w:tcBorders>
              <w:top w:val="single" w:sz="4" w:space="0" w:color="auto"/>
              <w:left w:val="single" w:sz="4" w:space="0" w:color="auto"/>
              <w:bottom w:val="single" w:sz="4" w:space="0" w:color="auto"/>
              <w:right w:val="single" w:sz="4" w:space="0" w:color="auto"/>
            </w:tcBorders>
            <w:hideMark/>
          </w:tcPr>
          <w:p w14:paraId="27A4DE91" w14:textId="021BFC5F" w:rsidR="008D5F1F" w:rsidRPr="00A668E2" w:rsidRDefault="1B4F374F"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EXPERIENCIA HABILITANTE DEL PROPONENTE</w:t>
            </w:r>
          </w:p>
        </w:tc>
      </w:tr>
      <w:tr w:rsidR="005F1F70" w:rsidRPr="005F1F70" w14:paraId="41A61643" w14:textId="77777777" w:rsidTr="64091DC6">
        <w:trPr>
          <w:trHeight w:val="215"/>
          <w:jc w:val="center"/>
        </w:trPr>
        <w:tc>
          <w:tcPr>
            <w:tcW w:w="1696" w:type="dxa"/>
            <w:tcBorders>
              <w:top w:val="single" w:sz="4" w:space="0" w:color="auto"/>
              <w:left w:val="single" w:sz="4" w:space="0" w:color="auto"/>
              <w:bottom w:val="single" w:sz="4" w:space="0" w:color="auto"/>
              <w:right w:val="single" w:sz="4" w:space="0" w:color="auto"/>
            </w:tcBorders>
            <w:hideMark/>
          </w:tcPr>
          <w:p w14:paraId="0FCD707C" w14:textId="19729D0D" w:rsidR="008D5F1F" w:rsidRPr="005F1F70" w:rsidRDefault="706A6BE7"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FORMATO</w:t>
            </w:r>
            <w:r w:rsidR="68F96F39" w:rsidRPr="64091DC6">
              <w:rPr>
                <w:rFonts w:ascii="Arial Narrow" w:hAnsi="Arial Narrow" w:cs="Arial"/>
                <w:sz w:val="20"/>
                <w:szCs w:val="20"/>
                <w:lang w:val="es-CO"/>
              </w:rPr>
              <w:t xml:space="preserve"> No.</w:t>
            </w:r>
            <w:r w:rsidR="27D959C1" w:rsidRPr="64091DC6">
              <w:rPr>
                <w:rFonts w:ascii="Arial Narrow" w:hAnsi="Arial Narrow" w:cs="Arial"/>
                <w:sz w:val="20"/>
                <w:szCs w:val="20"/>
                <w:lang w:val="es-CO"/>
              </w:rPr>
              <w:t xml:space="preserve"> </w:t>
            </w:r>
            <w:r w:rsidR="68F96F39" w:rsidRPr="64091DC6">
              <w:rPr>
                <w:rFonts w:ascii="Arial Narrow" w:hAnsi="Arial Narrow" w:cs="Arial"/>
                <w:sz w:val="20"/>
                <w:szCs w:val="20"/>
                <w:lang w:val="es-CO"/>
              </w:rPr>
              <w:t>8</w:t>
            </w:r>
          </w:p>
        </w:tc>
        <w:tc>
          <w:tcPr>
            <w:tcW w:w="7537" w:type="dxa"/>
            <w:tcBorders>
              <w:top w:val="single" w:sz="4" w:space="0" w:color="auto"/>
              <w:left w:val="single" w:sz="4" w:space="0" w:color="auto"/>
              <w:bottom w:val="single" w:sz="4" w:space="0" w:color="auto"/>
              <w:right w:val="single" w:sz="4" w:space="0" w:color="auto"/>
            </w:tcBorders>
            <w:hideMark/>
          </w:tcPr>
          <w:p w14:paraId="57610FC0" w14:textId="56C8456E" w:rsidR="008D5F1F" w:rsidRPr="00A668E2" w:rsidRDefault="1B4F374F"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COMPROMISO DE CONFIDENCIALIDAD</w:t>
            </w:r>
          </w:p>
        </w:tc>
      </w:tr>
      <w:tr w:rsidR="005F1F70" w:rsidRPr="005F1F70" w14:paraId="6501EA7C" w14:textId="77777777" w:rsidTr="64091DC6">
        <w:trPr>
          <w:trHeight w:val="215"/>
          <w:jc w:val="center"/>
        </w:trPr>
        <w:tc>
          <w:tcPr>
            <w:tcW w:w="1696" w:type="dxa"/>
            <w:tcBorders>
              <w:top w:val="single" w:sz="4" w:space="0" w:color="auto"/>
              <w:left w:val="single" w:sz="4" w:space="0" w:color="auto"/>
              <w:bottom w:val="single" w:sz="4" w:space="0" w:color="auto"/>
              <w:right w:val="single" w:sz="4" w:space="0" w:color="auto"/>
            </w:tcBorders>
            <w:hideMark/>
          </w:tcPr>
          <w:p w14:paraId="1BB0D631" w14:textId="0DE18E73" w:rsidR="008D5F1F" w:rsidRPr="005F1F70" w:rsidRDefault="706A6BE7"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FORMATO</w:t>
            </w:r>
            <w:r w:rsidR="68F96F39" w:rsidRPr="64091DC6">
              <w:rPr>
                <w:rFonts w:ascii="Arial Narrow" w:hAnsi="Arial Narrow" w:cs="Arial"/>
                <w:sz w:val="20"/>
                <w:szCs w:val="20"/>
                <w:lang w:val="es-CO"/>
              </w:rPr>
              <w:t xml:space="preserve"> No.</w:t>
            </w:r>
            <w:r w:rsidR="27D959C1" w:rsidRPr="64091DC6">
              <w:rPr>
                <w:rFonts w:ascii="Arial Narrow" w:hAnsi="Arial Narrow" w:cs="Arial"/>
                <w:sz w:val="20"/>
                <w:szCs w:val="20"/>
                <w:lang w:val="es-CO"/>
              </w:rPr>
              <w:t xml:space="preserve"> </w:t>
            </w:r>
            <w:r w:rsidR="68F96F39" w:rsidRPr="64091DC6">
              <w:rPr>
                <w:rFonts w:ascii="Arial Narrow" w:hAnsi="Arial Narrow" w:cs="Arial"/>
                <w:sz w:val="20"/>
                <w:szCs w:val="20"/>
                <w:lang w:val="es-CO"/>
              </w:rPr>
              <w:t>9</w:t>
            </w:r>
          </w:p>
        </w:tc>
        <w:tc>
          <w:tcPr>
            <w:tcW w:w="7537" w:type="dxa"/>
            <w:tcBorders>
              <w:top w:val="single" w:sz="4" w:space="0" w:color="auto"/>
              <w:left w:val="single" w:sz="4" w:space="0" w:color="auto"/>
              <w:bottom w:val="single" w:sz="4" w:space="0" w:color="auto"/>
              <w:right w:val="single" w:sz="4" w:space="0" w:color="auto"/>
            </w:tcBorders>
            <w:hideMark/>
          </w:tcPr>
          <w:p w14:paraId="6A15E513" w14:textId="077B1229" w:rsidR="008D5F1F" w:rsidRPr="00A668E2" w:rsidRDefault="1B4F374F"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AUTORIZACIÓN PARA EL TRATAMIENTO DE DATOS PERSONALES</w:t>
            </w:r>
          </w:p>
        </w:tc>
      </w:tr>
      <w:tr w:rsidR="001B780E" w:rsidRPr="005F1F70" w14:paraId="0F915090" w14:textId="77777777" w:rsidTr="64091DC6">
        <w:trPr>
          <w:trHeight w:val="215"/>
          <w:jc w:val="center"/>
        </w:trPr>
        <w:tc>
          <w:tcPr>
            <w:tcW w:w="1696" w:type="dxa"/>
            <w:tcBorders>
              <w:top w:val="single" w:sz="4" w:space="0" w:color="auto"/>
              <w:left w:val="single" w:sz="4" w:space="0" w:color="auto"/>
              <w:bottom w:val="single" w:sz="4" w:space="0" w:color="auto"/>
              <w:right w:val="single" w:sz="4" w:space="0" w:color="auto"/>
            </w:tcBorders>
          </w:tcPr>
          <w:p w14:paraId="158D760F" w14:textId="09085F98" w:rsidR="008D5F1F" w:rsidRPr="005F1F70" w:rsidRDefault="706A6BE7"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FORMATO</w:t>
            </w:r>
            <w:r w:rsidR="68F96F39" w:rsidRPr="64091DC6">
              <w:rPr>
                <w:rFonts w:ascii="Arial Narrow" w:hAnsi="Arial Narrow" w:cs="Arial"/>
                <w:sz w:val="20"/>
                <w:szCs w:val="20"/>
                <w:lang w:val="es-CO"/>
              </w:rPr>
              <w:t xml:space="preserve"> No. 10</w:t>
            </w:r>
          </w:p>
        </w:tc>
        <w:tc>
          <w:tcPr>
            <w:tcW w:w="7537" w:type="dxa"/>
            <w:tcBorders>
              <w:top w:val="single" w:sz="4" w:space="0" w:color="auto"/>
              <w:left w:val="single" w:sz="4" w:space="0" w:color="auto"/>
              <w:bottom w:val="single" w:sz="4" w:space="0" w:color="auto"/>
              <w:right w:val="single" w:sz="4" w:space="0" w:color="auto"/>
            </w:tcBorders>
          </w:tcPr>
          <w:p w14:paraId="6EF6DD36" w14:textId="061FBA9B" w:rsidR="008D5F1F" w:rsidRPr="00A668E2" w:rsidRDefault="7FB4D4FA" w:rsidP="64091DC6">
            <w:pPr>
              <w:tabs>
                <w:tab w:val="left" w:pos="426"/>
                <w:tab w:val="left" w:pos="1560"/>
                <w:tab w:val="left" w:pos="2127"/>
              </w:tabs>
              <w:spacing w:after="0" w:line="240" w:lineRule="auto"/>
              <w:jc w:val="both"/>
              <w:rPr>
                <w:rFonts w:ascii="Arial Narrow" w:hAnsi="Arial Narrow" w:cs="Arial"/>
                <w:sz w:val="20"/>
                <w:szCs w:val="20"/>
                <w:lang w:val="es-CO"/>
              </w:rPr>
            </w:pPr>
            <w:r w:rsidRPr="64091DC6">
              <w:rPr>
                <w:rFonts w:ascii="Arial Narrow" w:hAnsi="Arial Narrow" w:cs="Arial"/>
                <w:sz w:val="20"/>
                <w:szCs w:val="20"/>
                <w:lang w:val="es-CO"/>
              </w:rPr>
              <w:t>PROPUESTA ECONÓMICA</w:t>
            </w:r>
          </w:p>
        </w:tc>
      </w:tr>
    </w:tbl>
    <w:p w14:paraId="54CC662C" w14:textId="77777777" w:rsidR="008D5F1F" w:rsidRPr="005F1F70" w:rsidRDefault="008D5F1F" w:rsidP="64091DC6">
      <w:pPr>
        <w:tabs>
          <w:tab w:val="left" w:pos="426"/>
          <w:tab w:val="left" w:pos="1560"/>
        </w:tabs>
        <w:spacing w:after="0" w:line="240" w:lineRule="auto"/>
        <w:ind w:right="142"/>
        <w:jc w:val="both"/>
        <w:rPr>
          <w:rFonts w:ascii="Arial Narrow" w:hAnsi="Arial Narrow" w:cs="Arial"/>
          <w:sz w:val="20"/>
          <w:szCs w:val="20"/>
          <w:lang w:val="es-CO"/>
        </w:rPr>
      </w:pPr>
    </w:p>
    <w:p w14:paraId="7B4827CF" w14:textId="77777777" w:rsidR="00991F52" w:rsidRPr="005F1F70" w:rsidRDefault="00991F52" w:rsidP="64091DC6">
      <w:pPr>
        <w:tabs>
          <w:tab w:val="left" w:pos="709"/>
          <w:tab w:val="left" w:pos="993"/>
        </w:tabs>
        <w:spacing w:after="0" w:line="240" w:lineRule="auto"/>
        <w:ind w:right="142"/>
        <w:jc w:val="both"/>
        <w:rPr>
          <w:rFonts w:ascii="Arial Narrow" w:hAnsi="Arial Narrow" w:cs="Arial"/>
          <w:sz w:val="20"/>
          <w:szCs w:val="20"/>
          <w:lang w:val="es-CO"/>
        </w:rPr>
      </w:pPr>
    </w:p>
    <w:tbl>
      <w:tblPr>
        <w:tblStyle w:val="TableGrid"/>
        <w:tblW w:w="0" w:type="auto"/>
        <w:tblInd w:w="137" w:type="dxa"/>
        <w:tblLook w:val="04A0" w:firstRow="1" w:lastRow="0" w:firstColumn="1" w:lastColumn="0" w:noHBand="0" w:noVBand="1"/>
      </w:tblPr>
      <w:tblGrid>
        <w:gridCol w:w="7655"/>
      </w:tblGrid>
      <w:tr w:rsidR="005F1F70" w:rsidRPr="005F1F70" w14:paraId="4136C055" w14:textId="77777777" w:rsidTr="64091DC6">
        <w:tc>
          <w:tcPr>
            <w:tcW w:w="7655" w:type="dxa"/>
          </w:tcPr>
          <w:p w14:paraId="7C3610FD" w14:textId="3A9EC4AD" w:rsidR="007F0255" w:rsidRPr="005F1F70" w:rsidRDefault="558640F7" w:rsidP="64091DC6">
            <w:pPr>
              <w:tabs>
                <w:tab w:val="left" w:pos="709"/>
                <w:tab w:val="left" w:pos="993"/>
              </w:tabs>
              <w:spacing w:after="0" w:line="240" w:lineRule="auto"/>
              <w:ind w:right="142"/>
              <w:rPr>
                <w:rFonts w:ascii="Arial Narrow" w:hAnsi="Arial Narrow" w:cs="Arial"/>
                <w:sz w:val="20"/>
                <w:szCs w:val="20"/>
                <w:lang w:val="es-CO"/>
              </w:rPr>
            </w:pPr>
            <w:r w:rsidRPr="64091DC6">
              <w:rPr>
                <w:rFonts w:ascii="Arial Narrow" w:hAnsi="Arial Narrow" w:cs="Arial"/>
                <w:sz w:val="20"/>
                <w:szCs w:val="20"/>
                <w:lang w:val="es-CO"/>
              </w:rPr>
              <w:t>FICHA DE CONDICIONES TÉCNICAS Y ANEXOS</w:t>
            </w:r>
          </w:p>
        </w:tc>
      </w:tr>
      <w:tr w:rsidR="005F1F70" w:rsidRPr="005F1F70" w14:paraId="1EB12B50" w14:textId="77777777" w:rsidTr="64091DC6">
        <w:tc>
          <w:tcPr>
            <w:tcW w:w="7655" w:type="dxa"/>
          </w:tcPr>
          <w:p w14:paraId="6C7D519F" w14:textId="33BE78A8" w:rsidR="00991F52" w:rsidRPr="005F1F70" w:rsidRDefault="558640F7" w:rsidP="64091DC6">
            <w:pPr>
              <w:spacing w:after="0" w:line="240" w:lineRule="auto"/>
              <w:ind w:right="142"/>
              <w:rPr>
                <w:rFonts w:ascii="Arial Narrow" w:hAnsi="Arial Narrow" w:cs="Arial"/>
                <w:sz w:val="20"/>
                <w:szCs w:val="20"/>
                <w:lang w:val="es-CO"/>
              </w:rPr>
            </w:pPr>
            <w:r w:rsidRPr="64091DC6">
              <w:rPr>
                <w:rFonts w:ascii="Arial Narrow" w:hAnsi="Arial Narrow" w:cs="Arial"/>
                <w:sz w:val="20"/>
                <w:szCs w:val="20"/>
                <w:lang w:val="es-CO"/>
              </w:rPr>
              <w:t>ESTUDIO DE</w:t>
            </w:r>
            <w:r w:rsidR="29204E3F" w:rsidRPr="64091DC6">
              <w:rPr>
                <w:rFonts w:ascii="Arial Narrow" w:hAnsi="Arial Narrow" w:cs="Arial"/>
                <w:sz w:val="20"/>
                <w:szCs w:val="20"/>
                <w:lang w:val="es-CO"/>
              </w:rPr>
              <w:t>L SECTOR Y ANEXOS</w:t>
            </w:r>
          </w:p>
        </w:tc>
      </w:tr>
      <w:tr w:rsidR="005F1F70" w:rsidRPr="005F1F70" w14:paraId="19C81F26" w14:textId="77777777" w:rsidTr="64091DC6">
        <w:tc>
          <w:tcPr>
            <w:tcW w:w="7655" w:type="dxa"/>
          </w:tcPr>
          <w:p w14:paraId="0DD75AEE" w14:textId="77777777" w:rsidR="00991F52" w:rsidRPr="005F1F70" w:rsidRDefault="558640F7" w:rsidP="64091DC6">
            <w:pPr>
              <w:tabs>
                <w:tab w:val="left" w:pos="709"/>
                <w:tab w:val="left" w:pos="993"/>
              </w:tabs>
              <w:spacing w:after="0" w:line="240" w:lineRule="auto"/>
              <w:ind w:right="142"/>
              <w:rPr>
                <w:rFonts w:ascii="Arial Narrow" w:hAnsi="Arial Narrow" w:cs="Arial"/>
                <w:sz w:val="20"/>
                <w:szCs w:val="20"/>
                <w:lang w:val="es-CO"/>
              </w:rPr>
            </w:pPr>
            <w:r w:rsidRPr="64091DC6">
              <w:rPr>
                <w:rFonts w:ascii="Arial Narrow" w:hAnsi="Arial Narrow" w:cs="Arial"/>
                <w:sz w:val="20"/>
                <w:szCs w:val="20"/>
                <w:lang w:val="es-CO"/>
              </w:rPr>
              <w:t>DOCUMENTOS DE ESTUDIOS PREVIOS</w:t>
            </w:r>
          </w:p>
        </w:tc>
      </w:tr>
      <w:tr w:rsidR="005F1F70" w:rsidRPr="005F1F70" w14:paraId="4D93381E" w14:textId="77777777" w:rsidTr="64091DC6">
        <w:tc>
          <w:tcPr>
            <w:tcW w:w="7655" w:type="dxa"/>
          </w:tcPr>
          <w:p w14:paraId="2D5FC19C" w14:textId="77777777" w:rsidR="00991F52" w:rsidRPr="005F1F70" w:rsidRDefault="558640F7" w:rsidP="64091DC6">
            <w:pPr>
              <w:tabs>
                <w:tab w:val="left" w:pos="709"/>
                <w:tab w:val="left" w:pos="993"/>
              </w:tabs>
              <w:spacing w:after="0" w:line="240" w:lineRule="auto"/>
              <w:ind w:right="142"/>
              <w:rPr>
                <w:rFonts w:ascii="Arial Narrow" w:hAnsi="Arial Narrow" w:cs="Arial"/>
                <w:sz w:val="20"/>
                <w:szCs w:val="20"/>
                <w:lang w:val="es-CO"/>
              </w:rPr>
            </w:pPr>
            <w:r w:rsidRPr="64091DC6">
              <w:rPr>
                <w:rFonts w:ascii="Arial Narrow" w:hAnsi="Arial Narrow" w:cs="Arial"/>
                <w:sz w:val="20"/>
                <w:szCs w:val="20"/>
                <w:lang w:val="es-CO"/>
              </w:rPr>
              <w:t>CERTIFICADO DE DISPONIBILIDAD PRESUPUESTAL</w:t>
            </w:r>
          </w:p>
        </w:tc>
      </w:tr>
      <w:tr w:rsidR="005F1F70" w:rsidRPr="005F1F70" w14:paraId="629DA98A" w14:textId="77777777" w:rsidTr="64091DC6">
        <w:tc>
          <w:tcPr>
            <w:tcW w:w="7655" w:type="dxa"/>
          </w:tcPr>
          <w:p w14:paraId="23DCA474" w14:textId="77777777" w:rsidR="00991F52" w:rsidRPr="005F1F70" w:rsidRDefault="558640F7" w:rsidP="64091DC6">
            <w:pPr>
              <w:tabs>
                <w:tab w:val="left" w:pos="709"/>
                <w:tab w:val="left" w:pos="993"/>
              </w:tabs>
              <w:spacing w:after="0" w:line="240" w:lineRule="auto"/>
              <w:ind w:right="142"/>
              <w:rPr>
                <w:rFonts w:ascii="Arial Narrow" w:hAnsi="Arial Narrow" w:cs="Arial"/>
                <w:sz w:val="20"/>
                <w:szCs w:val="20"/>
                <w:lang w:val="es-CO"/>
              </w:rPr>
            </w:pPr>
            <w:r w:rsidRPr="64091DC6">
              <w:rPr>
                <w:rFonts w:ascii="Arial Narrow" w:hAnsi="Arial Narrow" w:cs="Arial"/>
                <w:sz w:val="20"/>
                <w:szCs w:val="20"/>
                <w:lang w:val="es-CO"/>
              </w:rPr>
              <w:t xml:space="preserve">CERTIFICADO </w:t>
            </w:r>
            <w:proofErr w:type="spellStart"/>
            <w:r w:rsidRPr="64091DC6">
              <w:rPr>
                <w:rFonts w:ascii="Arial Narrow" w:hAnsi="Arial Narrow" w:cs="Arial"/>
                <w:sz w:val="20"/>
                <w:szCs w:val="20"/>
                <w:lang w:val="es-CO"/>
              </w:rPr>
              <w:t>PACCO</w:t>
            </w:r>
            <w:proofErr w:type="spellEnd"/>
          </w:p>
        </w:tc>
      </w:tr>
    </w:tbl>
    <w:p w14:paraId="40789939" w14:textId="77777777" w:rsidR="008D5F1F" w:rsidRPr="00916DCC" w:rsidRDefault="008D5F1F" w:rsidP="003A44B5">
      <w:pPr>
        <w:tabs>
          <w:tab w:val="left" w:pos="426"/>
          <w:tab w:val="left" w:pos="1560"/>
        </w:tabs>
        <w:spacing w:after="0" w:line="240" w:lineRule="auto"/>
        <w:ind w:right="142"/>
        <w:jc w:val="both"/>
        <w:rPr>
          <w:rFonts w:ascii="Arial Narrow" w:hAnsi="Arial Narrow" w:cs="Arial"/>
          <w:color w:val="EE0000"/>
          <w:lang w:val="es-CO"/>
        </w:rPr>
      </w:pPr>
    </w:p>
    <w:p w14:paraId="23FCFA84" w14:textId="77777777" w:rsidR="00B875FD" w:rsidRPr="005F1F70" w:rsidRDefault="00B875FD" w:rsidP="003A44B5">
      <w:pPr>
        <w:tabs>
          <w:tab w:val="left" w:pos="426"/>
          <w:tab w:val="left" w:pos="1560"/>
        </w:tabs>
        <w:spacing w:after="0" w:line="240" w:lineRule="auto"/>
        <w:ind w:right="142"/>
        <w:jc w:val="both"/>
        <w:rPr>
          <w:rFonts w:ascii="Arial Narrow" w:hAnsi="Arial Narrow" w:cs="Arial"/>
          <w:lang w:val="es-CO"/>
        </w:rPr>
      </w:pPr>
    </w:p>
    <w:p w14:paraId="3852E234" w14:textId="2C4B0892" w:rsidR="003A53E8" w:rsidRPr="005F1F70" w:rsidRDefault="00781777" w:rsidP="003A44B5">
      <w:pPr>
        <w:tabs>
          <w:tab w:val="left" w:pos="426"/>
          <w:tab w:val="left" w:pos="1560"/>
        </w:tabs>
        <w:spacing w:after="0" w:line="240" w:lineRule="auto"/>
        <w:ind w:right="142"/>
        <w:jc w:val="both"/>
        <w:rPr>
          <w:rFonts w:ascii="Arial Narrow" w:hAnsi="Arial Narrow" w:cs="Arial"/>
          <w:lang w:val="es-CO"/>
        </w:rPr>
      </w:pPr>
      <w:r w:rsidRPr="005F1F70">
        <w:rPr>
          <w:rFonts w:ascii="Arial Narrow" w:hAnsi="Arial Narrow" w:cs="Arial"/>
          <w:lang w:val="es-CO"/>
        </w:rPr>
        <w:t>Atentamente,</w:t>
      </w:r>
    </w:p>
    <w:p w14:paraId="5850569F" w14:textId="4D201ABC" w:rsidR="003A53E8" w:rsidRPr="00916DCC" w:rsidRDefault="003A53E8" w:rsidP="64091DC6">
      <w:pPr>
        <w:tabs>
          <w:tab w:val="left" w:pos="426"/>
          <w:tab w:val="left" w:pos="1560"/>
        </w:tabs>
        <w:spacing w:after="0" w:line="240" w:lineRule="auto"/>
        <w:ind w:right="142"/>
        <w:jc w:val="both"/>
        <w:rPr>
          <w:rFonts w:ascii="Arial Narrow" w:hAnsi="Arial Narrow" w:cs="Arial"/>
          <w:color w:val="EE0000"/>
          <w:lang w:val="es-CO"/>
        </w:rPr>
      </w:pPr>
    </w:p>
    <w:p w14:paraId="0BBF2617" w14:textId="3BA332D8" w:rsidR="001B780E" w:rsidRPr="00916DCC" w:rsidRDefault="001B780E" w:rsidP="3D89F98B">
      <w:pPr>
        <w:pStyle w:val="NoSpacing"/>
        <w:jc w:val="center"/>
        <w:rPr>
          <w:rFonts w:ascii="Arial Narrow" w:hAnsi="Arial Narrow" w:cs="Arial"/>
          <w:b/>
          <w:bCs/>
          <w:noProof/>
          <w:color w:val="EE0000"/>
          <w:sz w:val="22"/>
          <w:szCs w:val="22"/>
          <w:lang w:val="es-CO"/>
        </w:rPr>
      </w:pPr>
    </w:p>
    <w:tbl>
      <w:tblPr>
        <w:tblStyle w:val="TableGrid"/>
        <w:tblW w:w="8409" w:type="dxa"/>
        <w:jc w:val="center"/>
        <w:tblLook w:val="04A0" w:firstRow="1" w:lastRow="0" w:firstColumn="1" w:lastColumn="0" w:noHBand="0" w:noVBand="1"/>
      </w:tblPr>
      <w:tblGrid>
        <w:gridCol w:w="1516"/>
        <w:gridCol w:w="2590"/>
        <w:gridCol w:w="2552"/>
        <w:gridCol w:w="1751"/>
      </w:tblGrid>
      <w:tr w:rsidR="005F1F70" w:rsidRPr="005F1F70" w14:paraId="30E5B1DE" w14:textId="77777777" w:rsidTr="007F7E55">
        <w:trPr>
          <w:trHeight w:val="255"/>
          <w:jc w:val="center"/>
        </w:trPr>
        <w:tc>
          <w:tcPr>
            <w:tcW w:w="1516" w:type="dxa"/>
            <w:tcBorders>
              <w:top w:val="single" w:sz="4" w:space="0" w:color="auto"/>
              <w:left w:val="single" w:sz="4" w:space="0" w:color="auto"/>
              <w:bottom w:val="single" w:sz="4" w:space="0" w:color="auto"/>
              <w:right w:val="single" w:sz="4" w:space="0" w:color="auto"/>
            </w:tcBorders>
            <w:vAlign w:val="center"/>
            <w:hideMark/>
          </w:tcPr>
          <w:p w14:paraId="3F25031E" w14:textId="77777777" w:rsidR="001B780E" w:rsidRPr="005F1F70" w:rsidRDefault="001B780E">
            <w:pPr>
              <w:spacing w:after="0" w:line="240" w:lineRule="auto"/>
              <w:jc w:val="center"/>
              <w:outlineLvl w:val="0"/>
              <w:rPr>
                <w:rFonts w:ascii="Arial Narrow" w:hAnsi="Arial Narrow" w:cs="Arial"/>
                <w:b/>
                <w:bCs/>
                <w:sz w:val="16"/>
                <w:szCs w:val="16"/>
                <w:lang w:val="es-CO" w:eastAsia="es-CO"/>
              </w:rPr>
            </w:pPr>
            <w:r w:rsidRPr="005F1F70">
              <w:rPr>
                <w:rFonts w:ascii="Arial Narrow" w:hAnsi="Arial Narrow" w:cs="Arial"/>
                <w:b/>
                <w:bCs/>
                <w:sz w:val="16"/>
                <w:szCs w:val="16"/>
                <w:lang w:val="es-CO" w:eastAsia="es-CO"/>
              </w:rPr>
              <w:t>ROL</w:t>
            </w:r>
          </w:p>
        </w:tc>
        <w:tc>
          <w:tcPr>
            <w:tcW w:w="2590" w:type="dxa"/>
            <w:tcBorders>
              <w:top w:val="single" w:sz="4" w:space="0" w:color="auto"/>
              <w:left w:val="single" w:sz="4" w:space="0" w:color="auto"/>
              <w:bottom w:val="single" w:sz="4" w:space="0" w:color="auto"/>
              <w:right w:val="single" w:sz="4" w:space="0" w:color="auto"/>
            </w:tcBorders>
            <w:vAlign w:val="center"/>
            <w:hideMark/>
          </w:tcPr>
          <w:p w14:paraId="09F569AC" w14:textId="77777777" w:rsidR="001B780E" w:rsidRPr="005F1F70" w:rsidRDefault="001B780E">
            <w:pPr>
              <w:spacing w:after="0" w:line="240" w:lineRule="auto"/>
              <w:jc w:val="center"/>
              <w:outlineLvl w:val="0"/>
              <w:rPr>
                <w:rFonts w:ascii="Arial Narrow" w:hAnsi="Arial Narrow" w:cs="Arial"/>
                <w:b/>
                <w:bCs/>
                <w:sz w:val="16"/>
                <w:szCs w:val="16"/>
                <w:lang w:val="es-CO" w:eastAsia="es-CO"/>
              </w:rPr>
            </w:pPr>
            <w:r w:rsidRPr="005F1F70">
              <w:rPr>
                <w:rFonts w:ascii="Arial Narrow" w:hAnsi="Arial Narrow" w:cs="Arial"/>
                <w:b/>
                <w:bCs/>
                <w:sz w:val="16"/>
                <w:szCs w:val="16"/>
                <w:lang w:val="es-CO" w:eastAsia="es-CO"/>
              </w:rPr>
              <w:t>NOMBRE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6E3A1CF" w14:textId="77777777" w:rsidR="001B780E" w:rsidRPr="005F1F70" w:rsidRDefault="001B780E">
            <w:pPr>
              <w:spacing w:after="0" w:line="240" w:lineRule="auto"/>
              <w:jc w:val="center"/>
              <w:outlineLvl w:val="0"/>
              <w:rPr>
                <w:rFonts w:ascii="Arial Narrow" w:hAnsi="Arial Narrow" w:cs="Arial"/>
                <w:b/>
                <w:bCs/>
                <w:sz w:val="16"/>
                <w:szCs w:val="16"/>
                <w:lang w:val="es-CO" w:eastAsia="es-CO"/>
              </w:rPr>
            </w:pPr>
            <w:r w:rsidRPr="005F1F70">
              <w:rPr>
                <w:rFonts w:ascii="Arial Narrow" w:hAnsi="Arial Narrow" w:cs="Arial"/>
                <w:b/>
                <w:bCs/>
                <w:sz w:val="16"/>
                <w:szCs w:val="16"/>
                <w:lang w:val="es-CO" w:eastAsia="es-CO"/>
              </w:rPr>
              <w:t>CARGO</w:t>
            </w:r>
          </w:p>
        </w:tc>
        <w:tc>
          <w:tcPr>
            <w:tcW w:w="1751" w:type="dxa"/>
            <w:tcBorders>
              <w:top w:val="single" w:sz="4" w:space="0" w:color="auto"/>
              <w:left w:val="single" w:sz="4" w:space="0" w:color="auto"/>
              <w:bottom w:val="single" w:sz="4" w:space="0" w:color="auto"/>
              <w:right w:val="single" w:sz="4" w:space="0" w:color="auto"/>
            </w:tcBorders>
            <w:vAlign w:val="center"/>
            <w:hideMark/>
          </w:tcPr>
          <w:p w14:paraId="05C35021" w14:textId="77777777" w:rsidR="001B780E" w:rsidRPr="005F1F70" w:rsidRDefault="001B780E">
            <w:pPr>
              <w:spacing w:after="0" w:line="240" w:lineRule="auto"/>
              <w:jc w:val="center"/>
              <w:outlineLvl w:val="0"/>
              <w:rPr>
                <w:rFonts w:ascii="Arial Narrow" w:hAnsi="Arial Narrow" w:cs="Arial"/>
                <w:b/>
                <w:bCs/>
                <w:sz w:val="16"/>
                <w:szCs w:val="16"/>
                <w:lang w:val="es-CO" w:eastAsia="es-CO"/>
              </w:rPr>
            </w:pPr>
            <w:r w:rsidRPr="005F1F70">
              <w:rPr>
                <w:rFonts w:ascii="Arial Narrow" w:hAnsi="Arial Narrow" w:cs="Arial"/>
                <w:b/>
                <w:bCs/>
                <w:sz w:val="16"/>
                <w:szCs w:val="16"/>
                <w:lang w:val="es-CO" w:eastAsia="es-CO"/>
              </w:rPr>
              <w:t>FIRMA</w:t>
            </w:r>
          </w:p>
        </w:tc>
      </w:tr>
      <w:tr w:rsidR="005F1F70" w:rsidRPr="005F1F70" w14:paraId="3C44368E" w14:textId="77777777" w:rsidTr="005F1F70">
        <w:trPr>
          <w:trHeight w:val="372"/>
          <w:jc w:val="center"/>
        </w:trPr>
        <w:tc>
          <w:tcPr>
            <w:tcW w:w="1516" w:type="dxa"/>
            <w:tcBorders>
              <w:top w:val="single" w:sz="4" w:space="0" w:color="auto"/>
              <w:left w:val="single" w:sz="4" w:space="0" w:color="auto"/>
              <w:bottom w:val="single" w:sz="4" w:space="0" w:color="auto"/>
              <w:right w:val="single" w:sz="4" w:space="0" w:color="auto"/>
            </w:tcBorders>
            <w:vAlign w:val="center"/>
            <w:hideMark/>
          </w:tcPr>
          <w:p w14:paraId="76E56E1B" w14:textId="77777777" w:rsidR="001B780E" w:rsidRPr="005F1F70" w:rsidRDefault="001B780E">
            <w:pPr>
              <w:spacing w:after="0" w:line="240" w:lineRule="auto"/>
              <w:jc w:val="center"/>
              <w:outlineLvl w:val="0"/>
              <w:rPr>
                <w:rFonts w:ascii="Arial Narrow" w:hAnsi="Arial Narrow" w:cs="Arial"/>
                <w:sz w:val="16"/>
                <w:szCs w:val="16"/>
                <w:lang w:val="es-CO" w:eastAsia="es-CO"/>
              </w:rPr>
            </w:pPr>
            <w:r w:rsidRPr="005F1F70">
              <w:rPr>
                <w:rFonts w:ascii="Arial Narrow" w:hAnsi="Arial Narrow" w:cs="Arial"/>
                <w:sz w:val="16"/>
                <w:szCs w:val="16"/>
                <w:lang w:val="es-CO" w:eastAsia="es-CO"/>
              </w:rPr>
              <w:t>Revisó</w:t>
            </w:r>
          </w:p>
        </w:tc>
        <w:tc>
          <w:tcPr>
            <w:tcW w:w="2590" w:type="dxa"/>
            <w:tcBorders>
              <w:top w:val="single" w:sz="4" w:space="0" w:color="auto"/>
              <w:left w:val="single" w:sz="4" w:space="0" w:color="auto"/>
              <w:bottom w:val="single" w:sz="4" w:space="0" w:color="auto"/>
              <w:right w:val="single" w:sz="4" w:space="0" w:color="auto"/>
            </w:tcBorders>
            <w:vAlign w:val="center"/>
          </w:tcPr>
          <w:p w14:paraId="5ABE078E" w14:textId="5863187F" w:rsidR="001B780E" w:rsidRPr="005F1F70" w:rsidRDefault="001B780E">
            <w:pPr>
              <w:spacing w:after="0" w:line="240" w:lineRule="auto"/>
              <w:jc w:val="both"/>
              <w:outlineLvl w:val="0"/>
              <w:rPr>
                <w:rFonts w:ascii="Arial Narrow" w:hAnsi="Arial Narrow" w:cs="Arial"/>
                <w:sz w:val="16"/>
                <w:szCs w:val="16"/>
                <w:lang w:val="es-CO" w:eastAsia="es-CO"/>
              </w:rPr>
            </w:pPr>
          </w:p>
        </w:tc>
        <w:tc>
          <w:tcPr>
            <w:tcW w:w="2552" w:type="dxa"/>
            <w:tcBorders>
              <w:top w:val="single" w:sz="4" w:space="0" w:color="auto"/>
              <w:left w:val="single" w:sz="4" w:space="0" w:color="auto"/>
              <w:bottom w:val="single" w:sz="4" w:space="0" w:color="auto"/>
              <w:right w:val="single" w:sz="4" w:space="0" w:color="auto"/>
            </w:tcBorders>
            <w:vAlign w:val="center"/>
          </w:tcPr>
          <w:p w14:paraId="4734B544" w14:textId="68106798" w:rsidR="001B780E" w:rsidRPr="005F1F70" w:rsidRDefault="001B780E">
            <w:pPr>
              <w:spacing w:after="0" w:line="240" w:lineRule="auto"/>
              <w:outlineLvl w:val="0"/>
              <w:rPr>
                <w:rFonts w:ascii="Arial Narrow" w:hAnsi="Arial Narrow" w:cs="Arial"/>
                <w:sz w:val="16"/>
                <w:szCs w:val="16"/>
                <w:lang w:val="es-CO" w:eastAsia="es-CO"/>
              </w:rPr>
            </w:pPr>
          </w:p>
        </w:tc>
        <w:tc>
          <w:tcPr>
            <w:tcW w:w="1751" w:type="dxa"/>
            <w:tcBorders>
              <w:top w:val="single" w:sz="4" w:space="0" w:color="auto"/>
              <w:left w:val="single" w:sz="4" w:space="0" w:color="auto"/>
              <w:bottom w:val="single" w:sz="4" w:space="0" w:color="auto"/>
              <w:right w:val="single" w:sz="4" w:space="0" w:color="auto"/>
            </w:tcBorders>
            <w:vAlign w:val="center"/>
          </w:tcPr>
          <w:p w14:paraId="4C1AD402" w14:textId="77777777" w:rsidR="001B780E" w:rsidRPr="005F1F70" w:rsidRDefault="001B780E">
            <w:pPr>
              <w:spacing w:after="0" w:line="240" w:lineRule="auto"/>
              <w:jc w:val="both"/>
              <w:outlineLvl w:val="0"/>
              <w:rPr>
                <w:rFonts w:ascii="Arial Narrow" w:hAnsi="Arial Narrow" w:cs="Arial"/>
                <w:sz w:val="16"/>
                <w:szCs w:val="16"/>
                <w:lang w:val="es-CO" w:eastAsia="es-CO"/>
              </w:rPr>
            </w:pPr>
          </w:p>
        </w:tc>
      </w:tr>
      <w:tr w:rsidR="005F1F70" w:rsidRPr="005F1F70" w14:paraId="3731AA46" w14:textId="77777777" w:rsidTr="005F1F70">
        <w:trPr>
          <w:trHeight w:val="372"/>
          <w:jc w:val="center"/>
        </w:trPr>
        <w:tc>
          <w:tcPr>
            <w:tcW w:w="1516" w:type="dxa"/>
            <w:tcBorders>
              <w:top w:val="single" w:sz="4" w:space="0" w:color="auto"/>
              <w:left w:val="single" w:sz="4" w:space="0" w:color="auto"/>
              <w:bottom w:val="single" w:sz="4" w:space="0" w:color="auto"/>
              <w:right w:val="single" w:sz="4" w:space="0" w:color="auto"/>
            </w:tcBorders>
            <w:vAlign w:val="center"/>
            <w:hideMark/>
          </w:tcPr>
          <w:p w14:paraId="1FEDB9A8" w14:textId="77777777" w:rsidR="001B780E" w:rsidRPr="005F1F70" w:rsidRDefault="001B780E">
            <w:pPr>
              <w:spacing w:after="0" w:line="240" w:lineRule="auto"/>
              <w:jc w:val="center"/>
              <w:outlineLvl w:val="0"/>
              <w:rPr>
                <w:rFonts w:ascii="Arial Narrow" w:hAnsi="Arial Narrow" w:cs="Arial"/>
                <w:sz w:val="16"/>
                <w:szCs w:val="16"/>
                <w:lang w:val="es-CO" w:eastAsia="es-CO"/>
              </w:rPr>
            </w:pPr>
            <w:r w:rsidRPr="005F1F70">
              <w:rPr>
                <w:rFonts w:ascii="Arial Narrow" w:hAnsi="Arial Narrow" w:cs="Arial"/>
                <w:sz w:val="16"/>
                <w:szCs w:val="16"/>
                <w:lang w:val="es-CO" w:eastAsia="es-CO"/>
              </w:rPr>
              <w:t>Aprobó</w:t>
            </w:r>
          </w:p>
        </w:tc>
        <w:tc>
          <w:tcPr>
            <w:tcW w:w="2590" w:type="dxa"/>
            <w:tcBorders>
              <w:top w:val="single" w:sz="4" w:space="0" w:color="auto"/>
              <w:left w:val="single" w:sz="4" w:space="0" w:color="auto"/>
              <w:bottom w:val="single" w:sz="4" w:space="0" w:color="auto"/>
              <w:right w:val="single" w:sz="4" w:space="0" w:color="auto"/>
            </w:tcBorders>
            <w:vAlign w:val="center"/>
          </w:tcPr>
          <w:p w14:paraId="7DF83439" w14:textId="2759C181" w:rsidR="001B780E" w:rsidRPr="005F1F70" w:rsidRDefault="001B780E">
            <w:pPr>
              <w:spacing w:after="0" w:line="240" w:lineRule="auto"/>
              <w:jc w:val="both"/>
              <w:outlineLvl w:val="0"/>
              <w:rPr>
                <w:rFonts w:ascii="Arial Narrow" w:hAnsi="Arial Narrow" w:cs="Arial"/>
                <w:sz w:val="16"/>
                <w:szCs w:val="16"/>
                <w:lang w:val="es-CO" w:eastAsia="es-CO"/>
              </w:rPr>
            </w:pPr>
          </w:p>
        </w:tc>
        <w:tc>
          <w:tcPr>
            <w:tcW w:w="2552" w:type="dxa"/>
            <w:tcBorders>
              <w:top w:val="single" w:sz="4" w:space="0" w:color="auto"/>
              <w:left w:val="single" w:sz="4" w:space="0" w:color="auto"/>
              <w:bottom w:val="single" w:sz="4" w:space="0" w:color="auto"/>
              <w:right w:val="single" w:sz="4" w:space="0" w:color="auto"/>
            </w:tcBorders>
            <w:vAlign w:val="center"/>
          </w:tcPr>
          <w:p w14:paraId="35F878E0" w14:textId="6CAF97A7" w:rsidR="001B780E" w:rsidRPr="005F1F70" w:rsidRDefault="001B780E">
            <w:pPr>
              <w:spacing w:after="0" w:line="240" w:lineRule="auto"/>
              <w:outlineLvl w:val="0"/>
              <w:rPr>
                <w:rFonts w:ascii="Arial Narrow" w:hAnsi="Arial Narrow" w:cs="Arial"/>
                <w:sz w:val="16"/>
                <w:szCs w:val="16"/>
                <w:lang w:val="es-CO" w:eastAsia="es-CO"/>
              </w:rPr>
            </w:pPr>
          </w:p>
        </w:tc>
        <w:tc>
          <w:tcPr>
            <w:tcW w:w="1751" w:type="dxa"/>
            <w:tcBorders>
              <w:top w:val="single" w:sz="4" w:space="0" w:color="auto"/>
              <w:left w:val="single" w:sz="4" w:space="0" w:color="auto"/>
              <w:bottom w:val="single" w:sz="4" w:space="0" w:color="auto"/>
              <w:right w:val="single" w:sz="4" w:space="0" w:color="auto"/>
            </w:tcBorders>
            <w:vAlign w:val="center"/>
          </w:tcPr>
          <w:p w14:paraId="1842011E" w14:textId="09F8412B" w:rsidR="001B780E" w:rsidRPr="005F1F70" w:rsidRDefault="001B780E">
            <w:pPr>
              <w:spacing w:after="0" w:line="240" w:lineRule="auto"/>
              <w:jc w:val="both"/>
              <w:outlineLvl w:val="0"/>
              <w:rPr>
                <w:rFonts w:ascii="Arial Narrow" w:hAnsi="Arial Narrow" w:cs="Arial"/>
                <w:sz w:val="16"/>
                <w:szCs w:val="16"/>
                <w:lang w:val="es-CO" w:eastAsia="es-CO"/>
              </w:rPr>
            </w:pPr>
          </w:p>
        </w:tc>
      </w:tr>
      <w:tr w:rsidR="005F1F70" w:rsidRPr="005F1F70" w14:paraId="36300471" w14:textId="77777777" w:rsidTr="005F1F70">
        <w:trPr>
          <w:trHeight w:val="372"/>
          <w:jc w:val="center"/>
        </w:trPr>
        <w:tc>
          <w:tcPr>
            <w:tcW w:w="1516" w:type="dxa"/>
            <w:tcBorders>
              <w:top w:val="single" w:sz="4" w:space="0" w:color="auto"/>
              <w:left w:val="single" w:sz="4" w:space="0" w:color="auto"/>
              <w:bottom w:val="single" w:sz="4" w:space="0" w:color="auto"/>
              <w:right w:val="single" w:sz="4" w:space="0" w:color="auto"/>
            </w:tcBorders>
            <w:vAlign w:val="center"/>
            <w:hideMark/>
          </w:tcPr>
          <w:p w14:paraId="075E191F" w14:textId="77777777" w:rsidR="001B780E" w:rsidRPr="005F1F70" w:rsidRDefault="001B780E">
            <w:pPr>
              <w:spacing w:after="0" w:line="240" w:lineRule="auto"/>
              <w:jc w:val="center"/>
              <w:outlineLvl w:val="0"/>
              <w:rPr>
                <w:rFonts w:ascii="Arial Narrow" w:hAnsi="Arial Narrow" w:cs="Arial"/>
                <w:sz w:val="16"/>
                <w:szCs w:val="16"/>
                <w:lang w:val="es-CO" w:eastAsia="es-CO"/>
              </w:rPr>
            </w:pPr>
            <w:r w:rsidRPr="005F1F70">
              <w:rPr>
                <w:rFonts w:ascii="Arial Narrow" w:hAnsi="Arial Narrow" w:cs="Arial"/>
                <w:sz w:val="16"/>
                <w:szCs w:val="16"/>
                <w:lang w:val="es-CO" w:eastAsia="es-CO"/>
              </w:rPr>
              <w:t>Revisó</w:t>
            </w:r>
          </w:p>
        </w:tc>
        <w:tc>
          <w:tcPr>
            <w:tcW w:w="2590" w:type="dxa"/>
            <w:tcBorders>
              <w:top w:val="single" w:sz="4" w:space="0" w:color="auto"/>
              <w:left w:val="single" w:sz="4" w:space="0" w:color="auto"/>
              <w:bottom w:val="single" w:sz="4" w:space="0" w:color="auto"/>
              <w:right w:val="single" w:sz="4" w:space="0" w:color="auto"/>
            </w:tcBorders>
            <w:vAlign w:val="center"/>
          </w:tcPr>
          <w:p w14:paraId="3FF67DFF" w14:textId="60B9B711" w:rsidR="001B780E" w:rsidRPr="005F1F70" w:rsidRDefault="001B780E">
            <w:pPr>
              <w:spacing w:after="0" w:line="240" w:lineRule="auto"/>
              <w:jc w:val="both"/>
              <w:outlineLvl w:val="0"/>
              <w:rPr>
                <w:rFonts w:ascii="Arial Narrow" w:hAnsi="Arial Narrow" w:cs="Arial"/>
                <w:sz w:val="16"/>
                <w:szCs w:val="16"/>
                <w:lang w:val="es-CO" w:eastAsia="es-CO"/>
              </w:rPr>
            </w:pPr>
          </w:p>
        </w:tc>
        <w:tc>
          <w:tcPr>
            <w:tcW w:w="2552" w:type="dxa"/>
            <w:tcBorders>
              <w:top w:val="single" w:sz="4" w:space="0" w:color="auto"/>
              <w:left w:val="single" w:sz="4" w:space="0" w:color="auto"/>
              <w:bottom w:val="single" w:sz="4" w:space="0" w:color="auto"/>
              <w:right w:val="single" w:sz="4" w:space="0" w:color="auto"/>
            </w:tcBorders>
            <w:vAlign w:val="center"/>
          </w:tcPr>
          <w:p w14:paraId="6E4C8144" w14:textId="396131A1" w:rsidR="001B780E" w:rsidRPr="005F1F70" w:rsidRDefault="001B780E">
            <w:pPr>
              <w:spacing w:after="0" w:line="240" w:lineRule="auto"/>
              <w:outlineLvl w:val="0"/>
              <w:rPr>
                <w:rFonts w:ascii="Arial Narrow" w:hAnsi="Arial Narrow" w:cs="Arial"/>
                <w:sz w:val="16"/>
                <w:szCs w:val="16"/>
                <w:lang w:val="es-CO" w:eastAsia="es-CO"/>
              </w:rPr>
            </w:pPr>
          </w:p>
        </w:tc>
        <w:tc>
          <w:tcPr>
            <w:tcW w:w="1751" w:type="dxa"/>
            <w:tcBorders>
              <w:top w:val="single" w:sz="4" w:space="0" w:color="auto"/>
              <w:left w:val="single" w:sz="4" w:space="0" w:color="auto"/>
              <w:bottom w:val="single" w:sz="4" w:space="0" w:color="auto"/>
              <w:right w:val="single" w:sz="4" w:space="0" w:color="auto"/>
            </w:tcBorders>
            <w:vAlign w:val="center"/>
          </w:tcPr>
          <w:p w14:paraId="0808018C" w14:textId="12EC2FF3" w:rsidR="001B780E" w:rsidRPr="005F1F70" w:rsidRDefault="001B780E">
            <w:pPr>
              <w:spacing w:after="0" w:line="240" w:lineRule="auto"/>
              <w:jc w:val="center"/>
              <w:outlineLvl w:val="0"/>
              <w:rPr>
                <w:rFonts w:ascii="Arial Narrow" w:hAnsi="Arial Narrow" w:cs="Arial"/>
                <w:sz w:val="16"/>
                <w:szCs w:val="16"/>
                <w:lang w:val="es-CO" w:eastAsia="es-CO"/>
              </w:rPr>
            </w:pPr>
          </w:p>
        </w:tc>
      </w:tr>
      <w:tr w:rsidR="005F1F70" w:rsidRPr="005F1F70" w14:paraId="4423FA1F" w14:textId="77777777" w:rsidTr="005F1F70">
        <w:trPr>
          <w:trHeight w:val="372"/>
          <w:jc w:val="center"/>
        </w:trPr>
        <w:tc>
          <w:tcPr>
            <w:tcW w:w="1516" w:type="dxa"/>
            <w:tcBorders>
              <w:top w:val="single" w:sz="4" w:space="0" w:color="auto"/>
              <w:left w:val="single" w:sz="4" w:space="0" w:color="auto"/>
              <w:bottom w:val="single" w:sz="4" w:space="0" w:color="auto"/>
              <w:right w:val="single" w:sz="4" w:space="0" w:color="auto"/>
            </w:tcBorders>
            <w:vAlign w:val="center"/>
            <w:hideMark/>
          </w:tcPr>
          <w:p w14:paraId="6B273FCF" w14:textId="77777777" w:rsidR="001B780E" w:rsidRPr="005F1F70" w:rsidRDefault="001B780E">
            <w:pPr>
              <w:spacing w:after="0" w:line="240" w:lineRule="auto"/>
              <w:jc w:val="center"/>
              <w:outlineLvl w:val="0"/>
              <w:rPr>
                <w:rFonts w:ascii="Arial Narrow" w:hAnsi="Arial Narrow" w:cs="Arial"/>
                <w:sz w:val="16"/>
                <w:szCs w:val="16"/>
                <w:lang w:val="es-CO" w:eastAsia="es-CO"/>
              </w:rPr>
            </w:pPr>
            <w:r w:rsidRPr="005F1F70">
              <w:rPr>
                <w:rFonts w:ascii="Arial Narrow" w:hAnsi="Arial Narrow" w:cs="Arial"/>
                <w:sz w:val="16"/>
                <w:szCs w:val="16"/>
                <w:lang w:val="es-CO" w:eastAsia="es-CO"/>
              </w:rPr>
              <w:t>Proyectó</w:t>
            </w:r>
          </w:p>
        </w:tc>
        <w:tc>
          <w:tcPr>
            <w:tcW w:w="2590" w:type="dxa"/>
            <w:tcBorders>
              <w:top w:val="single" w:sz="4" w:space="0" w:color="auto"/>
              <w:left w:val="single" w:sz="4" w:space="0" w:color="auto"/>
              <w:bottom w:val="single" w:sz="4" w:space="0" w:color="auto"/>
              <w:right w:val="single" w:sz="4" w:space="0" w:color="auto"/>
            </w:tcBorders>
            <w:vAlign w:val="center"/>
          </w:tcPr>
          <w:p w14:paraId="5BC7E374" w14:textId="5485361F" w:rsidR="001B780E" w:rsidRPr="005F1F70" w:rsidRDefault="001B780E">
            <w:pPr>
              <w:spacing w:after="0" w:line="240" w:lineRule="auto"/>
              <w:jc w:val="both"/>
              <w:outlineLvl w:val="0"/>
              <w:rPr>
                <w:rFonts w:ascii="Arial Narrow" w:hAnsi="Arial Narrow" w:cs="Arial"/>
                <w:sz w:val="16"/>
                <w:szCs w:val="16"/>
                <w:lang w:val="es-CO" w:eastAsia="es-CO"/>
              </w:rPr>
            </w:pPr>
          </w:p>
        </w:tc>
        <w:tc>
          <w:tcPr>
            <w:tcW w:w="2552" w:type="dxa"/>
            <w:tcBorders>
              <w:top w:val="single" w:sz="4" w:space="0" w:color="auto"/>
              <w:left w:val="single" w:sz="4" w:space="0" w:color="auto"/>
              <w:bottom w:val="single" w:sz="4" w:space="0" w:color="auto"/>
              <w:right w:val="single" w:sz="4" w:space="0" w:color="auto"/>
            </w:tcBorders>
            <w:vAlign w:val="center"/>
          </w:tcPr>
          <w:p w14:paraId="1E6DD1B4" w14:textId="1B66DEFC" w:rsidR="001B780E" w:rsidRPr="005F1F70" w:rsidRDefault="001B780E">
            <w:pPr>
              <w:spacing w:after="0" w:line="240" w:lineRule="auto"/>
              <w:outlineLvl w:val="0"/>
              <w:rPr>
                <w:rFonts w:ascii="Arial Narrow" w:hAnsi="Arial Narrow" w:cs="Arial"/>
                <w:sz w:val="16"/>
                <w:szCs w:val="16"/>
                <w:lang w:val="es-CO" w:eastAsia="es-CO"/>
              </w:rPr>
            </w:pPr>
          </w:p>
        </w:tc>
        <w:tc>
          <w:tcPr>
            <w:tcW w:w="1751" w:type="dxa"/>
            <w:tcBorders>
              <w:top w:val="single" w:sz="4" w:space="0" w:color="auto"/>
              <w:left w:val="single" w:sz="4" w:space="0" w:color="auto"/>
              <w:bottom w:val="single" w:sz="4" w:space="0" w:color="auto"/>
              <w:right w:val="single" w:sz="4" w:space="0" w:color="auto"/>
            </w:tcBorders>
            <w:vAlign w:val="center"/>
            <w:hideMark/>
          </w:tcPr>
          <w:p w14:paraId="4357D81A" w14:textId="3575176C" w:rsidR="005C0DE2" w:rsidRPr="005F1F70" w:rsidRDefault="005C0DE2" w:rsidP="005C0DE2">
            <w:pPr>
              <w:spacing w:after="0" w:line="240" w:lineRule="auto"/>
              <w:jc w:val="both"/>
              <w:outlineLvl w:val="0"/>
              <w:rPr>
                <w:rFonts w:ascii="Arial Narrow" w:hAnsi="Arial Narrow" w:cs="Arial"/>
                <w:sz w:val="16"/>
                <w:szCs w:val="16"/>
                <w:lang w:val="es-CO" w:eastAsia="es-CO"/>
              </w:rPr>
            </w:pPr>
          </w:p>
          <w:p w14:paraId="7612A3D4" w14:textId="78633CF2" w:rsidR="001B780E" w:rsidRPr="005F1F70" w:rsidRDefault="001B780E">
            <w:pPr>
              <w:spacing w:after="0" w:line="240" w:lineRule="auto"/>
              <w:jc w:val="both"/>
              <w:outlineLvl w:val="0"/>
              <w:rPr>
                <w:rFonts w:ascii="Arial Narrow" w:hAnsi="Arial Narrow" w:cs="Arial"/>
                <w:sz w:val="16"/>
                <w:szCs w:val="16"/>
                <w:lang w:val="es-CO" w:eastAsia="es-CO"/>
              </w:rPr>
            </w:pPr>
          </w:p>
        </w:tc>
      </w:tr>
      <w:bookmarkEnd w:id="24"/>
      <w:bookmarkEnd w:id="25"/>
      <w:bookmarkEnd w:id="26"/>
      <w:bookmarkEnd w:id="27"/>
      <w:bookmarkEnd w:id="28"/>
      <w:bookmarkEnd w:id="29"/>
    </w:tbl>
    <w:p w14:paraId="333F45B6" w14:textId="77777777" w:rsidR="001B780E" w:rsidRPr="00916DCC" w:rsidRDefault="001B780E" w:rsidP="001B780E">
      <w:pPr>
        <w:tabs>
          <w:tab w:val="left" w:pos="1950"/>
        </w:tabs>
        <w:rPr>
          <w:rFonts w:ascii="Arial Narrow" w:eastAsia="Arial MT" w:hAnsi="Arial Narrow" w:cs="Arial MT"/>
          <w:color w:val="EE0000"/>
        </w:rPr>
      </w:pPr>
    </w:p>
    <w:sectPr w:rsidR="001B780E" w:rsidRPr="00916DCC" w:rsidSect="0019369D">
      <w:headerReference w:type="even" r:id="rId17"/>
      <w:headerReference w:type="default" r:id="rId18"/>
      <w:footerReference w:type="default" r:id="rId19"/>
      <w:pgSz w:w="12240" w:h="15840" w:code="1"/>
      <w:pgMar w:top="2694" w:right="1134" w:bottom="2268" w:left="1701" w:header="1531"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194723" w14:textId="77777777" w:rsidR="005C7863" w:rsidRDefault="005C7863" w:rsidP="00B92FB1">
      <w:pPr>
        <w:spacing w:after="0" w:line="240" w:lineRule="auto"/>
      </w:pPr>
      <w:r>
        <w:separator/>
      </w:r>
    </w:p>
  </w:endnote>
  <w:endnote w:type="continuationSeparator" w:id="0">
    <w:p w14:paraId="2A7F6E1E" w14:textId="77777777" w:rsidR="005C7863" w:rsidRDefault="005C7863" w:rsidP="00B92FB1">
      <w:pPr>
        <w:spacing w:after="0" w:line="240" w:lineRule="auto"/>
      </w:pPr>
      <w:r>
        <w:continuationSeparator/>
      </w:r>
    </w:p>
  </w:endnote>
  <w:endnote w:type="continuationNotice" w:id="1">
    <w:p w14:paraId="05A752E8" w14:textId="77777777" w:rsidR="005C7863" w:rsidRDefault="005C786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Arial">
    <w:altName w:val="Arial Narrow"/>
    <w:panose1 w:val="00000000000000000000"/>
    <w:charset w:val="00"/>
    <w:family w:val="roman"/>
    <w:notTrueType/>
    <w:pitch w:val="default"/>
  </w:font>
  <w:font w:name="Arial Narrow">
    <w:altName w:val="Arial"/>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entury Gothic">
    <w:charset w:val="00"/>
    <w:family w:val="swiss"/>
    <w:pitch w:val="variable"/>
    <w:sig w:usb0="00000287" w:usb1="00000000" w:usb2="00000000" w:usb3="00000000" w:csb0="0000009F" w:csb1="00000000"/>
  </w:font>
  <w:font w:name="Sans Serif 12cpi">
    <w:altName w:val="Cambria"/>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Book Antiqua">
    <w:charset w:val="00"/>
    <w:family w:val="roman"/>
    <w:pitch w:val="variable"/>
    <w:sig w:usb0="00000287" w:usb1="00000000" w:usb2="00000000" w:usb3="00000000" w:csb0="000000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0000000000000000000"/>
    <w:charset w:val="80"/>
    <w:family w:val="roman"/>
    <w:notTrueType/>
    <w:pitch w:val="default"/>
  </w:font>
  <w:font w:name="CIDFont+F5">
    <w:altName w:val="Calibri"/>
    <w:panose1 w:val="00000000000000000000"/>
    <w:charset w:val="00"/>
    <w:family w:val="auto"/>
    <w:notTrueType/>
    <w:pitch w:val="default"/>
    <w:sig w:usb0="00000003" w:usb1="00000000" w:usb2="00000000" w:usb3="00000000" w:csb0="00000001" w:csb1="00000000"/>
  </w:font>
  <w:font w:name="Arial MT">
    <w:altName w:val="Arial"/>
    <w:charset w:val="01"/>
    <w:family w:val="swiss"/>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8A3D1" w14:textId="767B2856" w:rsidR="002F0BB3" w:rsidRDefault="002F0BB3" w:rsidP="00B92FB1">
    <w:pPr>
      <w:spacing w:after="0" w:line="240" w:lineRule="auto"/>
    </w:pPr>
    <w:r>
      <w:rPr>
        <w:noProof/>
      </w:rPr>
      <mc:AlternateContent>
        <mc:Choice Requires="wps">
          <w:drawing>
            <wp:anchor distT="45720" distB="45720" distL="114300" distR="114300" simplePos="0" relativeHeight="251658242" behindDoc="1" locked="0" layoutInCell="1" allowOverlap="1" wp14:anchorId="16511DB3" wp14:editId="23F48410">
              <wp:simplePos x="0" y="0"/>
              <wp:positionH relativeFrom="column">
                <wp:posOffset>-310515</wp:posOffset>
              </wp:positionH>
              <wp:positionV relativeFrom="paragraph">
                <wp:posOffset>142875</wp:posOffset>
              </wp:positionV>
              <wp:extent cx="3253740" cy="508000"/>
              <wp:effectExtent l="0" t="3810" r="3810" b="0"/>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50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FA26D" w14:textId="77777777" w:rsidR="002F0BB3" w:rsidRPr="00916DCC" w:rsidRDefault="002F0BB3" w:rsidP="008F1846">
                          <w:pPr>
                            <w:autoSpaceDE w:val="0"/>
                            <w:autoSpaceDN w:val="0"/>
                            <w:adjustRightInd w:val="0"/>
                            <w:spacing w:after="0" w:line="240" w:lineRule="auto"/>
                            <w:jc w:val="center"/>
                            <w:rPr>
                              <w:rFonts w:ascii="Verdana" w:hAnsi="Verdana" w:cs="Arial"/>
                              <w:color w:val="595959"/>
                              <w:sz w:val="18"/>
                              <w:szCs w:val="18"/>
                              <w:highlight w:val="yellow"/>
                            </w:rPr>
                          </w:pPr>
                          <w:r w:rsidRPr="00916DCC">
                            <w:rPr>
                              <w:rFonts w:ascii="Verdana" w:hAnsi="Verdana" w:cs="Arial"/>
                              <w:color w:val="595959"/>
                              <w:sz w:val="18"/>
                              <w:szCs w:val="18"/>
                              <w:highlight w:val="yellow"/>
                            </w:rPr>
                            <w:t>Sede de la Dirección General</w:t>
                          </w:r>
                        </w:p>
                        <w:p w14:paraId="45E6FEDF" w14:textId="3DEF8A49" w:rsidR="002F0BB3" w:rsidRPr="00916DCC" w:rsidRDefault="002F0BB3" w:rsidP="008F1846">
                          <w:pPr>
                            <w:autoSpaceDE w:val="0"/>
                            <w:autoSpaceDN w:val="0"/>
                            <w:adjustRightInd w:val="0"/>
                            <w:spacing w:after="0" w:line="240" w:lineRule="auto"/>
                            <w:jc w:val="center"/>
                            <w:rPr>
                              <w:rFonts w:ascii="Verdana" w:hAnsi="Verdana" w:cs="Arial"/>
                              <w:color w:val="595959"/>
                              <w:sz w:val="18"/>
                              <w:szCs w:val="18"/>
                              <w:highlight w:val="yellow"/>
                            </w:rPr>
                          </w:pPr>
                          <w:r w:rsidRPr="00916DCC">
                            <w:rPr>
                              <w:rFonts w:ascii="Verdana" w:hAnsi="Verdana" w:cs="Arial"/>
                              <w:color w:val="595959"/>
                              <w:sz w:val="18"/>
                              <w:szCs w:val="18"/>
                              <w:highlight w:val="yellow"/>
                            </w:rPr>
                            <w:t>Avenida carrera 68 No.</w:t>
                          </w:r>
                          <w:r w:rsidR="008D5F1F" w:rsidRPr="00916DCC">
                            <w:rPr>
                              <w:rFonts w:ascii="Verdana" w:hAnsi="Verdana" w:cs="Arial"/>
                              <w:color w:val="595959"/>
                              <w:sz w:val="18"/>
                              <w:szCs w:val="18"/>
                              <w:highlight w:val="yellow"/>
                            </w:rPr>
                            <w:t xml:space="preserve"> </w:t>
                          </w:r>
                          <w:r w:rsidRPr="00916DCC">
                            <w:rPr>
                              <w:rFonts w:ascii="Verdana" w:hAnsi="Verdana" w:cs="Arial"/>
                              <w:color w:val="595959"/>
                              <w:sz w:val="18"/>
                              <w:szCs w:val="18"/>
                              <w:highlight w:val="yellow"/>
                            </w:rPr>
                            <w:t>64</w:t>
                          </w:r>
                          <w:r w:rsidR="008D5F1F" w:rsidRPr="00916DCC">
                            <w:rPr>
                              <w:rFonts w:ascii="Verdana" w:hAnsi="Verdana" w:cs="Arial"/>
                              <w:color w:val="595959"/>
                              <w:sz w:val="18"/>
                              <w:szCs w:val="18"/>
                              <w:highlight w:val="yellow"/>
                            </w:rPr>
                            <w:t>C</w:t>
                          </w:r>
                          <w:r w:rsidRPr="00916DCC">
                            <w:rPr>
                              <w:rFonts w:ascii="Verdana" w:hAnsi="Verdana" w:cs="Arial"/>
                              <w:color w:val="595959"/>
                              <w:sz w:val="18"/>
                              <w:szCs w:val="18"/>
                              <w:highlight w:val="yellow"/>
                            </w:rPr>
                            <w:t xml:space="preserve"> – 75</w:t>
                          </w:r>
                        </w:p>
                        <w:p w14:paraId="49CC9198" w14:textId="77777777" w:rsidR="002F0BB3" w:rsidRPr="00FC1F5D" w:rsidRDefault="002F0BB3" w:rsidP="008F1846">
                          <w:pPr>
                            <w:autoSpaceDE w:val="0"/>
                            <w:autoSpaceDN w:val="0"/>
                            <w:adjustRightInd w:val="0"/>
                            <w:spacing w:after="0" w:line="240" w:lineRule="auto"/>
                            <w:jc w:val="center"/>
                            <w:rPr>
                              <w:rFonts w:ascii="Verdana" w:hAnsi="Verdana" w:cs="Arial"/>
                              <w:color w:val="595959"/>
                              <w:sz w:val="18"/>
                              <w:szCs w:val="18"/>
                            </w:rPr>
                          </w:pPr>
                          <w:r w:rsidRPr="00916DCC">
                            <w:rPr>
                              <w:rFonts w:ascii="Verdana" w:hAnsi="Verdana" w:cs="Arial"/>
                              <w:color w:val="595959"/>
                              <w:sz w:val="18"/>
                              <w:szCs w:val="18"/>
                              <w:highlight w:val="yellow"/>
                            </w:rPr>
                            <w:t>PBX: (601) 437 7630 - Bogotá - Colombia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6511DB3" id="_x0000_t202" coordsize="21600,21600" o:spt="202" path="m,l,21600r21600,l21600,xe">
              <v:stroke joinstyle="miter"/>
              <v:path gradientshapeok="t" o:connecttype="rect"/>
            </v:shapetype>
            <v:shape id="_x0000_s1030" type="#_x0000_t202" style="position:absolute;margin-left:-24.45pt;margin-top:11.25pt;width:256.2pt;height:40pt;z-index:-25165823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" filled="f" stroked="f">
              <v:textbox style="mso-fit-shape-to-text:t">
                <w:txbxContent>
                  <w:p w14:paraId="4E5FA26D" w14:textId="77777777" w:rsidR="002F0BB3" w:rsidRPr="00916DCC" w:rsidRDefault="002F0BB3" w:rsidP="008F1846">
                    <w:pPr>
                      <w:autoSpaceDE w:val="0"/>
                      <w:autoSpaceDN w:val="0"/>
                      <w:adjustRightInd w:val="0"/>
                      <w:spacing w:after="0" w:line="240" w:lineRule="auto"/>
                      <w:jc w:val="center"/>
                      <w:rPr>
                        <w:rFonts w:ascii="Verdana" w:hAnsi="Verdana" w:cs="Arial"/>
                        <w:color w:val="595959"/>
                        <w:sz w:val="18"/>
                        <w:szCs w:val="18"/>
                        <w:highlight w:val="yellow"/>
                      </w:rPr>
                    </w:pPr>
                    <w:r w:rsidRPr="00916DCC">
                      <w:rPr>
                        <w:rFonts w:ascii="Verdana" w:hAnsi="Verdana" w:cs="Arial"/>
                        <w:color w:val="595959"/>
                        <w:sz w:val="18"/>
                        <w:szCs w:val="18"/>
                        <w:highlight w:val="yellow"/>
                      </w:rPr>
                      <w:t>Sede de la Dirección General</w:t>
                    </w:r>
                  </w:p>
                  <w:p w14:paraId="45E6FEDF" w14:textId="3DEF8A49" w:rsidR="002F0BB3" w:rsidRPr="00916DCC" w:rsidRDefault="002F0BB3" w:rsidP="008F1846">
                    <w:pPr>
                      <w:autoSpaceDE w:val="0"/>
                      <w:autoSpaceDN w:val="0"/>
                      <w:adjustRightInd w:val="0"/>
                      <w:spacing w:after="0" w:line="240" w:lineRule="auto"/>
                      <w:jc w:val="center"/>
                      <w:rPr>
                        <w:rFonts w:ascii="Verdana" w:hAnsi="Verdana" w:cs="Arial"/>
                        <w:color w:val="595959"/>
                        <w:sz w:val="18"/>
                        <w:szCs w:val="18"/>
                        <w:highlight w:val="yellow"/>
                      </w:rPr>
                    </w:pPr>
                    <w:r w:rsidRPr="00916DCC">
                      <w:rPr>
                        <w:rFonts w:ascii="Verdana" w:hAnsi="Verdana" w:cs="Arial"/>
                        <w:color w:val="595959"/>
                        <w:sz w:val="18"/>
                        <w:szCs w:val="18"/>
                        <w:highlight w:val="yellow"/>
                      </w:rPr>
                      <w:t>Avenida carrera 68 No.</w:t>
                    </w:r>
                    <w:r w:rsidR="008D5F1F" w:rsidRPr="00916DCC">
                      <w:rPr>
                        <w:rFonts w:ascii="Verdana" w:hAnsi="Verdana" w:cs="Arial"/>
                        <w:color w:val="595959"/>
                        <w:sz w:val="18"/>
                        <w:szCs w:val="18"/>
                        <w:highlight w:val="yellow"/>
                      </w:rPr>
                      <w:t xml:space="preserve"> </w:t>
                    </w:r>
                    <w:r w:rsidRPr="00916DCC">
                      <w:rPr>
                        <w:rFonts w:ascii="Verdana" w:hAnsi="Verdana" w:cs="Arial"/>
                        <w:color w:val="595959"/>
                        <w:sz w:val="18"/>
                        <w:szCs w:val="18"/>
                        <w:highlight w:val="yellow"/>
                      </w:rPr>
                      <w:t>64</w:t>
                    </w:r>
                    <w:r w:rsidR="008D5F1F" w:rsidRPr="00916DCC">
                      <w:rPr>
                        <w:rFonts w:ascii="Verdana" w:hAnsi="Verdana" w:cs="Arial"/>
                        <w:color w:val="595959"/>
                        <w:sz w:val="18"/>
                        <w:szCs w:val="18"/>
                        <w:highlight w:val="yellow"/>
                      </w:rPr>
                      <w:t>C</w:t>
                    </w:r>
                    <w:r w:rsidRPr="00916DCC">
                      <w:rPr>
                        <w:rFonts w:ascii="Verdana" w:hAnsi="Verdana" w:cs="Arial"/>
                        <w:color w:val="595959"/>
                        <w:sz w:val="18"/>
                        <w:szCs w:val="18"/>
                        <w:highlight w:val="yellow"/>
                      </w:rPr>
                      <w:t xml:space="preserve"> – 75</w:t>
                    </w:r>
                  </w:p>
                  <w:p w14:paraId="49CC9198" w14:textId="77777777" w:rsidR="002F0BB3" w:rsidRPr="00FC1F5D" w:rsidRDefault="002F0BB3" w:rsidP="008F1846">
                    <w:pPr>
                      <w:autoSpaceDE w:val="0"/>
                      <w:autoSpaceDN w:val="0"/>
                      <w:adjustRightInd w:val="0"/>
                      <w:spacing w:after="0" w:line="240" w:lineRule="auto"/>
                      <w:jc w:val="center"/>
                      <w:rPr>
                        <w:rFonts w:ascii="Verdana" w:hAnsi="Verdana" w:cs="Arial"/>
                        <w:color w:val="595959"/>
                        <w:sz w:val="18"/>
                        <w:szCs w:val="18"/>
                      </w:rPr>
                    </w:pPr>
                    <w:r w:rsidRPr="00916DCC">
                      <w:rPr>
                        <w:rFonts w:ascii="Verdana" w:hAnsi="Verdana" w:cs="Arial"/>
                        <w:color w:val="595959"/>
                        <w:sz w:val="18"/>
                        <w:szCs w:val="18"/>
                        <w:highlight w:val="yellow"/>
                      </w:rPr>
                      <w:t>PBX: (601) 437 7630 - Bogotá - Colombia</w:t>
                    </w:r>
                  </w:p>
                </w:txbxContent>
              </v:textbox>
            </v:shape>
          </w:pict>
        </mc:Fallback>
      </mc:AlternateContent>
    </w:r>
    <w:r>
      <w:rPr>
        <w:noProof/>
      </w:rPr>
      <w:drawing>
        <wp:anchor distT="0" distB="0" distL="114300" distR="114300" simplePos="0" relativeHeight="251658240" behindDoc="1" locked="0" layoutInCell="1" allowOverlap="1" wp14:anchorId="40ED2994" wp14:editId="56384B7D">
          <wp:simplePos x="0" y="0"/>
          <wp:positionH relativeFrom="column">
            <wp:posOffset>-1068705</wp:posOffset>
          </wp:positionH>
          <wp:positionV relativeFrom="paragraph">
            <wp:posOffset>-567690</wp:posOffset>
          </wp:positionV>
          <wp:extent cx="7743825" cy="1420495"/>
          <wp:effectExtent l="0" t="0" r="0" b="0"/>
          <wp:wrapNone/>
          <wp:docPr id="11" name="Imagen 11" descr="Sin título-2_Mesa de trabajo 1 copi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Sin título-2_Mesa de trabajo 1 copia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43825" cy="1420495"/>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p w14:paraId="11414DA3" w14:textId="0A10AF50" w:rsidR="002F0BB3" w:rsidRDefault="002F0BB3">
    <w:r>
      <w:rPr>
        <w:noProof/>
      </w:rPr>
      <mc:AlternateContent>
        <mc:Choice Requires="wps">
          <w:drawing>
            <wp:anchor distT="45720" distB="45720" distL="114300" distR="114300" simplePos="0" relativeHeight="251658241" behindDoc="1" locked="0" layoutInCell="1" allowOverlap="1" wp14:anchorId="6560EC87" wp14:editId="2ABF5AF2">
              <wp:simplePos x="0" y="0"/>
              <wp:positionH relativeFrom="column">
                <wp:posOffset>2956560</wp:posOffset>
              </wp:positionH>
              <wp:positionV relativeFrom="paragraph">
                <wp:posOffset>14605</wp:posOffset>
              </wp:positionV>
              <wp:extent cx="3303270" cy="369570"/>
              <wp:effectExtent l="0" t="0" r="3810" b="1905"/>
              <wp:wrapNone/>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7BE32" w14:textId="77777777" w:rsidR="002F0BB3" w:rsidRPr="00FC1F5D" w:rsidRDefault="002F0BB3" w:rsidP="00BD1F25">
                          <w:pPr>
                            <w:spacing w:after="0" w:line="240" w:lineRule="auto"/>
                            <w:jc w:val="center"/>
                            <w:rPr>
                              <w:rFonts w:ascii="Verdana" w:hAnsi="Verdana" w:cs="Arial"/>
                              <w:color w:val="595959"/>
                              <w:sz w:val="18"/>
                              <w:szCs w:val="18"/>
                            </w:rPr>
                          </w:pPr>
                          <w:r w:rsidRPr="00FC1F5D">
                            <w:rPr>
                              <w:rFonts w:ascii="Verdana" w:hAnsi="Verdana" w:cs="Arial"/>
                              <w:color w:val="595959"/>
                              <w:sz w:val="18"/>
                              <w:szCs w:val="18"/>
                            </w:rPr>
                            <w:t>Línea gratuita nacional ICBF</w:t>
                          </w:r>
                        </w:p>
                        <w:p w14:paraId="6628741B" w14:textId="77777777" w:rsidR="002F0BB3" w:rsidRPr="00FC1F5D" w:rsidRDefault="002F0BB3" w:rsidP="00BD1F25">
                          <w:pPr>
                            <w:spacing w:after="0" w:line="240" w:lineRule="auto"/>
                            <w:jc w:val="center"/>
                            <w:rPr>
                              <w:rFonts w:ascii="Verdana" w:hAnsi="Verdana" w:cs="Arial"/>
                              <w:color w:val="595959"/>
                              <w:sz w:val="18"/>
                              <w:szCs w:val="18"/>
                            </w:rPr>
                          </w:pPr>
                          <w:r w:rsidRPr="00FC1F5D">
                            <w:rPr>
                              <w:rFonts w:ascii="Verdana" w:hAnsi="Verdana" w:cs="Arial"/>
                              <w:color w:val="595959"/>
                              <w:sz w:val="18"/>
                              <w:szCs w:val="18"/>
                            </w:rPr>
                            <w:t>01 8000 91 8080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560EC87" id="_x0000_s1031" type="#_x0000_t202" style="position:absolute;margin-left:232.8pt;margin-top:1.15pt;width:260.1pt;height:29.1pt;z-index:-25165823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" filled="f" stroked="f">
              <v:textbox style="mso-fit-shape-to-text:t">
                <w:txbxContent>
                  <w:p w14:paraId="6957BE32" w14:textId="77777777" w:rsidR="002F0BB3" w:rsidRPr="00FC1F5D" w:rsidRDefault="002F0BB3" w:rsidP="00BD1F25">
                    <w:pPr>
                      <w:spacing w:after="0" w:line="240" w:lineRule="auto"/>
                      <w:jc w:val="center"/>
                      <w:rPr>
                        <w:rFonts w:ascii="Verdana" w:hAnsi="Verdana" w:cs="Arial"/>
                        <w:color w:val="595959"/>
                        <w:sz w:val="18"/>
                        <w:szCs w:val="18"/>
                      </w:rPr>
                    </w:pPr>
                    <w:r w:rsidRPr="00FC1F5D">
                      <w:rPr>
                        <w:rFonts w:ascii="Verdana" w:hAnsi="Verdana" w:cs="Arial"/>
                        <w:color w:val="595959"/>
                        <w:sz w:val="18"/>
                        <w:szCs w:val="18"/>
                      </w:rPr>
                      <w:t>Línea gratuita nacional ICBF</w:t>
                    </w:r>
                  </w:p>
                  <w:p w14:paraId="6628741B" w14:textId="77777777" w:rsidR="002F0BB3" w:rsidRPr="00FC1F5D" w:rsidRDefault="002F0BB3" w:rsidP="00BD1F25">
                    <w:pPr>
                      <w:spacing w:after="0" w:line="240" w:lineRule="auto"/>
                      <w:jc w:val="center"/>
                      <w:rPr>
                        <w:rFonts w:ascii="Verdana" w:hAnsi="Verdana" w:cs="Arial"/>
                        <w:color w:val="595959"/>
                        <w:sz w:val="18"/>
                        <w:szCs w:val="18"/>
                      </w:rPr>
                    </w:pPr>
                    <w:r w:rsidRPr="00FC1F5D">
                      <w:rPr>
                        <w:rFonts w:ascii="Verdana" w:hAnsi="Verdana" w:cs="Arial"/>
                        <w:color w:val="595959"/>
                        <w:sz w:val="18"/>
                        <w:szCs w:val="18"/>
                      </w:rPr>
                      <w:t>01 8000 91 8080</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7EA45B" w14:textId="77777777" w:rsidR="005C7863" w:rsidRDefault="005C7863" w:rsidP="00B92FB1">
      <w:pPr>
        <w:spacing w:after="0" w:line="240" w:lineRule="auto"/>
      </w:pPr>
      <w:r>
        <w:separator/>
      </w:r>
    </w:p>
  </w:footnote>
  <w:footnote w:type="continuationSeparator" w:id="0">
    <w:p w14:paraId="3D3A47E6" w14:textId="77777777" w:rsidR="005C7863" w:rsidRDefault="005C7863" w:rsidP="00B92FB1">
      <w:pPr>
        <w:spacing w:after="0" w:line="240" w:lineRule="auto"/>
      </w:pPr>
      <w:r>
        <w:continuationSeparator/>
      </w:r>
    </w:p>
  </w:footnote>
  <w:footnote w:type="continuationNotice" w:id="1">
    <w:p w14:paraId="11293B44" w14:textId="77777777" w:rsidR="005C7863" w:rsidRDefault="005C786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00278" w14:textId="77777777" w:rsidR="002F0BB3" w:rsidRDefault="00F02A12">
    <w:pPr>
      <w:pStyle w:val="Header"/>
    </w:pPr>
    <w:r>
      <w:rPr>
        <w:noProof/>
      </w:rPr>
      <w:pict w14:anchorId="7FFEA0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4" type="#_x0000_t136" style="position:absolute;margin-left:0;margin-top:0;width:464.1pt;height:198.9pt;rotation:315;z-index:-251658237;mso-wrap-edited:f;mso-position-horizontal:center;mso-position-horizontal-relative:margin;mso-position-vertical:center;mso-position-vertical-relative:margin" o:allowincell="f" fillcolor="silver" stroked="f">
          <v:fill opacity=".5"/>
          <v:textpath style="font-family:&quot;Calibri&quot;;font-size:1pt" string="PÚBLIC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37CE9" w14:textId="0FA7EAB0" w:rsidR="002F0BB3" w:rsidRDefault="00F02A12" w:rsidP="00B92FB1">
    <w:pPr>
      <w:pStyle w:val="Header"/>
      <w:tabs>
        <w:tab w:val="clear" w:pos="8504"/>
        <w:tab w:val="right" w:pos="9214"/>
      </w:tabs>
      <w:ind w:right="-568"/>
    </w:pPr>
    <w:sdt>
      <w:sdtPr>
        <w:id w:val="1875197936"/>
        <w:docPartObj>
          <w:docPartGallery w:val="Watermarks"/>
          <w:docPartUnique/>
        </w:docPartObj>
      </w:sdtPr>
      <w:sdtContent>
        <w:r>
          <w:pict w14:anchorId="56ACDD2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7075595" o:spid="_x0000_s1035" type="#_x0000_t136" style="position:absolute;margin-left:0;margin-top:0;width:464.1pt;height:198.9pt;rotation:315;z-index:-251658232;mso-position-horizontal:center;mso-position-horizontal-relative:margin;mso-position-vertical:center;mso-position-vertical-relative:margin" o:allowincell="f" fillcolor="silver" stroked="f">
              <v:fill opacity=".5"/>
              <v:textpath style="font-family:&quot;calibri&quot;;font-size:1pt" string="PÚBLICA"/>
              <w10:wrap anchorx="margin" anchory="margin"/>
            </v:shape>
          </w:pict>
        </w:r>
      </w:sdtContent>
    </w:sdt>
    <w:r w:rsidR="002F0BB3">
      <w:rPr>
        <w:rFonts w:ascii="Times New Roman" w:hAnsi="Times New Roman"/>
        <w:noProof/>
        <w:sz w:val="24"/>
        <w:szCs w:val="24"/>
        <w:lang w:val="es-CO" w:eastAsia="es-CO"/>
      </w:rPr>
      <mc:AlternateContent>
        <mc:Choice Requires="wps">
          <w:drawing>
            <wp:anchor distT="45720" distB="45720" distL="114300" distR="114300" simplePos="0" relativeHeight="251658247" behindDoc="0" locked="0" layoutInCell="1" allowOverlap="1" wp14:anchorId="666D41D4" wp14:editId="5FE51702">
              <wp:simplePos x="0" y="0"/>
              <wp:positionH relativeFrom="column">
                <wp:posOffset>-600075</wp:posOffset>
              </wp:positionH>
              <wp:positionV relativeFrom="paragraph">
                <wp:posOffset>-498553</wp:posOffset>
              </wp:positionV>
              <wp:extent cx="5734685" cy="784042"/>
              <wp:effectExtent l="0" t="0" r="0" b="0"/>
              <wp:wrapNone/>
              <wp:docPr id="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685" cy="7840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01E68" w14:textId="77777777" w:rsidR="002F0BB3" w:rsidRPr="007C12AE" w:rsidRDefault="002F0BB3" w:rsidP="007C12AE">
                          <w:pPr>
                            <w:autoSpaceDE w:val="0"/>
                            <w:autoSpaceDN w:val="0"/>
                            <w:adjustRightInd w:val="0"/>
                            <w:spacing w:after="0" w:line="240" w:lineRule="auto"/>
                            <w:rPr>
                              <w:rFonts w:ascii="Verdana" w:hAnsi="Verdana" w:cs="Arial"/>
                              <w:b/>
                              <w:szCs w:val="24"/>
                            </w:rPr>
                          </w:pPr>
                          <w:r w:rsidRPr="007C12AE">
                            <w:rPr>
                              <w:rFonts w:ascii="Verdana" w:hAnsi="Verdana" w:cs="Arial"/>
                              <w:b/>
                              <w:szCs w:val="24"/>
                            </w:rPr>
                            <w:t>Instituto Colombiano de Bienestar Familiar</w:t>
                          </w:r>
                        </w:p>
                        <w:p w14:paraId="7B0F17DA" w14:textId="372DFAA5" w:rsidR="008D5F1F" w:rsidRPr="00916DCC" w:rsidRDefault="002F0BB3" w:rsidP="00916DCC">
                          <w:pPr>
                            <w:autoSpaceDE w:val="0"/>
                            <w:autoSpaceDN w:val="0"/>
                            <w:adjustRightInd w:val="0"/>
                            <w:spacing w:after="0" w:line="240" w:lineRule="auto"/>
                            <w:rPr>
                              <w:rFonts w:ascii="Verdana" w:hAnsi="Verdana" w:cs="Arial"/>
                              <w:color w:val="808080"/>
                              <w:szCs w:val="24"/>
                            </w:rPr>
                          </w:pPr>
                          <w:r w:rsidRPr="007C12AE">
                            <w:rPr>
                              <w:rFonts w:ascii="Verdana" w:hAnsi="Verdana" w:cs="Arial"/>
                              <w:color w:val="808080"/>
                              <w:szCs w:val="24"/>
                            </w:rPr>
                            <w:t>Cecilia De la Fuente de Lleras</w:t>
                          </w:r>
                        </w:p>
                        <w:p w14:paraId="2948D155" w14:textId="0979FA22" w:rsidR="002F0BB3" w:rsidRPr="007C12AE" w:rsidRDefault="008D5F1F" w:rsidP="007C12AE">
                          <w:pPr>
                            <w:spacing w:after="0" w:line="240" w:lineRule="auto"/>
                            <w:rPr>
                              <w:rFonts w:ascii="Verdana" w:hAnsi="Verdana" w:cs="Arial"/>
                              <w:b/>
                              <w:color w:val="000000"/>
                              <w:szCs w:val="24"/>
                            </w:rPr>
                          </w:pPr>
                          <w:r w:rsidRPr="00916DCC">
                            <w:rPr>
                              <w:rFonts w:ascii="Verdana" w:hAnsi="Verdana" w:cs="Arial"/>
                              <w:b/>
                              <w:color w:val="000000"/>
                              <w:szCs w:val="24"/>
                              <w:highlight w:val="yellow"/>
                            </w:rPr>
                            <w:t xml:space="preserve">Dirección </w:t>
                          </w:r>
                          <w:r w:rsidR="00916DCC" w:rsidRPr="00916DCC">
                            <w:rPr>
                              <w:rFonts w:ascii="Verdana" w:hAnsi="Verdana" w:cs="Arial"/>
                              <w:b/>
                              <w:color w:val="000000"/>
                              <w:szCs w:val="24"/>
                              <w:highlight w:val="yellow"/>
                            </w:rPr>
                            <w:t xml:space="preserve">Regional </w:t>
                          </w:r>
                          <w:proofErr w:type="spellStart"/>
                          <w:r w:rsidR="00916DCC" w:rsidRPr="00916DCC">
                            <w:rPr>
                              <w:rFonts w:ascii="Verdana" w:hAnsi="Verdana" w:cs="Arial"/>
                              <w:b/>
                              <w:color w:val="000000"/>
                              <w:szCs w:val="24"/>
                              <w:highlight w:val="yellow"/>
                            </w:rPr>
                            <w:t>XXXXX</w:t>
                          </w:r>
                          <w:proofErr w:type="spellEnd"/>
                          <w:r>
                            <w:rPr>
                              <w:rFonts w:ascii="Verdana" w:hAnsi="Verdana" w:cs="Arial"/>
                              <w:b/>
                              <w:color w:val="000000"/>
                              <w:szCs w:val="24"/>
                            </w:rPr>
                            <w:tab/>
                          </w:r>
                          <w:r>
                            <w:rPr>
                              <w:rFonts w:ascii="Verdana" w:hAnsi="Verdana" w:cs="Arial"/>
                              <w:b/>
                              <w:color w:val="000000"/>
                              <w:szCs w:val="24"/>
                            </w:rPr>
                            <w:tab/>
                          </w:r>
                          <w:r>
                            <w:rPr>
                              <w:rFonts w:ascii="Verdana" w:hAnsi="Verdana" w:cs="Arial"/>
                              <w:b/>
                              <w:color w:val="000000"/>
                              <w:szCs w:val="24"/>
                            </w:rPr>
                            <w:tab/>
                          </w:r>
                          <w:r>
                            <w:rPr>
                              <w:rFonts w:ascii="Verdana" w:hAnsi="Verdana" w:cs="Arial"/>
                              <w:b/>
                              <w:color w:val="000000"/>
                              <w:szCs w:val="24"/>
                            </w:rPr>
                            <w:tab/>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66D41D4" id="_x0000_t202" coordsize="21600,21600" o:spt="202" path="m,l,21600r21600,l21600,xe">
              <v:stroke joinstyle="miter"/>
              <v:path gradientshapeok="t" o:connecttype="rect"/>
            </v:shapetype>
            <v:shape id="Text Box 15" o:spid="_x0000_s1027" type="#_x0000_t202" style="position:absolute;margin-left:-47.25pt;margin-top:-39.25pt;width:451.55pt;height:61.75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" filled="f" stroked="f">
              <v:textbox>
                <w:txbxContent>
                  <w:p w14:paraId="13D01E68" w14:textId="77777777" w:rsidR="002F0BB3" w:rsidRPr="007C12AE" w:rsidRDefault="002F0BB3" w:rsidP="007C12AE">
                    <w:pPr>
                      <w:autoSpaceDE w:val="0"/>
                      <w:autoSpaceDN w:val="0"/>
                      <w:adjustRightInd w:val="0"/>
                      <w:spacing w:after="0" w:line="240" w:lineRule="auto"/>
                      <w:rPr>
                        <w:rFonts w:ascii="Verdana" w:hAnsi="Verdana" w:cs="Arial"/>
                        <w:b/>
                        <w:szCs w:val="24"/>
                      </w:rPr>
                    </w:pPr>
                    <w:r w:rsidRPr="007C12AE">
                      <w:rPr>
                        <w:rFonts w:ascii="Verdana" w:hAnsi="Verdana" w:cs="Arial"/>
                        <w:b/>
                        <w:szCs w:val="24"/>
                      </w:rPr>
                      <w:t>Instituto Colombiano de Bienestar Familiar</w:t>
                    </w:r>
                  </w:p>
                  <w:p w14:paraId="7B0F17DA" w14:textId="372DFAA5" w:rsidR="008D5F1F" w:rsidRPr="00916DCC" w:rsidRDefault="002F0BB3" w:rsidP="00916DCC">
                    <w:pPr>
                      <w:autoSpaceDE w:val="0"/>
                      <w:autoSpaceDN w:val="0"/>
                      <w:adjustRightInd w:val="0"/>
                      <w:spacing w:after="0" w:line="240" w:lineRule="auto"/>
                      <w:rPr>
                        <w:rFonts w:ascii="Verdana" w:hAnsi="Verdana" w:cs="Arial"/>
                        <w:color w:val="808080"/>
                        <w:szCs w:val="24"/>
                      </w:rPr>
                    </w:pPr>
                    <w:r w:rsidRPr="007C12AE">
                      <w:rPr>
                        <w:rFonts w:ascii="Verdana" w:hAnsi="Verdana" w:cs="Arial"/>
                        <w:color w:val="808080"/>
                        <w:szCs w:val="24"/>
                      </w:rPr>
                      <w:t>Cecilia De la Fuente de Lleras</w:t>
                    </w:r>
                  </w:p>
                  <w:p w14:paraId="2948D155" w14:textId="0979FA22" w:rsidR="002F0BB3" w:rsidRPr="007C12AE" w:rsidRDefault="008D5F1F" w:rsidP="007C12AE">
                    <w:pPr>
                      <w:spacing w:after="0" w:line="240" w:lineRule="auto"/>
                      <w:rPr>
                        <w:rFonts w:ascii="Verdana" w:hAnsi="Verdana" w:cs="Arial"/>
                        <w:b/>
                        <w:color w:val="000000"/>
                        <w:szCs w:val="24"/>
                      </w:rPr>
                    </w:pPr>
                    <w:r w:rsidRPr="00916DCC">
                      <w:rPr>
                        <w:rFonts w:ascii="Verdana" w:hAnsi="Verdana" w:cs="Arial"/>
                        <w:b/>
                        <w:color w:val="000000"/>
                        <w:szCs w:val="24"/>
                        <w:highlight w:val="yellow"/>
                      </w:rPr>
                      <w:t xml:space="preserve">Dirección </w:t>
                    </w:r>
                    <w:r w:rsidR="00916DCC" w:rsidRPr="00916DCC">
                      <w:rPr>
                        <w:rFonts w:ascii="Verdana" w:hAnsi="Verdana" w:cs="Arial"/>
                        <w:b/>
                        <w:color w:val="000000"/>
                        <w:szCs w:val="24"/>
                        <w:highlight w:val="yellow"/>
                      </w:rPr>
                      <w:t xml:space="preserve">Regional </w:t>
                    </w:r>
                    <w:proofErr w:type="spellStart"/>
                    <w:r w:rsidR="00916DCC" w:rsidRPr="00916DCC">
                      <w:rPr>
                        <w:rFonts w:ascii="Verdana" w:hAnsi="Verdana" w:cs="Arial"/>
                        <w:b/>
                        <w:color w:val="000000"/>
                        <w:szCs w:val="24"/>
                        <w:highlight w:val="yellow"/>
                      </w:rPr>
                      <w:t>XXXXX</w:t>
                    </w:r>
                    <w:proofErr w:type="spellEnd"/>
                    <w:r>
                      <w:rPr>
                        <w:rFonts w:ascii="Verdana" w:hAnsi="Verdana" w:cs="Arial"/>
                        <w:b/>
                        <w:color w:val="000000"/>
                        <w:szCs w:val="24"/>
                      </w:rPr>
                      <w:tab/>
                    </w:r>
                    <w:r>
                      <w:rPr>
                        <w:rFonts w:ascii="Verdana" w:hAnsi="Verdana" w:cs="Arial"/>
                        <w:b/>
                        <w:color w:val="000000"/>
                        <w:szCs w:val="24"/>
                      </w:rPr>
                      <w:tab/>
                    </w:r>
                    <w:r>
                      <w:rPr>
                        <w:rFonts w:ascii="Verdana" w:hAnsi="Verdana" w:cs="Arial"/>
                        <w:b/>
                        <w:color w:val="000000"/>
                        <w:szCs w:val="24"/>
                      </w:rPr>
                      <w:tab/>
                    </w:r>
                    <w:r>
                      <w:rPr>
                        <w:rFonts w:ascii="Verdana" w:hAnsi="Verdana" w:cs="Arial"/>
                        <w:b/>
                        <w:color w:val="000000"/>
                        <w:szCs w:val="24"/>
                      </w:rPr>
                      <w:tab/>
                    </w:r>
                  </w:p>
                </w:txbxContent>
              </v:textbox>
            </v:shape>
          </w:pict>
        </mc:Fallback>
      </mc:AlternateContent>
    </w:r>
    <w:r w:rsidR="002F0BB3">
      <w:rPr>
        <w:noProof/>
      </w:rPr>
      <w:drawing>
        <wp:anchor distT="0" distB="0" distL="114300" distR="114300" simplePos="0" relativeHeight="251658246" behindDoc="1" locked="0" layoutInCell="1" allowOverlap="1" wp14:anchorId="0883473F" wp14:editId="6246E751">
          <wp:simplePos x="0" y="0"/>
          <wp:positionH relativeFrom="column">
            <wp:posOffset>-1078230</wp:posOffset>
          </wp:positionH>
          <wp:positionV relativeFrom="paragraph">
            <wp:posOffset>-956310</wp:posOffset>
          </wp:positionV>
          <wp:extent cx="7774305" cy="1574800"/>
          <wp:effectExtent l="0" t="0" r="0" b="0"/>
          <wp:wrapNone/>
          <wp:docPr id="14" name="Imagen 14" descr="Sin título-2_Mesa de trabajo 1 cop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Sin título-2_Mesa de trabajo 1 copi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4305" cy="1574800"/>
                  </a:xfrm>
                  <a:prstGeom prst="rect">
                    <a:avLst/>
                  </a:prstGeom>
                  <a:noFill/>
                </pic:spPr>
              </pic:pic>
            </a:graphicData>
          </a:graphic>
          <wp14:sizeRelH relativeFrom="page">
            <wp14:pctWidth>0</wp14:pctWidth>
          </wp14:sizeRelH>
          <wp14:sizeRelV relativeFrom="page">
            <wp14:pctHeight>0</wp14:pctHeight>
          </wp14:sizeRelV>
        </wp:anchor>
      </w:drawing>
    </w:r>
    <w:r w:rsidR="002F0BB3">
      <w:t xml:space="preserve">    </w:t>
    </w:r>
    <w:r w:rsidR="002F0BB3">
      <w:rPr>
        <w:noProof/>
      </w:rPr>
      <mc:AlternateContent>
        <mc:Choice Requires="wps">
          <w:drawing>
            <wp:anchor distT="45720" distB="45720" distL="114300" distR="114300" simplePos="0" relativeHeight="251658244" behindDoc="1" locked="0" layoutInCell="1" allowOverlap="1" wp14:anchorId="2F50FE93" wp14:editId="72DD8682">
              <wp:simplePos x="0" y="0"/>
              <wp:positionH relativeFrom="column">
                <wp:posOffset>3914775</wp:posOffset>
              </wp:positionH>
              <wp:positionV relativeFrom="paragraph">
                <wp:posOffset>9366885</wp:posOffset>
              </wp:positionV>
              <wp:extent cx="3303270" cy="369570"/>
              <wp:effectExtent l="0" t="3810" r="1905" b="0"/>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4896A" w14:textId="77777777" w:rsidR="002F0BB3" w:rsidRDefault="002F0BB3" w:rsidP="00234808">
                          <w:pPr>
                            <w:spacing w:after="0" w:line="240" w:lineRule="auto"/>
                            <w:jc w:val="center"/>
                            <w:rPr>
                              <w:rFonts w:ascii="Verdana" w:hAnsi="Verdana" w:cs="Arial"/>
                              <w:color w:val="595959"/>
                              <w:sz w:val="18"/>
                              <w:szCs w:val="18"/>
                            </w:rPr>
                          </w:pPr>
                          <w:r>
                            <w:rPr>
                              <w:rFonts w:ascii="Verdana" w:hAnsi="Verdana" w:cs="Arial"/>
                              <w:color w:val="595959"/>
                              <w:sz w:val="18"/>
                              <w:szCs w:val="18"/>
                            </w:rPr>
                            <w:t>Línea gratuita nacional ICBF</w:t>
                          </w:r>
                        </w:p>
                        <w:p w14:paraId="1DB8736A" w14:textId="77777777" w:rsidR="002F0BB3" w:rsidRDefault="002F0BB3" w:rsidP="00234808">
                          <w:pPr>
                            <w:spacing w:after="0" w:line="240" w:lineRule="auto"/>
                            <w:jc w:val="center"/>
                            <w:rPr>
                              <w:rFonts w:ascii="Verdana" w:hAnsi="Verdana" w:cs="Arial"/>
                              <w:color w:val="595959"/>
                              <w:sz w:val="18"/>
                              <w:szCs w:val="18"/>
                            </w:rPr>
                          </w:pPr>
                          <w:r>
                            <w:rPr>
                              <w:rFonts w:ascii="Verdana" w:hAnsi="Verdana" w:cs="Arial"/>
                              <w:color w:val="595959"/>
                              <w:sz w:val="18"/>
                              <w:szCs w:val="18"/>
                            </w:rPr>
                            <w:t>01 8000 91 8080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F50FE93" id="Cuadro de texto 2" o:spid="_x0000_s1028" type="#_x0000_t202" style="position:absolute;margin-left:308.25pt;margin-top:737.55pt;width:260.1pt;height:29.1pt;z-index:-2516582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" filled="f" stroked="f">
              <v:textbox style="mso-fit-shape-to-text:t">
                <w:txbxContent>
                  <w:p w14:paraId="1D24896A" w14:textId="77777777" w:rsidR="002F0BB3" w:rsidRDefault="002F0BB3" w:rsidP="00234808">
                    <w:pPr>
                      <w:spacing w:after="0" w:line="240" w:lineRule="auto"/>
                      <w:jc w:val="center"/>
                      <w:rPr>
                        <w:rFonts w:ascii="Verdana" w:hAnsi="Verdana" w:cs="Arial"/>
                        <w:color w:val="595959"/>
                        <w:sz w:val="18"/>
                        <w:szCs w:val="18"/>
                      </w:rPr>
                    </w:pPr>
                    <w:r>
                      <w:rPr>
                        <w:rFonts w:ascii="Verdana" w:hAnsi="Verdana" w:cs="Arial"/>
                        <w:color w:val="595959"/>
                        <w:sz w:val="18"/>
                        <w:szCs w:val="18"/>
                      </w:rPr>
                      <w:t>Línea gratuita nacional ICBF</w:t>
                    </w:r>
                  </w:p>
                  <w:p w14:paraId="1DB8736A" w14:textId="77777777" w:rsidR="002F0BB3" w:rsidRDefault="002F0BB3" w:rsidP="00234808">
                    <w:pPr>
                      <w:spacing w:after="0" w:line="240" w:lineRule="auto"/>
                      <w:jc w:val="center"/>
                      <w:rPr>
                        <w:rFonts w:ascii="Verdana" w:hAnsi="Verdana" w:cs="Arial"/>
                        <w:color w:val="595959"/>
                        <w:sz w:val="18"/>
                        <w:szCs w:val="18"/>
                      </w:rPr>
                    </w:pPr>
                    <w:r>
                      <w:rPr>
                        <w:rFonts w:ascii="Verdana" w:hAnsi="Verdana" w:cs="Arial"/>
                        <w:color w:val="595959"/>
                        <w:sz w:val="18"/>
                        <w:szCs w:val="18"/>
                      </w:rPr>
                      <w:t>01 8000 91 8080</w:t>
                    </w:r>
                  </w:p>
                </w:txbxContent>
              </v:textbox>
            </v:shape>
          </w:pict>
        </mc:Fallback>
      </mc:AlternateContent>
    </w:r>
    <w:r w:rsidR="002F0BB3">
      <w:rPr>
        <w:noProof/>
      </w:rPr>
      <mc:AlternateContent>
        <mc:Choice Requires="wps">
          <w:drawing>
            <wp:anchor distT="45720" distB="45720" distL="114300" distR="114300" simplePos="0" relativeHeight="251658245" behindDoc="1" locked="0" layoutInCell="1" allowOverlap="1" wp14:anchorId="51431A34" wp14:editId="627BEC14">
              <wp:simplePos x="0" y="0"/>
              <wp:positionH relativeFrom="column">
                <wp:posOffset>661035</wp:posOffset>
              </wp:positionH>
              <wp:positionV relativeFrom="paragraph">
                <wp:posOffset>9366885</wp:posOffset>
              </wp:positionV>
              <wp:extent cx="3303270" cy="369570"/>
              <wp:effectExtent l="3810" t="3810" r="0" b="0"/>
              <wp:wrapNone/>
              <wp:docPr id="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EE118" w14:textId="77777777" w:rsidR="002F0BB3" w:rsidRDefault="002F0BB3" w:rsidP="00234808">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Dirección Regional</w:t>
                          </w:r>
                        </w:p>
                        <w:p w14:paraId="72BE049F" w14:textId="77777777" w:rsidR="002F0BB3" w:rsidRDefault="002F0BB3" w:rsidP="00234808">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Teléfono: (</w:t>
                          </w:r>
                          <w:proofErr w:type="spellStart"/>
                          <w:r>
                            <w:rPr>
                              <w:rFonts w:ascii="Verdana" w:hAnsi="Verdana" w:cs="Arial"/>
                              <w:color w:val="595959"/>
                              <w:sz w:val="18"/>
                              <w:szCs w:val="18"/>
                            </w:rPr>
                            <w:t>xxx</w:t>
                          </w:r>
                          <w:proofErr w:type="spellEnd"/>
                          <w:r>
                            <w:rPr>
                              <w:rFonts w:ascii="Verdana" w:hAnsi="Verdana" w:cs="Arial"/>
                              <w:color w:val="595959"/>
                              <w:sz w:val="18"/>
                              <w:szCs w:val="18"/>
                            </w:rPr>
                            <w:t xml:space="preserve">) </w:t>
                          </w:r>
                          <w:proofErr w:type="spellStart"/>
                          <w:r>
                            <w:rPr>
                              <w:rFonts w:ascii="Verdana" w:hAnsi="Verdana" w:cs="Arial"/>
                              <w:color w:val="595959"/>
                              <w:sz w:val="18"/>
                              <w:szCs w:val="18"/>
                            </w:rPr>
                            <w:t>xxx</w:t>
                          </w:r>
                          <w:proofErr w:type="spellEnd"/>
                          <w:r>
                            <w:rPr>
                              <w:rFonts w:ascii="Verdana" w:hAnsi="Verdana" w:cs="Arial"/>
                              <w:color w:val="595959"/>
                              <w:sz w:val="18"/>
                              <w:szCs w:val="18"/>
                            </w:rPr>
                            <w:t xml:space="preserve"> </w:t>
                          </w:r>
                          <w:proofErr w:type="spellStart"/>
                          <w:r>
                            <w:rPr>
                              <w:rFonts w:ascii="Verdana" w:hAnsi="Verdana" w:cs="Arial"/>
                              <w:color w:val="595959"/>
                              <w:sz w:val="18"/>
                              <w:szCs w:val="18"/>
                            </w:rPr>
                            <w:t>xxxx</w:t>
                          </w:r>
                          <w:proofErr w:type="spellEnd"/>
                          <w:r>
                            <w:rPr>
                              <w:rFonts w:ascii="Verdana" w:hAnsi="Verdana" w:cs="Arial"/>
                              <w:color w:val="595959"/>
                              <w:sz w:val="18"/>
                              <w:szCs w:val="18"/>
                            </w:rPr>
                            <w:t xml:space="preserve"> - </w:t>
                          </w:r>
                          <w:proofErr w:type="spellStart"/>
                          <w:r>
                            <w:rPr>
                              <w:rFonts w:ascii="Verdana" w:hAnsi="Verdana" w:cs="Arial"/>
                              <w:color w:val="595959"/>
                              <w:sz w:val="18"/>
                              <w:szCs w:val="18"/>
                            </w:rPr>
                            <w:t>xxxxxxx</w:t>
                          </w:r>
                          <w:proofErr w:type="spellEnd"/>
                          <w:r>
                            <w:rPr>
                              <w:rFonts w:ascii="Verdana" w:hAnsi="Verdana" w:cs="Arial"/>
                              <w:color w:val="595959"/>
                              <w:sz w:val="18"/>
                              <w:szCs w:val="18"/>
                            </w:rPr>
                            <w:t xml:space="preserve"> - Colombia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1431A34" id="Text Box 13" o:spid="_x0000_s1029" type="#_x0000_t202" style="position:absolute;margin-left:52.05pt;margin-top:737.55pt;width:260.1pt;height:29.1pt;z-index:-25165823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" filled="f" stroked="f">
              <v:textbox style="mso-fit-shape-to-text:t">
                <w:txbxContent>
                  <w:p w14:paraId="026EE118" w14:textId="77777777" w:rsidR="002F0BB3" w:rsidRDefault="002F0BB3" w:rsidP="00234808">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Dirección Regional</w:t>
                    </w:r>
                  </w:p>
                  <w:p w14:paraId="72BE049F" w14:textId="77777777" w:rsidR="002F0BB3" w:rsidRDefault="002F0BB3" w:rsidP="00234808">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Teléfono: (</w:t>
                    </w:r>
                    <w:proofErr w:type="spellStart"/>
                    <w:r>
                      <w:rPr>
                        <w:rFonts w:ascii="Verdana" w:hAnsi="Verdana" w:cs="Arial"/>
                        <w:color w:val="595959"/>
                        <w:sz w:val="18"/>
                        <w:szCs w:val="18"/>
                      </w:rPr>
                      <w:t>xxx</w:t>
                    </w:r>
                    <w:proofErr w:type="spellEnd"/>
                    <w:r>
                      <w:rPr>
                        <w:rFonts w:ascii="Verdana" w:hAnsi="Verdana" w:cs="Arial"/>
                        <w:color w:val="595959"/>
                        <w:sz w:val="18"/>
                        <w:szCs w:val="18"/>
                      </w:rPr>
                      <w:t xml:space="preserve">) </w:t>
                    </w:r>
                    <w:proofErr w:type="spellStart"/>
                    <w:r>
                      <w:rPr>
                        <w:rFonts w:ascii="Verdana" w:hAnsi="Verdana" w:cs="Arial"/>
                        <w:color w:val="595959"/>
                        <w:sz w:val="18"/>
                        <w:szCs w:val="18"/>
                      </w:rPr>
                      <w:t>xxx</w:t>
                    </w:r>
                    <w:proofErr w:type="spellEnd"/>
                    <w:r>
                      <w:rPr>
                        <w:rFonts w:ascii="Verdana" w:hAnsi="Verdana" w:cs="Arial"/>
                        <w:color w:val="595959"/>
                        <w:sz w:val="18"/>
                        <w:szCs w:val="18"/>
                      </w:rPr>
                      <w:t xml:space="preserve"> </w:t>
                    </w:r>
                    <w:proofErr w:type="spellStart"/>
                    <w:r>
                      <w:rPr>
                        <w:rFonts w:ascii="Verdana" w:hAnsi="Verdana" w:cs="Arial"/>
                        <w:color w:val="595959"/>
                        <w:sz w:val="18"/>
                        <w:szCs w:val="18"/>
                      </w:rPr>
                      <w:t>xxxx</w:t>
                    </w:r>
                    <w:proofErr w:type="spellEnd"/>
                    <w:r>
                      <w:rPr>
                        <w:rFonts w:ascii="Verdana" w:hAnsi="Verdana" w:cs="Arial"/>
                        <w:color w:val="595959"/>
                        <w:sz w:val="18"/>
                        <w:szCs w:val="18"/>
                      </w:rPr>
                      <w:t xml:space="preserve"> - </w:t>
                    </w:r>
                    <w:proofErr w:type="spellStart"/>
                    <w:r>
                      <w:rPr>
                        <w:rFonts w:ascii="Verdana" w:hAnsi="Verdana" w:cs="Arial"/>
                        <w:color w:val="595959"/>
                        <w:sz w:val="18"/>
                        <w:szCs w:val="18"/>
                      </w:rPr>
                      <w:t>xxxxxxx</w:t>
                    </w:r>
                    <w:proofErr w:type="spellEnd"/>
                    <w:r>
                      <w:rPr>
                        <w:rFonts w:ascii="Verdana" w:hAnsi="Verdana" w:cs="Arial"/>
                        <w:color w:val="595959"/>
                        <w:sz w:val="18"/>
                        <w:szCs w:val="18"/>
                      </w:rPr>
                      <w:t xml:space="preserve"> - Colombia</w:t>
                    </w:r>
                  </w:p>
                </w:txbxContent>
              </v:textbox>
            </v:shape>
          </w:pict>
        </mc:Fallback>
      </mc:AlternateContent>
    </w:r>
    <w:r w:rsidR="002F0BB3">
      <w:t xml:space="preserve">                                                                                                                                                                                                                                                                                                                                                                                                                </w:t>
    </w:r>
  </w:p>
  <w:p w14:paraId="459BD641" w14:textId="309B55D8" w:rsidR="002F0BB3" w:rsidRDefault="00BD4977" w:rsidP="00860419">
    <w:pPr>
      <w:pStyle w:val="Header"/>
      <w:jc w:val="center"/>
    </w:pPr>
    <w:r w:rsidRPr="00625F95">
      <w:rPr>
        <w:rFonts w:ascii="Arial" w:hAnsi="Arial" w:cs="Arial"/>
        <w:b/>
        <w:color w:val="404040" w:themeColor="text1" w:themeTint="BF"/>
        <w:sz w:val="18"/>
        <w:szCs w:val="18"/>
        <w:lang w:val="es-CO"/>
      </w:rPr>
      <w:t xml:space="preserve">Modelo de </w:t>
    </w:r>
    <w:r w:rsidR="00636ACE">
      <w:rPr>
        <w:rFonts w:ascii="Arial" w:hAnsi="Arial" w:cs="Arial"/>
        <w:b/>
        <w:color w:val="404040" w:themeColor="text1" w:themeTint="BF"/>
        <w:sz w:val="18"/>
        <w:szCs w:val="18"/>
        <w:lang w:val="es-CO"/>
      </w:rPr>
      <w:t>Invitación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Number2"/>
      <w:lvlText w:val="%1."/>
      <w:lvlJc w:val="left"/>
      <w:pPr>
        <w:tabs>
          <w:tab w:val="num" w:pos="643"/>
        </w:tabs>
        <w:ind w:left="643" w:hanging="360"/>
      </w:pPr>
    </w:lvl>
  </w:abstractNum>
  <w:abstractNum w:abstractNumId="1" w15:restartNumberingAfterBreak="0">
    <w:nsid w:val="FFFFFF82"/>
    <w:multiLevelType w:val="singleLevel"/>
    <w:tmpl w:val="14C4FDD4"/>
    <w:lvl w:ilvl="0">
      <w:start w:val="1"/>
      <w:numFmt w:val="bullet"/>
      <w:pStyle w:val="ListBullet3"/>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8E388EC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A11D5A"/>
    <w:multiLevelType w:val="hybridMultilevel"/>
    <w:tmpl w:val="DDDA9BCC"/>
    <w:lvl w:ilvl="0" w:tplc="8138C1BC">
      <w:start w:val="1"/>
      <w:numFmt w:val="decimal"/>
      <w:lvlText w:val="%1."/>
      <w:lvlJc w:val="left"/>
      <w:pPr>
        <w:ind w:left="720" w:hanging="360"/>
      </w:pPr>
      <w:rPr>
        <w:rFonts w:ascii="Arial Narrow,Arial" w:hAnsi="Arial Narrow,Arial" w:hint="default"/>
      </w:rPr>
    </w:lvl>
    <w:lvl w:ilvl="1" w:tplc="EBA60082">
      <w:start w:val="1"/>
      <w:numFmt w:val="lowerLetter"/>
      <w:lvlText w:val="%2."/>
      <w:lvlJc w:val="left"/>
      <w:pPr>
        <w:ind w:left="1440" w:hanging="360"/>
      </w:pPr>
    </w:lvl>
    <w:lvl w:ilvl="2" w:tplc="CB9A7FF6">
      <w:start w:val="1"/>
      <w:numFmt w:val="lowerRoman"/>
      <w:lvlText w:val="%3."/>
      <w:lvlJc w:val="right"/>
      <w:pPr>
        <w:ind w:left="2160" w:hanging="180"/>
      </w:pPr>
    </w:lvl>
    <w:lvl w:ilvl="3" w:tplc="A30EF776">
      <w:start w:val="1"/>
      <w:numFmt w:val="decimal"/>
      <w:lvlText w:val="%4."/>
      <w:lvlJc w:val="left"/>
      <w:pPr>
        <w:ind w:left="2880" w:hanging="360"/>
      </w:pPr>
    </w:lvl>
    <w:lvl w:ilvl="4" w:tplc="FC76F376">
      <w:start w:val="1"/>
      <w:numFmt w:val="lowerLetter"/>
      <w:lvlText w:val="%5."/>
      <w:lvlJc w:val="left"/>
      <w:pPr>
        <w:ind w:left="3600" w:hanging="360"/>
      </w:pPr>
    </w:lvl>
    <w:lvl w:ilvl="5" w:tplc="81D0A8B2">
      <w:start w:val="1"/>
      <w:numFmt w:val="lowerRoman"/>
      <w:lvlText w:val="%6."/>
      <w:lvlJc w:val="right"/>
      <w:pPr>
        <w:ind w:left="4320" w:hanging="180"/>
      </w:pPr>
    </w:lvl>
    <w:lvl w:ilvl="6" w:tplc="5D2CD6D0">
      <w:start w:val="1"/>
      <w:numFmt w:val="decimal"/>
      <w:lvlText w:val="%7."/>
      <w:lvlJc w:val="left"/>
      <w:pPr>
        <w:ind w:left="5040" w:hanging="360"/>
      </w:pPr>
    </w:lvl>
    <w:lvl w:ilvl="7" w:tplc="859AF16A">
      <w:start w:val="1"/>
      <w:numFmt w:val="lowerLetter"/>
      <w:lvlText w:val="%8."/>
      <w:lvlJc w:val="left"/>
      <w:pPr>
        <w:ind w:left="5760" w:hanging="360"/>
      </w:pPr>
    </w:lvl>
    <w:lvl w:ilvl="8" w:tplc="06203498">
      <w:start w:val="1"/>
      <w:numFmt w:val="lowerRoman"/>
      <w:lvlText w:val="%9."/>
      <w:lvlJc w:val="right"/>
      <w:pPr>
        <w:ind w:left="6480" w:hanging="180"/>
      </w:pPr>
    </w:lvl>
  </w:abstractNum>
  <w:abstractNum w:abstractNumId="4" w15:restartNumberingAfterBreak="0">
    <w:nsid w:val="010E2F94"/>
    <w:multiLevelType w:val="hybridMultilevel"/>
    <w:tmpl w:val="41F484BA"/>
    <w:lvl w:ilvl="0" w:tplc="240A0001">
      <w:start w:val="1"/>
      <w:numFmt w:val="bullet"/>
      <w:lvlText w:val=""/>
      <w:lvlJc w:val="left"/>
      <w:pPr>
        <w:ind w:left="720" w:hanging="360"/>
      </w:pPr>
      <w:rPr>
        <w:rFonts w:ascii="Symbol" w:hAnsi="Symbol" w:hint="default"/>
      </w:rPr>
    </w:lvl>
    <w:lvl w:ilvl="1" w:tplc="4E5CA556">
      <w:numFmt w:val="bullet"/>
      <w:lvlText w:val="-"/>
      <w:lvlJc w:val="left"/>
      <w:pPr>
        <w:ind w:left="1440" w:hanging="360"/>
      </w:pPr>
      <w:rPr>
        <w:rFonts w:ascii="Arial Narrow" w:eastAsia="Times New Roman" w:hAnsi="Arial Narrow"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1B59321"/>
    <w:multiLevelType w:val="hybridMultilevel"/>
    <w:tmpl w:val="B8B4595E"/>
    <w:lvl w:ilvl="0" w:tplc="CACEFCF6">
      <w:start w:val="22"/>
      <w:numFmt w:val="decimal"/>
      <w:lvlText w:val="%1."/>
      <w:lvlJc w:val="left"/>
      <w:pPr>
        <w:ind w:left="720" w:hanging="360"/>
      </w:pPr>
    </w:lvl>
    <w:lvl w:ilvl="1" w:tplc="F7FAD504">
      <w:start w:val="1"/>
      <w:numFmt w:val="lowerLetter"/>
      <w:lvlText w:val="%2."/>
      <w:lvlJc w:val="left"/>
      <w:pPr>
        <w:ind w:left="1440" w:hanging="360"/>
      </w:pPr>
    </w:lvl>
    <w:lvl w:ilvl="2" w:tplc="8F202970">
      <w:start w:val="1"/>
      <w:numFmt w:val="lowerRoman"/>
      <w:lvlText w:val="%3."/>
      <w:lvlJc w:val="right"/>
      <w:pPr>
        <w:ind w:left="2160" w:hanging="180"/>
      </w:pPr>
    </w:lvl>
    <w:lvl w:ilvl="3" w:tplc="1D9E77BE">
      <w:start w:val="1"/>
      <w:numFmt w:val="decimal"/>
      <w:lvlText w:val="%4."/>
      <w:lvlJc w:val="left"/>
      <w:pPr>
        <w:ind w:left="2880" w:hanging="360"/>
      </w:pPr>
    </w:lvl>
    <w:lvl w:ilvl="4" w:tplc="26EECE38">
      <w:start w:val="1"/>
      <w:numFmt w:val="lowerLetter"/>
      <w:lvlText w:val="%5."/>
      <w:lvlJc w:val="left"/>
      <w:pPr>
        <w:ind w:left="3600" w:hanging="360"/>
      </w:pPr>
    </w:lvl>
    <w:lvl w:ilvl="5" w:tplc="E1EA4D2A">
      <w:start w:val="1"/>
      <w:numFmt w:val="lowerRoman"/>
      <w:lvlText w:val="%6."/>
      <w:lvlJc w:val="right"/>
      <w:pPr>
        <w:ind w:left="4320" w:hanging="180"/>
      </w:pPr>
    </w:lvl>
    <w:lvl w:ilvl="6" w:tplc="963C2AFE">
      <w:start w:val="1"/>
      <w:numFmt w:val="decimal"/>
      <w:lvlText w:val="%7."/>
      <w:lvlJc w:val="left"/>
      <w:pPr>
        <w:ind w:left="5040" w:hanging="360"/>
      </w:pPr>
    </w:lvl>
    <w:lvl w:ilvl="7" w:tplc="D7F67CB8">
      <w:start w:val="1"/>
      <w:numFmt w:val="lowerLetter"/>
      <w:lvlText w:val="%8."/>
      <w:lvlJc w:val="left"/>
      <w:pPr>
        <w:ind w:left="5760" w:hanging="360"/>
      </w:pPr>
    </w:lvl>
    <w:lvl w:ilvl="8" w:tplc="3F7256A2">
      <w:start w:val="1"/>
      <w:numFmt w:val="lowerRoman"/>
      <w:lvlText w:val="%9."/>
      <w:lvlJc w:val="right"/>
      <w:pPr>
        <w:ind w:left="6480" w:hanging="180"/>
      </w:pPr>
    </w:lvl>
  </w:abstractNum>
  <w:abstractNum w:abstractNumId="6" w15:restartNumberingAfterBreak="0">
    <w:nsid w:val="0314359B"/>
    <w:multiLevelType w:val="multilevel"/>
    <w:tmpl w:val="8EBEB956"/>
    <w:lvl w:ilvl="0">
      <w:start w:val="4"/>
      <w:numFmt w:val="decimal"/>
      <w:lvlText w:val="%1"/>
      <w:lvlJc w:val="left"/>
      <w:pPr>
        <w:ind w:left="555" w:hanging="555"/>
      </w:pPr>
      <w:rPr>
        <w:rFonts w:hint="default"/>
      </w:rPr>
    </w:lvl>
    <w:lvl w:ilvl="1">
      <w:start w:val="5"/>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7B6D7F3"/>
    <w:multiLevelType w:val="hybridMultilevel"/>
    <w:tmpl w:val="EC9A85EA"/>
    <w:lvl w:ilvl="0" w:tplc="D6308D32">
      <w:start w:val="1"/>
      <w:numFmt w:val="decimal"/>
      <w:lvlText w:val="%1."/>
      <w:lvlJc w:val="left"/>
      <w:pPr>
        <w:ind w:left="720" w:hanging="360"/>
      </w:pPr>
    </w:lvl>
    <w:lvl w:ilvl="1" w:tplc="620AA48E">
      <w:start w:val="1"/>
      <w:numFmt w:val="lowerLetter"/>
      <w:lvlText w:val="%2."/>
      <w:lvlJc w:val="left"/>
      <w:pPr>
        <w:ind w:left="1440" w:hanging="360"/>
      </w:pPr>
    </w:lvl>
    <w:lvl w:ilvl="2" w:tplc="4B705562">
      <w:start w:val="1"/>
      <w:numFmt w:val="lowerRoman"/>
      <w:lvlText w:val="%3."/>
      <w:lvlJc w:val="right"/>
      <w:pPr>
        <w:ind w:left="2160" w:hanging="180"/>
      </w:pPr>
    </w:lvl>
    <w:lvl w:ilvl="3" w:tplc="022239F0">
      <w:start w:val="1"/>
      <w:numFmt w:val="decimal"/>
      <w:lvlText w:val="%4."/>
      <w:lvlJc w:val="left"/>
      <w:pPr>
        <w:ind w:left="2880" w:hanging="360"/>
      </w:pPr>
    </w:lvl>
    <w:lvl w:ilvl="4" w:tplc="23C0CAB2">
      <w:start w:val="1"/>
      <w:numFmt w:val="lowerLetter"/>
      <w:lvlText w:val="%5."/>
      <w:lvlJc w:val="left"/>
      <w:pPr>
        <w:ind w:left="3600" w:hanging="360"/>
      </w:pPr>
    </w:lvl>
    <w:lvl w:ilvl="5" w:tplc="CB843288">
      <w:start w:val="1"/>
      <w:numFmt w:val="lowerRoman"/>
      <w:lvlText w:val="%6."/>
      <w:lvlJc w:val="right"/>
      <w:pPr>
        <w:ind w:left="4320" w:hanging="180"/>
      </w:pPr>
    </w:lvl>
    <w:lvl w:ilvl="6" w:tplc="ECE47A8C">
      <w:start w:val="1"/>
      <w:numFmt w:val="decimal"/>
      <w:lvlText w:val="%7."/>
      <w:lvlJc w:val="left"/>
      <w:pPr>
        <w:ind w:left="5040" w:hanging="360"/>
      </w:pPr>
    </w:lvl>
    <w:lvl w:ilvl="7" w:tplc="AD867E3A">
      <w:start w:val="1"/>
      <w:numFmt w:val="lowerLetter"/>
      <w:lvlText w:val="%8."/>
      <w:lvlJc w:val="left"/>
      <w:pPr>
        <w:ind w:left="5760" w:hanging="360"/>
      </w:pPr>
    </w:lvl>
    <w:lvl w:ilvl="8" w:tplc="152CBFAC">
      <w:start w:val="1"/>
      <w:numFmt w:val="lowerRoman"/>
      <w:lvlText w:val="%9."/>
      <w:lvlJc w:val="right"/>
      <w:pPr>
        <w:ind w:left="6480" w:hanging="180"/>
      </w:pPr>
    </w:lvl>
  </w:abstractNum>
  <w:abstractNum w:abstractNumId="8" w15:restartNumberingAfterBreak="0">
    <w:nsid w:val="09B91F0B"/>
    <w:multiLevelType w:val="hybridMultilevel"/>
    <w:tmpl w:val="80B8AA0A"/>
    <w:lvl w:ilvl="0" w:tplc="D248BFB6">
      <w:start w:val="1"/>
      <w:numFmt w:val="lowerLetter"/>
      <w:lvlText w:val="%1."/>
      <w:lvlJc w:val="left"/>
      <w:pPr>
        <w:ind w:left="360" w:hanging="360"/>
      </w:pPr>
      <w:rPr>
        <w:rFonts w:ascii="Arial Narrow" w:eastAsia="Times New Roman" w:hAnsi="Arial Narrow" w:cs="Arial" w:hint="default"/>
        <w:b/>
      </w:rPr>
    </w:lvl>
    <w:lvl w:ilvl="1" w:tplc="24727576">
      <w:start w:val="1"/>
      <w:numFmt w:val="lowerLetter"/>
      <w:lvlText w:val="%2)"/>
      <w:lvlJc w:val="left"/>
      <w:pPr>
        <w:ind w:left="1080" w:hanging="360"/>
      </w:pPr>
      <w:rPr>
        <w:rFonts w:hint="default"/>
      </w:rPr>
    </w:lvl>
    <w:lvl w:ilvl="2" w:tplc="240A000F">
      <w:start w:val="1"/>
      <w:numFmt w:val="decimal"/>
      <w:lvlText w:val="%3."/>
      <w:lvlJc w:val="lef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0A0682BE"/>
    <w:multiLevelType w:val="hybridMultilevel"/>
    <w:tmpl w:val="0C2683BE"/>
    <w:lvl w:ilvl="0" w:tplc="ACE2F558">
      <w:start w:val="19"/>
      <w:numFmt w:val="decimal"/>
      <w:lvlText w:val="%1."/>
      <w:lvlJc w:val="left"/>
      <w:pPr>
        <w:ind w:left="720" w:hanging="360"/>
      </w:pPr>
    </w:lvl>
    <w:lvl w:ilvl="1" w:tplc="DF9A9CE8">
      <w:start w:val="1"/>
      <w:numFmt w:val="lowerLetter"/>
      <w:lvlText w:val="%2."/>
      <w:lvlJc w:val="left"/>
      <w:pPr>
        <w:ind w:left="1440" w:hanging="360"/>
      </w:pPr>
    </w:lvl>
    <w:lvl w:ilvl="2" w:tplc="FF6EED66">
      <w:start w:val="1"/>
      <w:numFmt w:val="lowerRoman"/>
      <w:lvlText w:val="%3."/>
      <w:lvlJc w:val="right"/>
      <w:pPr>
        <w:ind w:left="2160" w:hanging="180"/>
      </w:pPr>
    </w:lvl>
    <w:lvl w:ilvl="3" w:tplc="FB3608EA">
      <w:start w:val="1"/>
      <w:numFmt w:val="decimal"/>
      <w:lvlText w:val="%4."/>
      <w:lvlJc w:val="left"/>
      <w:pPr>
        <w:ind w:left="2880" w:hanging="360"/>
      </w:pPr>
    </w:lvl>
    <w:lvl w:ilvl="4" w:tplc="341440E8">
      <w:start w:val="1"/>
      <w:numFmt w:val="lowerLetter"/>
      <w:lvlText w:val="%5."/>
      <w:lvlJc w:val="left"/>
      <w:pPr>
        <w:ind w:left="3600" w:hanging="360"/>
      </w:pPr>
    </w:lvl>
    <w:lvl w:ilvl="5" w:tplc="60004660">
      <w:start w:val="1"/>
      <w:numFmt w:val="lowerRoman"/>
      <w:lvlText w:val="%6."/>
      <w:lvlJc w:val="right"/>
      <w:pPr>
        <w:ind w:left="4320" w:hanging="180"/>
      </w:pPr>
    </w:lvl>
    <w:lvl w:ilvl="6" w:tplc="5C161FD2">
      <w:start w:val="1"/>
      <w:numFmt w:val="decimal"/>
      <w:lvlText w:val="%7."/>
      <w:lvlJc w:val="left"/>
      <w:pPr>
        <w:ind w:left="5040" w:hanging="360"/>
      </w:pPr>
    </w:lvl>
    <w:lvl w:ilvl="7" w:tplc="17D80F3A">
      <w:start w:val="1"/>
      <w:numFmt w:val="lowerLetter"/>
      <w:lvlText w:val="%8."/>
      <w:lvlJc w:val="left"/>
      <w:pPr>
        <w:ind w:left="5760" w:hanging="360"/>
      </w:pPr>
    </w:lvl>
    <w:lvl w:ilvl="8" w:tplc="7152C532">
      <w:start w:val="1"/>
      <w:numFmt w:val="lowerRoman"/>
      <w:lvlText w:val="%9."/>
      <w:lvlJc w:val="right"/>
      <w:pPr>
        <w:ind w:left="6480" w:hanging="180"/>
      </w:pPr>
    </w:lvl>
  </w:abstractNum>
  <w:abstractNum w:abstractNumId="10" w15:restartNumberingAfterBreak="0">
    <w:nsid w:val="0B048170"/>
    <w:multiLevelType w:val="hybridMultilevel"/>
    <w:tmpl w:val="919205E6"/>
    <w:lvl w:ilvl="0" w:tplc="A20E61E0">
      <w:start w:val="18"/>
      <w:numFmt w:val="decimal"/>
      <w:lvlText w:val="%1."/>
      <w:lvlJc w:val="left"/>
      <w:pPr>
        <w:ind w:left="720" w:hanging="360"/>
      </w:pPr>
    </w:lvl>
    <w:lvl w:ilvl="1" w:tplc="32BA5030">
      <w:start w:val="1"/>
      <w:numFmt w:val="lowerLetter"/>
      <w:lvlText w:val="%2."/>
      <w:lvlJc w:val="left"/>
      <w:pPr>
        <w:ind w:left="1440" w:hanging="360"/>
      </w:pPr>
    </w:lvl>
    <w:lvl w:ilvl="2" w:tplc="9BE65FAE">
      <w:start w:val="1"/>
      <w:numFmt w:val="lowerRoman"/>
      <w:lvlText w:val="%3."/>
      <w:lvlJc w:val="right"/>
      <w:pPr>
        <w:ind w:left="2160" w:hanging="180"/>
      </w:pPr>
    </w:lvl>
    <w:lvl w:ilvl="3" w:tplc="F0FA66CE">
      <w:start w:val="1"/>
      <w:numFmt w:val="decimal"/>
      <w:lvlText w:val="%4."/>
      <w:lvlJc w:val="left"/>
      <w:pPr>
        <w:ind w:left="2880" w:hanging="360"/>
      </w:pPr>
    </w:lvl>
    <w:lvl w:ilvl="4" w:tplc="72BAA440">
      <w:start w:val="1"/>
      <w:numFmt w:val="lowerLetter"/>
      <w:lvlText w:val="%5."/>
      <w:lvlJc w:val="left"/>
      <w:pPr>
        <w:ind w:left="3600" w:hanging="360"/>
      </w:pPr>
    </w:lvl>
    <w:lvl w:ilvl="5" w:tplc="D092EA52">
      <w:start w:val="1"/>
      <w:numFmt w:val="lowerRoman"/>
      <w:lvlText w:val="%6."/>
      <w:lvlJc w:val="right"/>
      <w:pPr>
        <w:ind w:left="4320" w:hanging="180"/>
      </w:pPr>
    </w:lvl>
    <w:lvl w:ilvl="6" w:tplc="0E74C0D0">
      <w:start w:val="1"/>
      <w:numFmt w:val="decimal"/>
      <w:lvlText w:val="%7."/>
      <w:lvlJc w:val="left"/>
      <w:pPr>
        <w:ind w:left="5040" w:hanging="360"/>
      </w:pPr>
    </w:lvl>
    <w:lvl w:ilvl="7" w:tplc="61EC0890">
      <w:start w:val="1"/>
      <w:numFmt w:val="lowerLetter"/>
      <w:lvlText w:val="%8."/>
      <w:lvlJc w:val="left"/>
      <w:pPr>
        <w:ind w:left="5760" w:hanging="360"/>
      </w:pPr>
    </w:lvl>
    <w:lvl w:ilvl="8" w:tplc="F9329C06">
      <w:start w:val="1"/>
      <w:numFmt w:val="lowerRoman"/>
      <w:lvlText w:val="%9."/>
      <w:lvlJc w:val="right"/>
      <w:pPr>
        <w:ind w:left="6480" w:hanging="180"/>
      </w:pPr>
    </w:lvl>
  </w:abstractNum>
  <w:abstractNum w:abstractNumId="11" w15:restartNumberingAfterBreak="0">
    <w:nsid w:val="0D2F72DA"/>
    <w:multiLevelType w:val="multilevel"/>
    <w:tmpl w:val="A7447530"/>
    <w:lvl w:ilvl="0">
      <w:start w:val="6"/>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04A194F"/>
    <w:multiLevelType w:val="multilevel"/>
    <w:tmpl w:val="540473D0"/>
    <w:lvl w:ilvl="0">
      <w:start w:val="2"/>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13AE1370"/>
    <w:multiLevelType w:val="hybridMultilevel"/>
    <w:tmpl w:val="21CAB9F0"/>
    <w:lvl w:ilvl="0" w:tplc="AC12D30E">
      <w:start w:val="11"/>
      <w:numFmt w:val="decimal"/>
      <w:lvlText w:val="%1."/>
      <w:lvlJc w:val="left"/>
      <w:pPr>
        <w:ind w:left="720" w:hanging="360"/>
      </w:pPr>
    </w:lvl>
    <w:lvl w:ilvl="1" w:tplc="35CE6E18">
      <w:start w:val="1"/>
      <w:numFmt w:val="lowerLetter"/>
      <w:lvlText w:val="%2."/>
      <w:lvlJc w:val="left"/>
      <w:pPr>
        <w:ind w:left="1440" w:hanging="360"/>
      </w:pPr>
    </w:lvl>
    <w:lvl w:ilvl="2" w:tplc="14927B12">
      <w:start w:val="1"/>
      <w:numFmt w:val="lowerRoman"/>
      <w:lvlText w:val="%3."/>
      <w:lvlJc w:val="right"/>
      <w:pPr>
        <w:ind w:left="2160" w:hanging="180"/>
      </w:pPr>
    </w:lvl>
    <w:lvl w:ilvl="3" w:tplc="05AE237C">
      <w:start w:val="1"/>
      <w:numFmt w:val="decimal"/>
      <w:lvlText w:val="%4."/>
      <w:lvlJc w:val="left"/>
      <w:pPr>
        <w:ind w:left="2880" w:hanging="360"/>
      </w:pPr>
    </w:lvl>
    <w:lvl w:ilvl="4" w:tplc="CFD001C6">
      <w:start w:val="1"/>
      <w:numFmt w:val="lowerLetter"/>
      <w:lvlText w:val="%5."/>
      <w:lvlJc w:val="left"/>
      <w:pPr>
        <w:ind w:left="3600" w:hanging="360"/>
      </w:pPr>
    </w:lvl>
    <w:lvl w:ilvl="5" w:tplc="48EA8D04">
      <w:start w:val="1"/>
      <w:numFmt w:val="lowerRoman"/>
      <w:lvlText w:val="%6."/>
      <w:lvlJc w:val="right"/>
      <w:pPr>
        <w:ind w:left="4320" w:hanging="180"/>
      </w:pPr>
    </w:lvl>
    <w:lvl w:ilvl="6" w:tplc="7654FD54">
      <w:start w:val="1"/>
      <w:numFmt w:val="decimal"/>
      <w:lvlText w:val="%7."/>
      <w:lvlJc w:val="left"/>
      <w:pPr>
        <w:ind w:left="5040" w:hanging="360"/>
      </w:pPr>
    </w:lvl>
    <w:lvl w:ilvl="7" w:tplc="3A48569E">
      <w:start w:val="1"/>
      <w:numFmt w:val="lowerLetter"/>
      <w:lvlText w:val="%8."/>
      <w:lvlJc w:val="left"/>
      <w:pPr>
        <w:ind w:left="5760" w:hanging="360"/>
      </w:pPr>
    </w:lvl>
    <w:lvl w:ilvl="8" w:tplc="43F0A15E">
      <w:start w:val="1"/>
      <w:numFmt w:val="lowerRoman"/>
      <w:lvlText w:val="%9."/>
      <w:lvlJc w:val="right"/>
      <w:pPr>
        <w:ind w:left="6480" w:hanging="180"/>
      </w:pPr>
    </w:lvl>
  </w:abstractNum>
  <w:abstractNum w:abstractNumId="14" w15:restartNumberingAfterBreak="0">
    <w:nsid w:val="165AD431"/>
    <w:multiLevelType w:val="hybridMultilevel"/>
    <w:tmpl w:val="D93A3936"/>
    <w:lvl w:ilvl="0" w:tplc="4AD8D184">
      <w:start w:val="20"/>
      <w:numFmt w:val="decimal"/>
      <w:lvlText w:val="%1."/>
      <w:lvlJc w:val="left"/>
      <w:pPr>
        <w:ind w:left="720" w:hanging="360"/>
      </w:pPr>
    </w:lvl>
    <w:lvl w:ilvl="1" w:tplc="589E1218">
      <w:start w:val="1"/>
      <w:numFmt w:val="lowerLetter"/>
      <w:lvlText w:val="%2."/>
      <w:lvlJc w:val="left"/>
      <w:pPr>
        <w:ind w:left="1440" w:hanging="360"/>
      </w:pPr>
    </w:lvl>
    <w:lvl w:ilvl="2" w:tplc="A78E859E">
      <w:start w:val="1"/>
      <w:numFmt w:val="lowerRoman"/>
      <w:lvlText w:val="%3."/>
      <w:lvlJc w:val="right"/>
      <w:pPr>
        <w:ind w:left="2160" w:hanging="180"/>
      </w:pPr>
    </w:lvl>
    <w:lvl w:ilvl="3" w:tplc="698CA8D4">
      <w:start w:val="1"/>
      <w:numFmt w:val="decimal"/>
      <w:lvlText w:val="%4."/>
      <w:lvlJc w:val="left"/>
      <w:pPr>
        <w:ind w:left="2880" w:hanging="360"/>
      </w:pPr>
    </w:lvl>
    <w:lvl w:ilvl="4" w:tplc="3BEC4254">
      <w:start w:val="1"/>
      <w:numFmt w:val="lowerLetter"/>
      <w:lvlText w:val="%5."/>
      <w:lvlJc w:val="left"/>
      <w:pPr>
        <w:ind w:left="3600" w:hanging="360"/>
      </w:pPr>
    </w:lvl>
    <w:lvl w:ilvl="5" w:tplc="FE0C9B14">
      <w:start w:val="1"/>
      <w:numFmt w:val="lowerRoman"/>
      <w:lvlText w:val="%6."/>
      <w:lvlJc w:val="right"/>
      <w:pPr>
        <w:ind w:left="4320" w:hanging="180"/>
      </w:pPr>
    </w:lvl>
    <w:lvl w:ilvl="6" w:tplc="C31479DA">
      <w:start w:val="1"/>
      <w:numFmt w:val="decimal"/>
      <w:lvlText w:val="%7."/>
      <w:lvlJc w:val="left"/>
      <w:pPr>
        <w:ind w:left="5040" w:hanging="360"/>
      </w:pPr>
    </w:lvl>
    <w:lvl w:ilvl="7" w:tplc="299236EA">
      <w:start w:val="1"/>
      <w:numFmt w:val="lowerLetter"/>
      <w:lvlText w:val="%8."/>
      <w:lvlJc w:val="left"/>
      <w:pPr>
        <w:ind w:left="5760" w:hanging="360"/>
      </w:pPr>
    </w:lvl>
    <w:lvl w:ilvl="8" w:tplc="3DD6B072">
      <w:start w:val="1"/>
      <w:numFmt w:val="lowerRoman"/>
      <w:lvlText w:val="%9."/>
      <w:lvlJc w:val="right"/>
      <w:pPr>
        <w:ind w:left="6480" w:hanging="180"/>
      </w:pPr>
    </w:lvl>
  </w:abstractNum>
  <w:abstractNum w:abstractNumId="15" w15:restartNumberingAfterBreak="0">
    <w:nsid w:val="1B03B770"/>
    <w:multiLevelType w:val="hybridMultilevel"/>
    <w:tmpl w:val="6F30025E"/>
    <w:lvl w:ilvl="0" w:tplc="3886FD5E">
      <w:start w:val="6"/>
      <w:numFmt w:val="decimal"/>
      <w:lvlText w:val="%1."/>
      <w:lvlJc w:val="left"/>
      <w:pPr>
        <w:ind w:left="720" w:hanging="360"/>
      </w:pPr>
    </w:lvl>
    <w:lvl w:ilvl="1" w:tplc="C88C59BA">
      <w:start w:val="1"/>
      <w:numFmt w:val="lowerLetter"/>
      <w:lvlText w:val="%2."/>
      <w:lvlJc w:val="left"/>
      <w:pPr>
        <w:ind w:left="1440" w:hanging="360"/>
      </w:pPr>
    </w:lvl>
    <w:lvl w:ilvl="2" w:tplc="B678C6D2">
      <w:start w:val="1"/>
      <w:numFmt w:val="lowerRoman"/>
      <w:lvlText w:val="%3."/>
      <w:lvlJc w:val="right"/>
      <w:pPr>
        <w:ind w:left="2160" w:hanging="180"/>
      </w:pPr>
    </w:lvl>
    <w:lvl w:ilvl="3" w:tplc="0BBECB60">
      <w:start w:val="1"/>
      <w:numFmt w:val="decimal"/>
      <w:lvlText w:val="%4."/>
      <w:lvlJc w:val="left"/>
      <w:pPr>
        <w:ind w:left="2880" w:hanging="360"/>
      </w:pPr>
    </w:lvl>
    <w:lvl w:ilvl="4" w:tplc="B574C360">
      <w:start w:val="1"/>
      <w:numFmt w:val="lowerLetter"/>
      <w:lvlText w:val="%5."/>
      <w:lvlJc w:val="left"/>
      <w:pPr>
        <w:ind w:left="3600" w:hanging="360"/>
      </w:pPr>
    </w:lvl>
    <w:lvl w:ilvl="5" w:tplc="D4F43996">
      <w:start w:val="1"/>
      <w:numFmt w:val="lowerRoman"/>
      <w:lvlText w:val="%6."/>
      <w:lvlJc w:val="right"/>
      <w:pPr>
        <w:ind w:left="4320" w:hanging="180"/>
      </w:pPr>
    </w:lvl>
    <w:lvl w:ilvl="6" w:tplc="B2AE3CBE">
      <w:start w:val="1"/>
      <w:numFmt w:val="decimal"/>
      <w:lvlText w:val="%7."/>
      <w:lvlJc w:val="left"/>
      <w:pPr>
        <w:ind w:left="5040" w:hanging="360"/>
      </w:pPr>
    </w:lvl>
    <w:lvl w:ilvl="7" w:tplc="B0122890">
      <w:start w:val="1"/>
      <w:numFmt w:val="lowerLetter"/>
      <w:lvlText w:val="%8."/>
      <w:lvlJc w:val="left"/>
      <w:pPr>
        <w:ind w:left="5760" w:hanging="360"/>
      </w:pPr>
    </w:lvl>
    <w:lvl w:ilvl="8" w:tplc="81F4D2A2">
      <w:start w:val="1"/>
      <w:numFmt w:val="lowerRoman"/>
      <w:lvlText w:val="%9."/>
      <w:lvlJc w:val="right"/>
      <w:pPr>
        <w:ind w:left="6480" w:hanging="180"/>
      </w:pPr>
    </w:lvl>
  </w:abstractNum>
  <w:abstractNum w:abstractNumId="16" w15:restartNumberingAfterBreak="0">
    <w:nsid w:val="1EA8C607"/>
    <w:multiLevelType w:val="hybridMultilevel"/>
    <w:tmpl w:val="2B6AF3C4"/>
    <w:lvl w:ilvl="0" w:tplc="522238EC">
      <w:start w:val="2"/>
      <w:numFmt w:val="decimal"/>
      <w:lvlText w:val="%1."/>
      <w:lvlJc w:val="left"/>
      <w:pPr>
        <w:ind w:left="720" w:hanging="360"/>
      </w:pPr>
    </w:lvl>
    <w:lvl w:ilvl="1" w:tplc="45B2222A">
      <w:start w:val="1"/>
      <w:numFmt w:val="lowerLetter"/>
      <w:lvlText w:val="%2."/>
      <w:lvlJc w:val="left"/>
      <w:pPr>
        <w:ind w:left="1440" w:hanging="360"/>
      </w:pPr>
    </w:lvl>
    <w:lvl w:ilvl="2" w:tplc="2B98F25E">
      <w:start w:val="1"/>
      <w:numFmt w:val="lowerRoman"/>
      <w:lvlText w:val="%3."/>
      <w:lvlJc w:val="right"/>
      <w:pPr>
        <w:ind w:left="2160" w:hanging="180"/>
      </w:pPr>
    </w:lvl>
    <w:lvl w:ilvl="3" w:tplc="9C4C8EF4">
      <w:start w:val="1"/>
      <w:numFmt w:val="decimal"/>
      <w:lvlText w:val="%4."/>
      <w:lvlJc w:val="left"/>
      <w:pPr>
        <w:ind w:left="2880" w:hanging="360"/>
      </w:pPr>
    </w:lvl>
    <w:lvl w:ilvl="4" w:tplc="C7523EAA">
      <w:start w:val="1"/>
      <w:numFmt w:val="lowerLetter"/>
      <w:lvlText w:val="%5."/>
      <w:lvlJc w:val="left"/>
      <w:pPr>
        <w:ind w:left="3600" w:hanging="360"/>
      </w:pPr>
    </w:lvl>
    <w:lvl w:ilvl="5" w:tplc="8AA6A62C">
      <w:start w:val="1"/>
      <w:numFmt w:val="lowerRoman"/>
      <w:lvlText w:val="%6."/>
      <w:lvlJc w:val="right"/>
      <w:pPr>
        <w:ind w:left="4320" w:hanging="180"/>
      </w:pPr>
    </w:lvl>
    <w:lvl w:ilvl="6" w:tplc="58CC0DEA">
      <w:start w:val="1"/>
      <w:numFmt w:val="decimal"/>
      <w:lvlText w:val="%7."/>
      <w:lvlJc w:val="left"/>
      <w:pPr>
        <w:ind w:left="5040" w:hanging="360"/>
      </w:pPr>
    </w:lvl>
    <w:lvl w:ilvl="7" w:tplc="3BF8E3AA">
      <w:start w:val="1"/>
      <w:numFmt w:val="lowerLetter"/>
      <w:lvlText w:val="%8."/>
      <w:lvlJc w:val="left"/>
      <w:pPr>
        <w:ind w:left="5760" w:hanging="360"/>
      </w:pPr>
    </w:lvl>
    <w:lvl w:ilvl="8" w:tplc="6FD4B6B8">
      <w:start w:val="1"/>
      <w:numFmt w:val="lowerRoman"/>
      <w:lvlText w:val="%9."/>
      <w:lvlJc w:val="right"/>
      <w:pPr>
        <w:ind w:left="6480" w:hanging="180"/>
      </w:pPr>
    </w:lvl>
  </w:abstractNum>
  <w:abstractNum w:abstractNumId="17" w15:restartNumberingAfterBreak="0">
    <w:nsid w:val="20125A68"/>
    <w:multiLevelType w:val="hybridMultilevel"/>
    <w:tmpl w:val="4EF0A41A"/>
    <w:lvl w:ilvl="0" w:tplc="F3E08CB4">
      <w:start w:val="7"/>
      <w:numFmt w:val="decimal"/>
      <w:lvlText w:val="%1."/>
      <w:lvlJc w:val="left"/>
      <w:pPr>
        <w:ind w:left="720" w:hanging="360"/>
      </w:pPr>
    </w:lvl>
    <w:lvl w:ilvl="1" w:tplc="390045DC">
      <w:start w:val="1"/>
      <w:numFmt w:val="lowerLetter"/>
      <w:lvlText w:val="%2."/>
      <w:lvlJc w:val="left"/>
      <w:pPr>
        <w:ind w:left="1440" w:hanging="360"/>
      </w:pPr>
    </w:lvl>
    <w:lvl w:ilvl="2" w:tplc="70C4A3C2">
      <w:start w:val="1"/>
      <w:numFmt w:val="lowerRoman"/>
      <w:lvlText w:val="%3."/>
      <w:lvlJc w:val="right"/>
      <w:pPr>
        <w:ind w:left="2160" w:hanging="180"/>
      </w:pPr>
    </w:lvl>
    <w:lvl w:ilvl="3" w:tplc="BEEE48B4">
      <w:start w:val="1"/>
      <w:numFmt w:val="decimal"/>
      <w:lvlText w:val="%4."/>
      <w:lvlJc w:val="left"/>
      <w:pPr>
        <w:ind w:left="2880" w:hanging="360"/>
      </w:pPr>
    </w:lvl>
    <w:lvl w:ilvl="4" w:tplc="958E0936">
      <w:start w:val="1"/>
      <w:numFmt w:val="lowerLetter"/>
      <w:lvlText w:val="%5."/>
      <w:lvlJc w:val="left"/>
      <w:pPr>
        <w:ind w:left="3600" w:hanging="360"/>
      </w:pPr>
    </w:lvl>
    <w:lvl w:ilvl="5" w:tplc="9EF82752">
      <w:start w:val="1"/>
      <w:numFmt w:val="lowerRoman"/>
      <w:lvlText w:val="%6."/>
      <w:lvlJc w:val="right"/>
      <w:pPr>
        <w:ind w:left="4320" w:hanging="180"/>
      </w:pPr>
    </w:lvl>
    <w:lvl w:ilvl="6" w:tplc="FCC26062">
      <w:start w:val="1"/>
      <w:numFmt w:val="decimal"/>
      <w:lvlText w:val="%7."/>
      <w:lvlJc w:val="left"/>
      <w:pPr>
        <w:ind w:left="5040" w:hanging="360"/>
      </w:pPr>
    </w:lvl>
    <w:lvl w:ilvl="7" w:tplc="ED0C8822">
      <w:start w:val="1"/>
      <w:numFmt w:val="lowerLetter"/>
      <w:lvlText w:val="%8."/>
      <w:lvlJc w:val="left"/>
      <w:pPr>
        <w:ind w:left="5760" w:hanging="360"/>
      </w:pPr>
    </w:lvl>
    <w:lvl w:ilvl="8" w:tplc="E11699F6">
      <w:start w:val="1"/>
      <w:numFmt w:val="lowerRoman"/>
      <w:lvlText w:val="%9."/>
      <w:lvlJc w:val="right"/>
      <w:pPr>
        <w:ind w:left="6480" w:hanging="180"/>
      </w:pPr>
    </w:lvl>
  </w:abstractNum>
  <w:abstractNum w:abstractNumId="18" w15:restartNumberingAfterBreak="0">
    <w:nsid w:val="212542F2"/>
    <w:multiLevelType w:val="hybridMultilevel"/>
    <w:tmpl w:val="9AF8C6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22FCF733"/>
    <w:multiLevelType w:val="multilevel"/>
    <w:tmpl w:val="C9F4465A"/>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3B469E8"/>
    <w:multiLevelType w:val="hybridMultilevel"/>
    <w:tmpl w:val="DEAC2358"/>
    <w:lvl w:ilvl="0" w:tplc="AFB06EEC">
      <w:start w:val="1"/>
      <w:numFmt w:val="lowerLetter"/>
      <w:lvlText w:val="%1."/>
      <w:lvlJc w:val="left"/>
      <w:pPr>
        <w:ind w:left="720" w:hanging="360"/>
      </w:pPr>
      <w:rPr>
        <w:rFonts w:hint="default"/>
        <w:b/>
      </w:rPr>
    </w:lvl>
    <w:lvl w:ilvl="1" w:tplc="0D886070">
      <w:start w:val="1"/>
      <w:numFmt w:val="decimal"/>
      <w:lvlText w:val="%2."/>
      <w:lvlJc w:val="left"/>
      <w:pPr>
        <w:ind w:left="1440" w:hanging="360"/>
      </w:pPr>
      <w:rPr>
        <w:rFonts w:hint="default"/>
        <w:b/>
        <w:bCs/>
      </w:rPr>
    </w:lvl>
    <w:lvl w:ilvl="2" w:tplc="0B10B5EC">
      <w:start w:val="10"/>
      <w:numFmt w:val="decimal"/>
      <w:lvlText w:val="%3"/>
      <w:lvlJc w:val="left"/>
      <w:pPr>
        <w:ind w:left="2340" w:hanging="360"/>
      </w:pPr>
      <w:rPr>
        <w:rFonts w:hint="default"/>
      </w:rPr>
    </w:lvl>
    <w:lvl w:ilvl="3" w:tplc="421487BA">
      <w:start w:val="1"/>
      <w:numFmt w:val="lowerLetter"/>
      <w:lvlText w:val="%4)"/>
      <w:lvlJc w:val="left"/>
      <w:pPr>
        <w:ind w:left="2880" w:hanging="360"/>
      </w:pPr>
      <w:rPr>
        <w:rFonts w:hint="default"/>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26EA1005"/>
    <w:multiLevelType w:val="multilevel"/>
    <w:tmpl w:val="EE1EAB54"/>
    <w:lvl w:ilvl="0">
      <w:start w:val="1"/>
      <w:numFmt w:val="decimal"/>
      <w:lvlText w:val="%1"/>
      <w:lvlJc w:val="left"/>
      <w:pPr>
        <w:ind w:left="360" w:hanging="360"/>
      </w:pPr>
    </w:lvl>
    <w:lvl w:ilvl="1">
      <w:start w:val="1"/>
      <w:numFmt w:val="decimal"/>
      <w:lvlText w:val="%2.3"/>
      <w:lvlJc w:val="left"/>
      <w:pPr>
        <w:ind w:left="360" w:hanging="360"/>
      </w:pPr>
      <w:rPr>
        <w:i w:val="0"/>
        <w:i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2" w15:restartNumberingAfterBreak="0">
    <w:nsid w:val="27348763"/>
    <w:multiLevelType w:val="hybridMultilevel"/>
    <w:tmpl w:val="A56E085C"/>
    <w:lvl w:ilvl="0" w:tplc="25BC1CE6">
      <w:start w:val="12"/>
      <w:numFmt w:val="decimal"/>
      <w:lvlText w:val="%1."/>
      <w:lvlJc w:val="left"/>
      <w:pPr>
        <w:ind w:left="720" w:hanging="360"/>
      </w:pPr>
    </w:lvl>
    <w:lvl w:ilvl="1" w:tplc="FEC2F73A">
      <w:start w:val="1"/>
      <w:numFmt w:val="lowerLetter"/>
      <w:lvlText w:val="%2."/>
      <w:lvlJc w:val="left"/>
      <w:pPr>
        <w:ind w:left="1440" w:hanging="360"/>
      </w:pPr>
    </w:lvl>
    <w:lvl w:ilvl="2" w:tplc="328A6716">
      <w:start w:val="1"/>
      <w:numFmt w:val="lowerRoman"/>
      <w:lvlText w:val="%3."/>
      <w:lvlJc w:val="right"/>
      <w:pPr>
        <w:ind w:left="2160" w:hanging="180"/>
      </w:pPr>
    </w:lvl>
    <w:lvl w:ilvl="3" w:tplc="35BCDBB4">
      <w:start w:val="1"/>
      <w:numFmt w:val="decimal"/>
      <w:lvlText w:val="%4."/>
      <w:lvlJc w:val="left"/>
      <w:pPr>
        <w:ind w:left="2880" w:hanging="360"/>
      </w:pPr>
    </w:lvl>
    <w:lvl w:ilvl="4" w:tplc="18001C36">
      <w:start w:val="1"/>
      <w:numFmt w:val="lowerLetter"/>
      <w:lvlText w:val="%5."/>
      <w:lvlJc w:val="left"/>
      <w:pPr>
        <w:ind w:left="3600" w:hanging="360"/>
      </w:pPr>
    </w:lvl>
    <w:lvl w:ilvl="5" w:tplc="B11E7850">
      <w:start w:val="1"/>
      <w:numFmt w:val="lowerRoman"/>
      <w:lvlText w:val="%6."/>
      <w:lvlJc w:val="right"/>
      <w:pPr>
        <w:ind w:left="4320" w:hanging="180"/>
      </w:pPr>
    </w:lvl>
    <w:lvl w:ilvl="6" w:tplc="F4DA1B0A">
      <w:start w:val="1"/>
      <w:numFmt w:val="decimal"/>
      <w:lvlText w:val="%7."/>
      <w:lvlJc w:val="left"/>
      <w:pPr>
        <w:ind w:left="5040" w:hanging="360"/>
      </w:pPr>
    </w:lvl>
    <w:lvl w:ilvl="7" w:tplc="BB12104C">
      <w:start w:val="1"/>
      <w:numFmt w:val="lowerLetter"/>
      <w:lvlText w:val="%8."/>
      <w:lvlJc w:val="left"/>
      <w:pPr>
        <w:ind w:left="5760" w:hanging="360"/>
      </w:pPr>
    </w:lvl>
    <w:lvl w:ilvl="8" w:tplc="B98E2792">
      <w:start w:val="1"/>
      <w:numFmt w:val="lowerRoman"/>
      <w:lvlText w:val="%9."/>
      <w:lvlJc w:val="right"/>
      <w:pPr>
        <w:ind w:left="6480" w:hanging="180"/>
      </w:pPr>
    </w:lvl>
  </w:abstractNum>
  <w:abstractNum w:abstractNumId="23" w15:restartNumberingAfterBreak="0">
    <w:nsid w:val="29B470E1"/>
    <w:multiLevelType w:val="hybridMultilevel"/>
    <w:tmpl w:val="FE2ECE56"/>
    <w:lvl w:ilvl="0" w:tplc="600E8D16">
      <w:start w:val="15"/>
      <w:numFmt w:val="decimal"/>
      <w:lvlText w:val="%1."/>
      <w:lvlJc w:val="left"/>
      <w:pPr>
        <w:ind w:left="720" w:hanging="360"/>
      </w:pPr>
    </w:lvl>
    <w:lvl w:ilvl="1" w:tplc="E68400EA">
      <w:start w:val="1"/>
      <w:numFmt w:val="lowerLetter"/>
      <w:lvlText w:val="%2."/>
      <w:lvlJc w:val="left"/>
      <w:pPr>
        <w:ind w:left="1440" w:hanging="360"/>
      </w:pPr>
    </w:lvl>
    <w:lvl w:ilvl="2" w:tplc="79206406">
      <w:start w:val="1"/>
      <w:numFmt w:val="lowerRoman"/>
      <w:lvlText w:val="%3."/>
      <w:lvlJc w:val="right"/>
      <w:pPr>
        <w:ind w:left="2160" w:hanging="180"/>
      </w:pPr>
    </w:lvl>
    <w:lvl w:ilvl="3" w:tplc="B01CD88E">
      <w:start w:val="1"/>
      <w:numFmt w:val="decimal"/>
      <w:lvlText w:val="%4."/>
      <w:lvlJc w:val="left"/>
      <w:pPr>
        <w:ind w:left="2880" w:hanging="360"/>
      </w:pPr>
    </w:lvl>
    <w:lvl w:ilvl="4" w:tplc="667CFE24">
      <w:start w:val="1"/>
      <w:numFmt w:val="lowerLetter"/>
      <w:lvlText w:val="%5."/>
      <w:lvlJc w:val="left"/>
      <w:pPr>
        <w:ind w:left="3600" w:hanging="360"/>
      </w:pPr>
    </w:lvl>
    <w:lvl w:ilvl="5" w:tplc="664CF6C2">
      <w:start w:val="1"/>
      <w:numFmt w:val="lowerRoman"/>
      <w:lvlText w:val="%6."/>
      <w:lvlJc w:val="right"/>
      <w:pPr>
        <w:ind w:left="4320" w:hanging="180"/>
      </w:pPr>
    </w:lvl>
    <w:lvl w:ilvl="6" w:tplc="04A20DD4">
      <w:start w:val="1"/>
      <w:numFmt w:val="decimal"/>
      <w:lvlText w:val="%7."/>
      <w:lvlJc w:val="left"/>
      <w:pPr>
        <w:ind w:left="5040" w:hanging="360"/>
      </w:pPr>
    </w:lvl>
    <w:lvl w:ilvl="7" w:tplc="F3E0A038">
      <w:start w:val="1"/>
      <w:numFmt w:val="lowerLetter"/>
      <w:lvlText w:val="%8."/>
      <w:lvlJc w:val="left"/>
      <w:pPr>
        <w:ind w:left="5760" w:hanging="360"/>
      </w:pPr>
    </w:lvl>
    <w:lvl w:ilvl="8" w:tplc="169C9D70">
      <w:start w:val="1"/>
      <w:numFmt w:val="lowerRoman"/>
      <w:lvlText w:val="%9."/>
      <w:lvlJc w:val="right"/>
      <w:pPr>
        <w:ind w:left="6480" w:hanging="180"/>
      </w:pPr>
    </w:lvl>
  </w:abstractNum>
  <w:abstractNum w:abstractNumId="24" w15:restartNumberingAfterBreak="0">
    <w:nsid w:val="2A46D13B"/>
    <w:multiLevelType w:val="hybridMultilevel"/>
    <w:tmpl w:val="66B83B9E"/>
    <w:lvl w:ilvl="0" w:tplc="66900746">
      <w:start w:val="4"/>
      <w:numFmt w:val="decimal"/>
      <w:lvlText w:val="%1."/>
      <w:lvlJc w:val="left"/>
      <w:pPr>
        <w:ind w:left="720" w:hanging="360"/>
      </w:pPr>
    </w:lvl>
    <w:lvl w:ilvl="1" w:tplc="879E2DB2">
      <w:start w:val="1"/>
      <w:numFmt w:val="lowerLetter"/>
      <w:lvlText w:val="%2."/>
      <w:lvlJc w:val="left"/>
      <w:pPr>
        <w:ind w:left="1440" w:hanging="360"/>
      </w:pPr>
    </w:lvl>
    <w:lvl w:ilvl="2" w:tplc="88DC0388">
      <w:start w:val="1"/>
      <w:numFmt w:val="lowerRoman"/>
      <w:lvlText w:val="%3."/>
      <w:lvlJc w:val="right"/>
      <w:pPr>
        <w:ind w:left="2160" w:hanging="180"/>
      </w:pPr>
    </w:lvl>
    <w:lvl w:ilvl="3" w:tplc="C3CC2420">
      <w:start w:val="1"/>
      <w:numFmt w:val="decimal"/>
      <w:lvlText w:val="%4."/>
      <w:lvlJc w:val="left"/>
      <w:pPr>
        <w:ind w:left="2880" w:hanging="360"/>
      </w:pPr>
    </w:lvl>
    <w:lvl w:ilvl="4" w:tplc="2BA48D3A">
      <w:start w:val="1"/>
      <w:numFmt w:val="lowerLetter"/>
      <w:lvlText w:val="%5."/>
      <w:lvlJc w:val="left"/>
      <w:pPr>
        <w:ind w:left="3600" w:hanging="360"/>
      </w:pPr>
    </w:lvl>
    <w:lvl w:ilvl="5" w:tplc="599E67A4">
      <w:start w:val="1"/>
      <w:numFmt w:val="lowerRoman"/>
      <w:lvlText w:val="%6."/>
      <w:lvlJc w:val="right"/>
      <w:pPr>
        <w:ind w:left="4320" w:hanging="180"/>
      </w:pPr>
    </w:lvl>
    <w:lvl w:ilvl="6" w:tplc="55F617A2">
      <w:start w:val="1"/>
      <w:numFmt w:val="decimal"/>
      <w:lvlText w:val="%7."/>
      <w:lvlJc w:val="left"/>
      <w:pPr>
        <w:ind w:left="5040" w:hanging="360"/>
      </w:pPr>
    </w:lvl>
    <w:lvl w:ilvl="7" w:tplc="215AC37E">
      <w:start w:val="1"/>
      <w:numFmt w:val="lowerLetter"/>
      <w:lvlText w:val="%8."/>
      <w:lvlJc w:val="left"/>
      <w:pPr>
        <w:ind w:left="5760" w:hanging="360"/>
      </w:pPr>
    </w:lvl>
    <w:lvl w:ilvl="8" w:tplc="40DED08C">
      <w:start w:val="1"/>
      <w:numFmt w:val="lowerRoman"/>
      <w:lvlText w:val="%9."/>
      <w:lvlJc w:val="right"/>
      <w:pPr>
        <w:ind w:left="6480" w:hanging="180"/>
      </w:pPr>
    </w:lvl>
  </w:abstractNum>
  <w:abstractNum w:abstractNumId="25" w15:restartNumberingAfterBreak="0">
    <w:nsid w:val="2A6D2197"/>
    <w:multiLevelType w:val="multilevel"/>
    <w:tmpl w:val="354AA13E"/>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EC0C673"/>
    <w:multiLevelType w:val="hybridMultilevel"/>
    <w:tmpl w:val="D3004A94"/>
    <w:lvl w:ilvl="0" w:tplc="7C181F86">
      <w:start w:val="8"/>
      <w:numFmt w:val="decimal"/>
      <w:lvlText w:val="%1."/>
      <w:lvlJc w:val="left"/>
      <w:pPr>
        <w:ind w:left="720" w:hanging="360"/>
      </w:pPr>
    </w:lvl>
    <w:lvl w:ilvl="1" w:tplc="D56AD778">
      <w:start w:val="1"/>
      <w:numFmt w:val="lowerLetter"/>
      <w:lvlText w:val="%2."/>
      <w:lvlJc w:val="left"/>
      <w:pPr>
        <w:ind w:left="1440" w:hanging="360"/>
      </w:pPr>
    </w:lvl>
    <w:lvl w:ilvl="2" w:tplc="C77685C4">
      <w:start w:val="1"/>
      <w:numFmt w:val="lowerRoman"/>
      <w:lvlText w:val="%3."/>
      <w:lvlJc w:val="right"/>
      <w:pPr>
        <w:ind w:left="2160" w:hanging="180"/>
      </w:pPr>
    </w:lvl>
    <w:lvl w:ilvl="3" w:tplc="2ACACC30">
      <w:start w:val="1"/>
      <w:numFmt w:val="decimal"/>
      <w:lvlText w:val="%4."/>
      <w:lvlJc w:val="left"/>
      <w:pPr>
        <w:ind w:left="2880" w:hanging="360"/>
      </w:pPr>
    </w:lvl>
    <w:lvl w:ilvl="4" w:tplc="C35E9E48">
      <w:start w:val="1"/>
      <w:numFmt w:val="lowerLetter"/>
      <w:lvlText w:val="%5."/>
      <w:lvlJc w:val="left"/>
      <w:pPr>
        <w:ind w:left="3600" w:hanging="360"/>
      </w:pPr>
    </w:lvl>
    <w:lvl w:ilvl="5" w:tplc="A694E6EC">
      <w:start w:val="1"/>
      <w:numFmt w:val="lowerRoman"/>
      <w:lvlText w:val="%6."/>
      <w:lvlJc w:val="right"/>
      <w:pPr>
        <w:ind w:left="4320" w:hanging="180"/>
      </w:pPr>
    </w:lvl>
    <w:lvl w:ilvl="6" w:tplc="8F24E7EA">
      <w:start w:val="1"/>
      <w:numFmt w:val="decimal"/>
      <w:lvlText w:val="%7."/>
      <w:lvlJc w:val="left"/>
      <w:pPr>
        <w:ind w:left="5040" w:hanging="360"/>
      </w:pPr>
    </w:lvl>
    <w:lvl w:ilvl="7" w:tplc="84180E7C">
      <w:start w:val="1"/>
      <w:numFmt w:val="lowerLetter"/>
      <w:lvlText w:val="%8."/>
      <w:lvlJc w:val="left"/>
      <w:pPr>
        <w:ind w:left="5760" w:hanging="360"/>
      </w:pPr>
    </w:lvl>
    <w:lvl w:ilvl="8" w:tplc="29608F1C">
      <w:start w:val="1"/>
      <w:numFmt w:val="lowerRoman"/>
      <w:lvlText w:val="%9."/>
      <w:lvlJc w:val="right"/>
      <w:pPr>
        <w:ind w:left="6480" w:hanging="180"/>
      </w:pPr>
    </w:lvl>
  </w:abstractNum>
  <w:abstractNum w:abstractNumId="27" w15:restartNumberingAfterBreak="0">
    <w:nsid w:val="328966E3"/>
    <w:multiLevelType w:val="hybridMultilevel"/>
    <w:tmpl w:val="ACCCBD8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347C35E2"/>
    <w:multiLevelType w:val="hybridMultilevel"/>
    <w:tmpl w:val="7E121372"/>
    <w:lvl w:ilvl="0" w:tplc="99107F3C">
      <w:start w:val="1"/>
      <w:numFmt w:val="decimal"/>
      <w:pStyle w:val="ListContinue4"/>
      <w:lvlText w:val="%1."/>
      <w:lvlJc w:val="left"/>
      <w:pPr>
        <w:tabs>
          <w:tab w:val="num" w:pos="360"/>
        </w:tabs>
        <w:ind w:left="360" w:hanging="360"/>
      </w:pPr>
    </w:lvl>
    <w:lvl w:ilvl="1" w:tplc="0C0A0019">
      <w:numFmt w:val="none"/>
      <w:lvlText w:val=""/>
      <w:lvlJc w:val="left"/>
      <w:pPr>
        <w:tabs>
          <w:tab w:val="num" w:pos="360"/>
        </w:tabs>
        <w:ind w:left="0" w:firstLine="0"/>
      </w:pPr>
    </w:lvl>
    <w:lvl w:ilvl="2" w:tplc="0C0A001B">
      <w:numFmt w:val="none"/>
      <w:lvlText w:val=""/>
      <w:lvlJc w:val="left"/>
      <w:pPr>
        <w:tabs>
          <w:tab w:val="num" w:pos="360"/>
        </w:tabs>
        <w:ind w:left="0" w:firstLine="0"/>
      </w:pPr>
    </w:lvl>
    <w:lvl w:ilvl="3" w:tplc="0C0A000F">
      <w:numFmt w:val="none"/>
      <w:lvlText w:val=""/>
      <w:lvlJc w:val="left"/>
      <w:pPr>
        <w:tabs>
          <w:tab w:val="num" w:pos="360"/>
        </w:tabs>
        <w:ind w:left="0" w:firstLine="0"/>
      </w:pPr>
    </w:lvl>
    <w:lvl w:ilvl="4" w:tplc="0C0A0019">
      <w:numFmt w:val="none"/>
      <w:lvlText w:val=""/>
      <w:lvlJc w:val="left"/>
      <w:pPr>
        <w:tabs>
          <w:tab w:val="num" w:pos="360"/>
        </w:tabs>
        <w:ind w:left="0" w:firstLine="0"/>
      </w:pPr>
    </w:lvl>
    <w:lvl w:ilvl="5" w:tplc="0C0A001B">
      <w:numFmt w:val="none"/>
      <w:lvlText w:val=""/>
      <w:lvlJc w:val="left"/>
      <w:pPr>
        <w:tabs>
          <w:tab w:val="num" w:pos="360"/>
        </w:tabs>
        <w:ind w:left="0" w:firstLine="0"/>
      </w:pPr>
    </w:lvl>
    <w:lvl w:ilvl="6" w:tplc="0C0A000F">
      <w:numFmt w:val="none"/>
      <w:lvlText w:val=""/>
      <w:lvlJc w:val="left"/>
      <w:pPr>
        <w:tabs>
          <w:tab w:val="num" w:pos="360"/>
        </w:tabs>
        <w:ind w:left="0" w:firstLine="0"/>
      </w:pPr>
    </w:lvl>
    <w:lvl w:ilvl="7" w:tplc="0C0A0019">
      <w:numFmt w:val="none"/>
      <w:lvlText w:val=""/>
      <w:lvlJc w:val="left"/>
      <w:pPr>
        <w:tabs>
          <w:tab w:val="num" w:pos="360"/>
        </w:tabs>
        <w:ind w:left="0" w:firstLine="0"/>
      </w:pPr>
    </w:lvl>
    <w:lvl w:ilvl="8" w:tplc="0C0A001B">
      <w:numFmt w:val="none"/>
      <w:lvlText w:val=""/>
      <w:lvlJc w:val="left"/>
      <w:pPr>
        <w:tabs>
          <w:tab w:val="num" w:pos="360"/>
        </w:tabs>
        <w:ind w:left="0" w:firstLine="0"/>
      </w:pPr>
    </w:lvl>
  </w:abstractNum>
  <w:abstractNum w:abstractNumId="29" w15:restartNumberingAfterBreak="0">
    <w:nsid w:val="34D80BD6"/>
    <w:multiLevelType w:val="hybridMultilevel"/>
    <w:tmpl w:val="7AEEA02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CE5674A6">
      <w:numFmt w:val="bullet"/>
      <w:lvlText w:val="•"/>
      <w:lvlJc w:val="left"/>
      <w:pPr>
        <w:ind w:left="2160" w:hanging="360"/>
      </w:pPr>
      <w:rPr>
        <w:rFonts w:ascii="Arial Narrow" w:eastAsia="Calibri" w:hAnsi="Arial Narrow" w:cs="Times New Roman"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3678D883"/>
    <w:multiLevelType w:val="hybridMultilevel"/>
    <w:tmpl w:val="328A420A"/>
    <w:lvl w:ilvl="0" w:tplc="02D0622A">
      <w:start w:val="13"/>
      <w:numFmt w:val="decimal"/>
      <w:lvlText w:val="%1."/>
      <w:lvlJc w:val="left"/>
      <w:pPr>
        <w:ind w:left="720" w:hanging="360"/>
      </w:pPr>
    </w:lvl>
    <w:lvl w:ilvl="1" w:tplc="4E940CA2">
      <w:start w:val="1"/>
      <w:numFmt w:val="lowerLetter"/>
      <w:lvlText w:val="%2."/>
      <w:lvlJc w:val="left"/>
      <w:pPr>
        <w:ind w:left="1440" w:hanging="360"/>
      </w:pPr>
    </w:lvl>
    <w:lvl w:ilvl="2" w:tplc="15FEEFA4">
      <w:start w:val="1"/>
      <w:numFmt w:val="lowerRoman"/>
      <w:lvlText w:val="%3."/>
      <w:lvlJc w:val="right"/>
      <w:pPr>
        <w:ind w:left="2160" w:hanging="180"/>
      </w:pPr>
    </w:lvl>
    <w:lvl w:ilvl="3" w:tplc="1C40426C">
      <w:start w:val="1"/>
      <w:numFmt w:val="decimal"/>
      <w:lvlText w:val="%4."/>
      <w:lvlJc w:val="left"/>
      <w:pPr>
        <w:ind w:left="2880" w:hanging="360"/>
      </w:pPr>
    </w:lvl>
    <w:lvl w:ilvl="4" w:tplc="A2C84AD6">
      <w:start w:val="1"/>
      <w:numFmt w:val="lowerLetter"/>
      <w:lvlText w:val="%5."/>
      <w:lvlJc w:val="left"/>
      <w:pPr>
        <w:ind w:left="3600" w:hanging="360"/>
      </w:pPr>
    </w:lvl>
    <w:lvl w:ilvl="5" w:tplc="887EBA94">
      <w:start w:val="1"/>
      <w:numFmt w:val="lowerRoman"/>
      <w:lvlText w:val="%6."/>
      <w:lvlJc w:val="right"/>
      <w:pPr>
        <w:ind w:left="4320" w:hanging="180"/>
      </w:pPr>
    </w:lvl>
    <w:lvl w:ilvl="6" w:tplc="54885D10">
      <w:start w:val="1"/>
      <w:numFmt w:val="decimal"/>
      <w:lvlText w:val="%7."/>
      <w:lvlJc w:val="left"/>
      <w:pPr>
        <w:ind w:left="5040" w:hanging="360"/>
      </w:pPr>
    </w:lvl>
    <w:lvl w:ilvl="7" w:tplc="81E6F4D4">
      <w:start w:val="1"/>
      <w:numFmt w:val="lowerLetter"/>
      <w:lvlText w:val="%8."/>
      <w:lvlJc w:val="left"/>
      <w:pPr>
        <w:ind w:left="5760" w:hanging="360"/>
      </w:pPr>
    </w:lvl>
    <w:lvl w:ilvl="8" w:tplc="1E38A50E">
      <w:start w:val="1"/>
      <w:numFmt w:val="lowerRoman"/>
      <w:lvlText w:val="%9."/>
      <w:lvlJc w:val="right"/>
      <w:pPr>
        <w:ind w:left="6480" w:hanging="180"/>
      </w:pPr>
    </w:lvl>
  </w:abstractNum>
  <w:abstractNum w:abstractNumId="31" w15:restartNumberingAfterBreak="0">
    <w:nsid w:val="3A9EF18E"/>
    <w:multiLevelType w:val="hybridMultilevel"/>
    <w:tmpl w:val="BC7A1858"/>
    <w:lvl w:ilvl="0" w:tplc="41EC7BF0">
      <w:start w:val="10"/>
      <w:numFmt w:val="decimal"/>
      <w:lvlText w:val="%1."/>
      <w:lvlJc w:val="left"/>
      <w:pPr>
        <w:ind w:left="720" w:hanging="360"/>
      </w:pPr>
    </w:lvl>
    <w:lvl w:ilvl="1" w:tplc="38CC498C">
      <w:start w:val="1"/>
      <w:numFmt w:val="lowerLetter"/>
      <w:lvlText w:val="%2."/>
      <w:lvlJc w:val="left"/>
      <w:pPr>
        <w:ind w:left="1440" w:hanging="360"/>
      </w:pPr>
    </w:lvl>
    <w:lvl w:ilvl="2" w:tplc="F320CEA4">
      <w:start w:val="1"/>
      <w:numFmt w:val="lowerRoman"/>
      <w:lvlText w:val="%3."/>
      <w:lvlJc w:val="right"/>
      <w:pPr>
        <w:ind w:left="2160" w:hanging="180"/>
      </w:pPr>
    </w:lvl>
    <w:lvl w:ilvl="3" w:tplc="F88255A6">
      <w:start w:val="1"/>
      <w:numFmt w:val="decimal"/>
      <w:lvlText w:val="%4."/>
      <w:lvlJc w:val="left"/>
      <w:pPr>
        <w:ind w:left="2880" w:hanging="360"/>
      </w:pPr>
    </w:lvl>
    <w:lvl w:ilvl="4" w:tplc="3BA48D2E">
      <w:start w:val="1"/>
      <w:numFmt w:val="lowerLetter"/>
      <w:lvlText w:val="%5."/>
      <w:lvlJc w:val="left"/>
      <w:pPr>
        <w:ind w:left="3600" w:hanging="360"/>
      </w:pPr>
    </w:lvl>
    <w:lvl w:ilvl="5" w:tplc="BCD247E4">
      <w:start w:val="1"/>
      <w:numFmt w:val="lowerRoman"/>
      <w:lvlText w:val="%6."/>
      <w:lvlJc w:val="right"/>
      <w:pPr>
        <w:ind w:left="4320" w:hanging="180"/>
      </w:pPr>
    </w:lvl>
    <w:lvl w:ilvl="6" w:tplc="79E6E4A6">
      <w:start w:val="1"/>
      <w:numFmt w:val="decimal"/>
      <w:lvlText w:val="%7."/>
      <w:lvlJc w:val="left"/>
      <w:pPr>
        <w:ind w:left="5040" w:hanging="360"/>
      </w:pPr>
    </w:lvl>
    <w:lvl w:ilvl="7" w:tplc="6C707A7A">
      <w:start w:val="1"/>
      <w:numFmt w:val="lowerLetter"/>
      <w:lvlText w:val="%8."/>
      <w:lvlJc w:val="left"/>
      <w:pPr>
        <w:ind w:left="5760" w:hanging="360"/>
      </w:pPr>
    </w:lvl>
    <w:lvl w:ilvl="8" w:tplc="40C2D6F8">
      <w:start w:val="1"/>
      <w:numFmt w:val="lowerRoman"/>
      <w:lvlText w:val="%9."/>
      <w:lvlJc w:val="right"/>
      <w:pPr>
        <w:ind w:left="6480" w:hanging="180"/>
      </w:pPr>
    </w:lvl>
  </w:abstractNum>
  <w:abstractNum w:abstractNumId="32" w15:restartNumberingAfterBreak="0">
    <w:nsid w:val="3F0725F5"/>
    <w:multiLevelType w:val="hybridMultilevel"/>
    <w:tmpl w:val="4B7C693C"/>
    <w:lvl w:ilvl="0" w:tplc="B9D0D762">
      <w:start w:val="1"/>
      <w:numFmt w:val="decimal"/>
      <w:lvlText w:val="%1."/>
      <w:lvlJc w:val="left"/>
      <w:pPr>
        <w:ind w:left="644" w:hanging="360"/>
      </w:pPr>
      <w:rPr>
        <w:b/>
        <w:bCs/>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33" w15:restartNumberingAfterBreak="0">
    <w:nsid w:val="42CC3CC7"/>
    <w:multiLevelType w:val="hybridMultilevel"/>
    <w:tmpl w:val="C15C83DE"/>
    <w:lvl w:ilvl="0" w:tplc="240A0001">
      <w:start w:val="1"/>
      <w:numFmt w:val="bullet"/>
      <w:lvlText w:val=""/>
      <w:lvlJc w:val="left"/>
      <w:pPr>
        <w:ind w:left="765" w:hanging="360"/>
      </w:pPr>
      <w:rPr>
        <w:rFonts w:ascii="Symbol" w:hAnsi="Symbol" w:hint="default"/>
      </w:rPr>
    </w:lvl>
    <w:lvl w:ilvl="1" w:tplc="240A0003" w:tentative="1">
      <w:start w:val="1"/>
      <w:numFmt w:val="bullet"/>
      <w:lvlText w:val="o"/>
      <w:lvlJc w:val="left"/>
      <w:pPr>
        <w:ind w:left="1485" w:hanging="360"/>
      </w:pPr>
      <w:rPr>
        <w:rFonts w:ascii="Courier New" w:hAnsi="Courier New" w:cs="Courier New"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4" w15:restartNumberingAfterBreak="0">
    <w:nsid w:val="4501DD23"/>
    <w:multiLevelType w:val="multilevel"/>
    <w:tmpl w:val="6152F99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5952235"/>
    <w:multiLevelType w:val="hybridMultilevel"/>
    <w:tmpl w:val="163A08E0"/>
    <w:lvl w:ilvl="0" w:tplc="BAD40E4C">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46E8B9DC"/>
    <w:multiLevelType w:val="hybridMultilevel"/>
    <w:tmpl w:val="91029380"/>
    <w:lvl w:ilvl="0" w:tplc="008A04BE">
      <w:start w:val="5"/>
      <w:numFmt w:val="decimal"/>
      <w:lvlText w:val="%1."/>
      <w:lvlJc w:val="left"/>
      <w:pPr>
        <w:ind w:left="720" w:hanging="360"/>
      </w:pPr>
    </w:lvl>
    <w:lvl w:ilvl="1" w:tplc="42C0453E">
      <w:start w:val="1"/>
      <w:numFmt w:val="lowerLetter"/>
      <w:lvlText w:val="%2."/>
      <w:lvlJc w:val="left"/>
      <w:pPr>
        <w:ind w:left="1440" w:hanging="360"/>
      </w:pPr>
    </w:lvl>
    <w:lvl w:ilvl="2" w:tplc="C5B6678C">
      <w:start w:val="1"/>
      <w:numFmt w:val="lowerRoman"/>
      <w:lvlText w:val="%3."/>
      <w:lvlJc w:val="right"/>
      <w:pPr>
        <w:ind w:left="2160" w:hanging="180"/>
      </w:pPr>
    </w:lvl>
    <w:lvl w:ilvl="3" w:tplc="ED1605EE">
      <w:start w:val="1"/>
      <w:numFmt w:val="decimal"/>
      <w:lvlText w:val="%4."/>
      <w:lvlJc w:val="left"/>
      <w:pPr>
        <w:ind w:left="2880" w:hanging="360"/>
      </w:pPr>
    </w:lvl>
    <w:lvl w:ilvl="4" w:tplc="F2B24C42">
      <w:start w:val="1"/>
      <w:numFmt w:val="lowerLetter"/>
      <w:lvlText w:val="%5."/>
      <w:lvlJc w:val="left"/>
      <w:pPr>
        <w:ind w:left="3600" w:hanging="360"/>
      </w:pPr>
    </w:lvl>
    <w:lvl w:ilvl="5" w:tplc="0C243A42">
      <w:start w:val="1"/>
      <w:numFmt w:val="lowerRoman"/>
      <w:lvlText w:val="%6."/>
      <w:lvlJc w:val="right"/>
      <w:pPr>
        <w:ind w:left="4320" w:hanging="180"/>
      </w:pPr>
    </w:lvl>
    <w:lvl w:ilvl="6" w:tplc="68A4C9A6">
      <w:start w:val="1"/>
      <w:numFmt w:val="decimal"/>
      <w:lvlText w:val="%7."/>
      <w:lvlJc w:val="left"/>
      <w:pPr>
        <w:ind w:left="5040" w:hanging="360"/>
      </w:pPr>
    </w:lvl>
    <w:lvl w:ilvl="7" w:tplc="89BA1258">
      <w:start w:val="1"/>
      <w:numFmt w:val="lowerLetter"/>
      <w:lvlText w:val="%8."/>
      <w:lvlJc w:val="left"/>
      <w:pPr>
        <w:ind w:left="5760" w:hanging="360"/>
      </w:pPr>
    </w:lvl>
    <w:lvl w:ilvl="8" w:tplc="096E41D6">
      <w:start w:val="1"/>
      <w:numFmt w:val="lowerRoman"/>
      <w:lvlText w:val="%9."/>
      <w:lvlJc w:val="right"/>
      <w:pPr>
        <w:ind w:left="6480" w:hanging="180"/>
      </w:pPr>
    </w:lvl>
  </w:abstractNum>
  <w:abstractNum w:abstractNumId="37" w15:restartNumberingAfterBreak="0">
    <w:nsid w:val="491DE70A"/>
    <w:multiLevelType w:val="hybridMultilevel"/>
    <w:tmpl w:val="F9664B46"/>
    <w:lvl w:ilvl="0" w:tplc="3330FEA8">
      <w:start w:val="16"/>
      <w:numFmt w:val="decimal"/>
      <w:lvlText w:val="%1."/>
      <w:lvlJc w:val="left"/>
      <w:pPr>
        <w:ind w:left="720" w:hanging="360"/>
      </w:pPr>
    </w:lvl>
    <w:lvl w:ilvl="1" w:tplc="15886450">
      <w:start w:val="1"/>
      <w:numFmt w:val="lowerLetter"/>
      <w:lvlText w:val="%2."/>
      <w:lvlJc w:val="left"/>
      <w:pPr>
        <w:ind w:left="1440" w:hanging="360"/>
      </w:pPr>
    </w:lvl>
    <w:lvl w:ilvl="2" w:tplc="BC4C59B0">
      <w:start w:val="1"/>
      <w:numFmt w:val="lowerRoman"/>
      <w:lvlText w:val="%3."/>
      <w:lvlJc w:val="right"/>
      <w:pPr>
        <w:ind w:left="2160" w:hanging="180"/>
      </w:pPr>
    </w:lvl>
    <w:lvl w:ilvl="3" w:tplc="2EEA0B56">
      <w:start w:val="1"/>
      <w:numFmt w:val="decimal"/>
      <w:lvlText w:val="%4."/>
      <w:lvlJc w:val="left"/>
      <w:pPr>
        <w:ind w:left="2880" w:hanging="360"/>
      </w:pPr>
    </w:lvl>
    <w:lvl w:ilvl="4" w:tplc="62CA6DC2">
      <w:start w:val="1"/>
      <w:numFmt w:val="lowerLetter"/>
      <w:lvlText w:val="%5."/>
      <w:lvlJc w:val="left"/>
      <w:pPr>
        <w:ind w:left="3600" w:hanging="360"/>
      </w:pPr>
    </w:lvl>
    <w:lvl w:ilvl="5" w:tplc="07605CDC">
      <w:start w:val="1"/>
      <w:numFmt w:val="lowerRoman"/>
      <w:lvlText w:val="%6."/>
      <w:lvlJc w:val="right"/>
      <w:pPr>
        <w:ind w:left="4320" w:hanging="180"/>
      </w:pPr>
    </w:lvl>
    <w:lvl w:ilvl="6" w:tplc="C780188A">
      <w:start w:val="1"/>
      <w:numFmt w:val="decimal"/>
      <w:lvlText w:val="%7."/>
      <w:lvlJc w:val="left"/>
      <w:pPr>
        <w:ind w:left="5040" w:hanging="360"/>
      </w:pPr>
    </w:lvl>
    <w:lvl w:ilvl="7" w:tplc="CAE8CEFA">
      <w:start w:val="1"/>
      <w:numFmt w:val="lowerLetter"/>
      <w:lvlText w:val="%8."/>
      <w:lvlJc w:val="left"/>
      <w:pPr>
        <w:ind w:left="5760" w:hanging="360"/>
      </w:pPr>
    </w:lvl>
    <w:lvl w:ilvl="8" w:tplc="D48A3EBA">
      <w:start w:val="1"/>
      <w:numFmt w:val="lowerRoman"/>
      <w:lvlText w:val="%9."/>
      <w:lvlJc w:val="right"/>
      <w:pPr>
        <w:ind w:left="6480" w:hanging="180"/>
      </w:pPr>
    </w:lvl>
  </w:abstractNum>
  <w:abstractNum w:abstractNumId="38" w15:restartNumberingAfterBreak="0">
    <w:nsid w:val="495BD1CB"/>
    <w:multiLevelType w:val="hybridMultilevel"/>
    <w:tmpl w:val="FFFFFFFF"/>
    <w:lvl w:ilvl="0" w:tplc="8A6A8716">
      <w:start w:val="1"/>
      <w:numFmt w:val="lowerLetter"/>
      <w:lvlText w:val="%1."/>
      <w:lvlJc w:val="left"/>
      <w:pPr>
        <w:ind w:left="1080" w:hanging="360"/>
      </w:pPr>
    </w:lvl>
    <w:lvl w:ilvl="1" w:tplc="C88C3968">
      <w:start w:val="1"/>
      <w:numFmt w:val="lowerLetter"/>
      <w:lvlText w:val="%2."/>
      <w:lvlJc w:val="left"/>
      <w:pPr>
        <w:ind w:left="1800" w:hanging="360"/>
      </w:pPr>
    </w:lvl>
    <w:lvl w:ilvl="2" w:tplc="CD20C654">
      <w:start w:val="1"/>
      <w:numFmt w:val="lowerRoman"/>
      <w:lvlText w:val="%3."/>
      <w:lvlJc w:val="right"/>
      <w:pPr>
        <w:ind w:left="2520" w:hanging="180"/>
      </w:pPr>
    </w:lvl>
    <w:lvl w:ilvl="3" w:tplc="0B14621A">
      <w:start w:val="1"/>
      <w:numFmt w:val="decimal"/>
      <w:lvlText w:val="%4."/>
      <w:lvlJc w:val="left"/>
      <w:pPr>
        <w:ind w:left="3240" w:hanging="360"/>
      </w:pPr>
    </w:lvl>
    <w:lvl w:ilvl="4" w:tplc="D6C830EE">
      <w:start w:val="1"/>
      <w:numFmt w:val="lowerLetter"/>
      <w:lvlText w:val="%5."/>
      <w:lvlJc w:val="left"/>
      <w:pPr>
        <w:ind w:left="3960" w:hanging="360"/>
      </w:pPr>
    </w:lvl>
    <w:lvl w:ilvl="5" w:tplc="69206236">
      <w:start w:val="1"/>
      <w:numFmt w:val="lowerRoman"/>
      <w:lvlText w:val="%6."/>
      <w:lvlJc w:val="right"/>
      <w:pPr>
        <w:ind w:left="4680" w:hanging="180"/>
      </w:pPr>
    </w:lvl>
    <w:lvl w:ilvl="6" w:tplc="34146948">
      <w:start w:val="1"/>
      <w:numFmt w:val="decimal"/>
      <w:lvlText w:val="%7."/>
      <w:lvlJc w:val="left"/>
      <w:pPr>
        <w:ind w:left="5400" w:hanging="360"/>
      </w:pPr>
    </w:lvl>
    <w:lvl w:ilvl="7" w:tplc="6D200748">
      <w:start w:val="1"/>
      <w:numFmt w:val="lowerLetter"/>
      <w:lvlText w:val="%8."/>
      <w:lvlJc w:val="left"/>
      <w:pPr>
        <w:ind w:left="6120" w:hanging="360"/>
      </w:pPr>
    </w:lvl>
    <w:lvl w:ilvl="8" w:tplc="B0D6A61E">
      <w:start w:val="1"/>
      <w:numFmt w:val="lowerRoman"/>
      <w:lvlText w:val="%9."/>
      <w:lvlJc w:val="right"/>
      <w:pPr>
        <w:ind w:left="6840" w:hanging="180"/>
      </w:pPr>
    </w:lvl>
  </w:abstractNum>
  <w:abstractNum w:abstractNumId="39" w15:restartNumberingAfterBreak="0">
    <w:nsid w:val="49B5675D"/>
    <w:multiLevelType w:val="hybridMultilevel"/>
    <w:tmpl w:val="84A4FF4C"/>
    <w:lvl w:ilvl="0" w:tplc="0FDCC0AE">
      <w:numFmt w:val="bullet"/>
      <w:lvlText w:val="-"/>
      <w:lvlJc w:val="left"/>
      <w:pPr>
        <w:ind w:left="720" w:hanging="360"/>
      </w:pPr>
      <w:rPr>
        <w:rFonts w:ascii="Arial" w:eastAsia="Calibr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4B4302AE"/>
    <w:multiLevelType w:val="multilevel"/>
    <w:tmpl w:val="E77AD146"/>
    <w:lvl w:ilvl="0">
      <w:start w:val="4"/>
      <w:numFmt w:val="decimal"/>
      <w:lvlText w:val="%1."/>
      <w:lvlJc w:val="left"/>
      <w:pPr>
        <w:ind w:left="600" w:hanging="600"/>
      </w:pPr>
      <w:rPr>
        <w:rFonts w:hint="default"/>
      </w:rPr>
    </w:lvl>
    <w:lvl w:ilvl="1">
      <w:start w:val="5"/>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4F082777"/>
    <w:multiLevelType w:val="hybridMultilevel"/>
    <w:tmpl w:val="6C6AB78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4FA36B93"/>
    <w:multiLevelType w:val="multilevel"/>
    <w:tmpl w:val="5502944C"/>
    <w:lvl w:ilvl="0">
      <w:start w:val="2"/>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51C6CD9F"/>
    <w:multiLevelType w:val="hybridMultilevel"/>
    <w:tmpl w:val="B5CCF2B4"/>
    <w:lvl w:ilvl="0" w:tplc="AD867D62">
      <w:start w:val="21"/>
      <w:numFmt w:val="decimal"/>
      <w:lvlText w:val="%1."/>
      <w:lvlJc w:val="left"/>
      <w:pPr>
        <w:ind w:left="720" w:hanging="360"/>
      </w:pPr>
    </w:lvl>
    <w:lvl w:ilvl="1" w:tplc="A04AAD36">
      <w:start w:val="1"/>
      <w:numFmt w:val="lowerLetter"/>
      <w:lvlText w:val="%2."/>
      <w:lvlJc w:val="left"/>
      <w:pPr>
        <w:ind w:left="1440" w:hanging="360"/>
      </w:pPr>
    </w:lvl>
    <w:lvl w:ilvl="2" w:tplc="5E404FE0">
      <w:start w:val="1"/>
      <w:numFmt w:val="lowerRoman"/>
      <w:lvlText w:val="%3."/>
      <w:lvlJc w:val="right"/>
      <w:pPr>
        <w:ind w:left="2160" w:hanging="180"/>
      </w:pPr>
    </w:lvl>
    <w:lvl w:ilvl="3" w:tplc="C9A077F4">
      <w:start w:val="1"/>
      <w:numFmt w:val="decimal"/>
      <w:lvlText w:val="%4."/>
      <w:lvlJc w:val="left"/>
      <w:pPr>
        <w:ind w:left="2880" w:hanging="360"/>
      </w:pPr>
    </w:lvl>
    <w:lvl w:ilvl="4" w:tplc="35C646CE">
      <w:start w:val="1"/>
      <w:numFmt w:val="lowerLetter"/>
      <w:lvlText w:val="%5."/>
      <w:lvlJc w:val="left"/>
      <w:pPr>
        <w:ind w:left="3600" w:hanging="360"/>
      </w:pPr>
    </w:lvl>
    <w:lvl w:ilvl="5" w:tplc="D3D05262">
      <w:start w:val="1"/>
      <w:numFmt w:val="lowerRoman"/>
      <w:lvlText w:val="%6."/>
      <w:lvlJc w:val="right"/>
      <w:pPr>
        <w:ind w:left="4320" w:hanging="180"/>
      </w:pPr>
    </w:lvl>
    <w:lvl w:ilvl="6" w:tplc="DBE20CDA">
      <w:start w:val="1"/>
      <w:numFmt w:val="decimal"/>
      <w:lvlText w:val="%7."/>
      <w:lvlJc w:val="left"/>
      <w:pPr>
        <w:ind w:left="5040" w:hanging="360"/>
      </w:pPr>
    </w:lvl>
    <w:lvl w:ilvl="7" w:tplc="6BEA6D70">
      <w:start w:val="1"/>
      <w:numFmt w:val="lowerLetter"/>
      <w:lvlText w:val="%8."/>
      <w:lvlJc w:val="left"/>
      <w:pPr>
        <w:ind w:left="5760" w:hanging="360"/>
      </w:pPr>
    </w:lvl>
    <w:lvl w:ilvl="8" w:tplc="BDB20282">
      <w:start w:val="1"/>
      <w:numFmt w:val="lowerRoman"/>
      <w:lvlText w:val="%9."/>
      <w:lvlJc w:val="right"/>
      <w:pPr>
        <w:ind w:left="6480" w:hanging="180"/>
      </w:pPr>
    </w:lvl>
  </w:abstractNum>
  <w:abstractNum w:abstractNumId="44" w15:restartNumberingAfterBreak="0">
    <w:nsid w:val="54B20B27"/>
    <w:multiLevelType w:val="hybridMultilevel"/>
    <w:tmpl w:val="1C821214"/>
    <w:lvl w:ilvl="0" w:tplc="732849C0">
      <w:start w:val="1"/>
      <w:numFmt w:val="bullet"/>
      <w:lvlText w:val=""/>
      <w:lvlJc w:val="left"/>
      <w:pPr>
        <w:ind w:left="720" w:hanging="360"/>
      </w:pPr>
      <w:rPr>
        <w:rFonts w:ascii="Symbol" w:hAnsi="Symbol" w:hint="default"/>
      </w:rPr>
    </w:lvl>
    <w:lvl w:ilvl="1" w:tplc="240A0019" w:tentative="1">
      <w:start w:val="1"/>
      <w:numFmt w:val="bullet"/>
      <w:lvlText w:val="o"/>
      <w:lvlJc w:val="left"/>
      <w:pPr>
        <w:ind w:left="1440" w:hanging="360"/>
      </w:pPr>
      <w:rPr>
        <w:rFonts w:ascii="Courier New" w:hAnsi="Courier New" w:cs="Courier New" w:hint="default"/>
      </w:rPr>
    </w:lvl>
    <w:lvl w:ilvl="2" w:tplc="240A001B" w:tentative="1">
      <w:start w:val="1"/>
      <w:numFmt w:val="bullet"/>
      <w:lvlText w:val=""/>
      <w:lvlJc w:val="left"/>
      <w:pPr>
        <w:ind w:left="2160" w:hanging="360"/>
      </w:pPr>
      <w:rPr>
        <w:rFonts w:ascii="Wingdings" w:hAnsi="Wingdings" w:hint="default"/>
      </w:rPr>
    </w:lvl>
    <w:lvl w:ilvl="3" w:tplc="240A000F" w:tentative="1">
      <w:start w:val="1"/>
      <w:numFmt w:val="bullet"/>
      <w:lvlText w:val=""/>
      <w:lvlJc w:val="left"/>
      <w:pPr>
        <w:ind w:left="2880" w:hanging="360"/>
      </w:pPr>
      <w:rPr>
        <w:rFonts w:ascii="Symbol" w:hAnsi="Symbol" w:hint="default"/>
      </w:rPr>
    </w:lvl>
    <w:lvl w:ilvl="4" w:tplc="240A0019" w:tentative="1">
      <w:start w:val="1"/>
      <w:numFmt w:val="bullet"/>
      <w:lvlText w:val="o"/>
      <w:lvlJc w:val="left"/>
      <w:pPr>
        <w:ind w:left="3600" w:hanging="360"/>
      </w:pPr>
      <w:rPr>
        <w:rFonts w:ascii="Courier New" w:hAnsi="Courier New" w:cs="Courier New" w:hint="default"/>
      </w:rPr>
    </w:lvl>
    <w:lvl w:ilvl="5" w:tplc="240A001B" w:tentative="1">
      <w:start w:val="1"/>
      <w:numFmt w:val="bullet"/>
      <w:lvlText w:val=""/>
      <w:lvlJc w:val="left"/>
      <w:pPr>
        <w:ind w:left="4320" w:hanging="360"/>
      </w:pPr>
      <w:rPr>
        <w:rFonts w:ascii="Wingdings" w:hAnsi="Wingdings" w:hint="default"/>
      </w:rPr>
    </w:lvl>
    <w:lvl w:ilvl="6" w:tplc="240A000F" w:tentative="1">
      <w:start w:val="1"/>
      <w:numFmt w:val="bullet"/>
      <w:lvlText w:val=""/>
      <w:lvlJc w:val="left"/>
      <w:pPr>
        <w:ind w:left="5040" w:hanging="360"/>
      </w:pPr>
      <w:rPr>
        <w:rFonts w:ascii="Symbol" w:hAnsi="Symbol" w:hint="default"/>
      </w:rPr>
    </w:lvl>
    <w:lvl w:ilvl="7" w:tplc="240A0019" w:tentative="1">
      <w:start w:val="1"/>
      <w:numFmt w:val="bullet"/>
      <w:lvlText w:val="o"/>
      <w:lvlJc w:val="left"/>
      <w:pPr>
        <w:ind w:left="5760" w:hanging="360"/>
      </w:pPr>
      <w:rPr>
        <w:rFonts w:ascii="Courier New" w:hAnsi="Courier New" w:cs="Courier New" w:hint="default"/>
      </w:rPr>
    </w:lvl>
    <w:lvl w:ilvl="8" w:tplc="240A001B" w:tentative="1">
      <w:start w:val="1"/>
      <w:numFmt w:val="bullet"/>
      <w:lvlText w:val=""/>
      <w:lvlJc w:val="left"/>
      <w:pPr>
        <w:ind w:left="6480" w:hanging="360"/>
      </w:pPr>
      <w:rPr>
        <w:rFonts w:ascii="Wingdings" w:hAnsi="Wingdings" w:hint="default"/>
      </w:rPr>
    </w:lvl>
  </w:abstractNum>
  <w:abstractNum w:abstractNumId="45" w15:restartNumberingAfterBreak="0">
    <w:nsid w:val="585B731C"/>
    <w:multiLevelType w:val="hybridMultilevel"/>
    <w:tmpl w:val="7C7656FE"/>
    <w:lvl w:ilvl="0" w:tplc="240A000F">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46" w15:restartNumberingAfterBreak="0">
    <w:nsid w:val="5EAC3222"/>
    <w:multiLevelType w:val="multilevel"/>
    <w:tmpl w:val="69F8D7E8"/>
    <w:lvl w:ilvl="0">
      <w:start w:val="1"/>
      <w:numFmt w:val="decimal"/>
      <w:lvlText w:val="%1."/>
      <w:lvlJc w:val="left"/>
      <w:pPr>
        <w:ind w:left="360" w:hanging="360"/>
      </w:pPr>
      <w:rPr>
        <w:rFonts w:hint="default"/>
        <w:b w:val="0"/>
      </w:rPr>
    </w:lvl>
    <w:lvl w:ilvl="1">
      <w:start w:val="1"/>
      <w:numFmt w:val="decimal"/>
      <w:lvlText w:val="%1.%2."/>
      <w:lvlJc w:val="left"/>
      <w:pPr>
        <w:ind w:left="360" w:hanging="360"/>
      </w:pPr>
      <w:rPr>
        <w:rFonts w:hint="default"/>
        <w:b/>
        <w:i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080" w:hanging="108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47" w15:restartNumberingAfterBreak="0">
    <w:nsid w:val="5FEFFB6B"/>
    <w:multiLevelType w:val="hybridMultilevel"/>
    <w:tmpl w:val="A3429B62"/>
    <w:lvl w:ilvl="0" w:tplc="A5E0F20C">
      <w:start w:val="17"/>
      <w:numFmt w:val="decimal"/>
      <w:lvlText w:val="%1."/>
      <w:lvlJc w:val="left"/>
      <w:pPr>
        <w:ind w:left="720" w:hanging="360"/>
      </w:pPr>
    </w:lvl>
    <w:lvl w:ilvl="1" w:tplc="50288892">
      <w:start w:val="1"/>
      <w:numFmt w:val="lowerLetter"/>
      <w:lvlText w:val="%2."/>
      <w:lvlJc w:val="left"/>
      <w:pPr>
        <w:ind w:left="1440" w:hanging="360"/>
      </w:pPr>
    </w:lvl>
    <w:lvl w:ilvl="2" w:tplc="D804AFC0">
      <w:start w:val="1"/>
      <w:numFmt w:val="lowerRoman"/>
      <w:lvlText w:val="%3."/>
      <w:lvlJc w:val="right"/>
      <w:pPr>
        <w:ind w:left="2160" w:hanging="180"/>
      </w:pPr>
    </w:lvl>
    <w:lvl w:ilvl="3" w:tplc="D95ADB3C">
      <w:start w:val="1"/>
      <w:numFmt w:val="decimal"/>
      <w:lvlText w:val="%4."/>
      <w:lvlJc w:val="left"/>
      <w:pPr>
        <w:ind w:left="2880" w:hanging="360"/>
      </w:pPr>
    </w:lvl>
    <w:lvl w:ilvl="4" w:tplc="0786EDDE">
      <w:start w:val="1"/>
      <w:numFmt w:val="lowerLetter"/>
      <w:lvlText w:val="%5."/>
      <w:lvlJc w:val="left"/>
      <w:pPr>
        <w:ind w:left="3600" w:hanging="360"/>
      </w:pPr>
    </w:lvl>
    <w:lvl w:ilvl="5" w:tplc="27B0EA90">
      <w:start w:val="1"/>
      <w:numFmt w:val="lowerRoman"/>
      <w:lvlText w:val="%6."/>
      <w:lvlJc w:val="right"/>
      <w:pPr>
        <w:ind w:left="4320" w:hanging="180"/>
      </w:pPr>
    </w:lvl>
    <w:lvl w:ilvl="6" w:tplc="3484108A">
      <w:start w:val="1"/>
      <w:numFmt w:val="decimal"/>
      <w:lvlText w:val="%7."/>
      <w:lvlJc w:val="left"/>
      <w:pPr>
        <w:ind w:left="5040" w:hanging="360"/>
      </w:pPr>
    </w:lvl>
    <w:lvl w:ilvl="7" w:tplc="CBA4CECE">
      <w:start w:val="1"/>
      <w:numFmt w:val="lowerLetter"/>
      <w:lvlText w:val="%8."/>
      <w:lvlJc w:val="left"/>
      <w:pPr>
        <w:ind w:left="5760" w:hanging="360"/>
      </w:pPr>
    </w:lvl>
    <w:lvl w:ilvl="8" w:tplc="3DAAFCC0">
      <w:start w:val="1"/>
      <w:numFmt w:val="lowerRoman"/>
      <w:lvlText w:val="%9."/>
      <w:lvlJc w:val="right"/>
      <w:pPr>
        <w:ind w:left="6480" w:hanging="180"/>
      </w:pPr>
    </w:lvl>
  </w:abstractNum>
  <w:abstractNum w:abstractNumId="48" w15:restartNumberingAfterBreak="0">
    <w:nsid w:val="64B36452"/>
    <w:multiLevelType w:val="hybridMultilevel"/>
    <w:tmpl w:val="9392DE44"/>
    <w:lvl w:ilvl="0" w:tplc="7EA85B68">
      <w:start w:val="1"/>
      <w:numFmt w:val="decimal"/>
      <w:lvlText w:val="%1."/>
      <w:lvlJc w:val="left"/>
      <w:pPr>
        <w:ind w:left="644" w:hanging="360"/>
      </w:pPr>
      <w:rPr>
        <w:b/>
        <w:bCs/>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49" w15:restartNumberingAfterBreak="0">
    <w:nsid w:val="679768C4"/>
    <w:multiLevelType w:val="multilevel"/>
    <w:tmpl w:val="FDE004FC"/>
    <w:lvl w:ilvl="0">
      <w:start w:val="2"/>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15:restartNumberingAfterBreak="0">
    <w:nsid w:val="683F1468"/>
    <w:multiLevelType w:val="hybridMultilevel"/>
    <w:tmpl w:val="54022B6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15:restartNumberingAfterBreak="0">
    <w:nsid w:val="69DDE267"/>
    <w:multiLevelType w:val="hybridMultilevel"/>
    <w:tmpl w:val="7A4EA110"/>
    <w:lvl w:ilvl="0" w:tplc="8C82F584">
      <w:start w:val="14"/>
      <w:numFmt w:val="decimal"/>
      <w:lvlText w:val="%1."/>
      <w:lvlJc w:val="left"/>
      <w:pPr>
        <w:ind w:left="720" w:hanging="360"/>
      </w:pPr>
    </w:lvl>
    <w:lvl w:ilvl="1" w:tplc="6DB40BA2">
      <w:start w:val="1"/>
      <w:numFmt w:val="lowerLetter"/>
      <w:lvlText w:val="%2."/>
      <w:lvlJc w:val="left"/>
      <w:pPr>
        <w:ind w:left="1440" w:hanging="360"/>
      </w:pPr>
    </w:lvl>
    <w:lvl w:ilvl="2" w:tplc="A886D1DA">
      <w:start w:val="1"/>
      <w:numFmt w:val="lowerRoman"/>
      <w:lvlText w:val="%3."/>
      <w:lvlJc w:val="right"/>
      <w:pPr>
        <w:ind w:left="2160" w:hanging="180"/>
      </w:pPr>
    </w:lvl>
    <w:lvl w:ilvl="3" w:tplc="0DAAABDE">
      <w:start w:val="1"/>
      <w:numFmt w:val="decimal"/>
      <w:lvlText w:val="%4."/>
      <w:lvlJc w:val="left"/>
      <w:pPr>
        <w:ind w:left="2880" w:hanging="360"/>
      </w:pPr>
    </w:lvl>
    <w:lvl w:ilvl="4" w:tplc="F474AC48">
      <w:start w:val="1"/>
      <w:numFmt w:val="lowerLetter"/>
      <w:lvlText w:val="%5."/>
      <w:lvlJc w:val="left"/>
      <w:pPr>
        <w:ind w:left="3600" w:hanging="360"/>
      </w:pPr>
    </w:lvl>
    <w:lvl w:ilvl="5" w:tplc="FBBC1764">
      <w:start w:val="1"/>
      <w:numFmt w:val="lowerRoman"/>
      <w:lvlText w:val="%6."/>
      <w:lvlJc w:val="right"/>
      <w:pPr>
        <w:ind w:left="4320" w:hanging="180"/>
      </w:pPr>
    </w:lvl>
    <w:lvl w:ilvl="6" w:tplc="B652D92E">
      <w:start w:val="1"/>
      <w:numFmt w:val="decimal"/>
      <w:lvlText w:val="%7."/>
      <w:lvlJc w:val="left"/>
      <w:pPr>
        <w:ind w:left="5040" w:hanging="360"/>
      </w:pPr>
    </w:lvl>
    <w:lvl w:ilvl="7" w:tplc="365CC96E">
      <w:start w:val="1"/>
      <w:numFmt w:val="lowerLetter"/>
      <w:lvlText w:val="%8."/>
      <w:lvlJc w:val="left"/>
      <w:pPr>
        <w:ind w:left="5760" w:hanging="360"/>
      </w:pPr>
    </w:lvl>
    <w:lvl w:ilvl="8" w:tplc="0E589386">
      <w:start w:val="1"/>
      <w:numFmt w:val="lowerRoman"/>
      <w:lvlText w:val="%9."/>
      <w:lvlJc w:val="right"/>
      <w:pPr>
        <w:ind w:left="6480" w:hanging="180"/>
      </w:pPr>
    </w:lvl>
  </w:abstractNum>
  <w:abstractNum w:abstractNumId="52" w15:restartNumberingAfterBreak="0">
    <w:nsid w:val="6E78E191"/>
    <w:multiLevelType w:val="hybridMultilevel"/>
    <w:tmpl w:val="72547D7E"/>
    <w:lvl w:ilvl="0" w:tplc="BD82A886">
      <w:start w:val="3"/>
      <w:numFmt w:val="decimal"/>
      <w:lvlText w:val="%1."/>
      <w:lvlJc w:val="left"/>
      <w:pPr>
        <w:ind w:left="720" w:hanging="360"/>
      </w:pPr>
    </w:lvl>
    <w:lvl w:ilvl="1" w:tplc="A1BAE70A">
      <w:start w:val="1"/>
      <w:numFmt w:val="lowerLetter"/>
      <w:lvlText w:val="%2."/>
      <w:lvlJc w:val="left"/>
      <w:pPr>
        <w:ind w:left="1440" w:hanging="360"/>
      </w:pPr>
    </w:lvl>
    <w:lvl w:ilvl="2" w:tplc="E654CF84">
      <w:start w:val="1"/>
      <w:numFmt w:val="lowerRoman"/>
      <w:lvlText w:val="%3."/>
      <w:lvlJc w:val="right"/>
      <w:pPr>
        <w:ind w:left="2160" w:hanging="180"/>
      </w:pPr>
    </w:lvl>
    <w:lvl w:ilvl="3" w:tplc="795AEE48">
      <w:start w:val="1"/>
      <w:numFmt w:val="decimal"/>
      <w:lvlText w:val="%4."/>
      <w:lvlJc w:val="left"/>
      <w:pPr>
        <w:ind w:left="2880" w:hanging="360"/>
      </w:pPr>
    </w:lvl>
    <w:lvl w:ilvl="4" w:tplc="CFBE6BD4">
      <w:start w:val="1"/>
      <w:numFmt w:val="lowerLetter"/>
      <w:lvlText w:val="%5."/>
      <w:lvlJc w:val="left"/>
      <w:pPr>
        <w:ind w:left="3600" w:hanging="360"/>
      </w:pPr>
    </w:lvl>
    <w:lvl w:ilvl="5" w:tplc="37540A8E">
      <w:start w:val="1"/>
      <w:numFmt w:val="lowerRoman"/>
      <w:lvlText w:val="%6."/>
      <w:lvlJc w:val="right"/>
      <w:pPr>
        <w:ind w:left="4320" w:hanging="180"/>
      </w:pPr>
    </w:lvl>
    <w:lvl w:ilvl="6" w:tplc="502AC6A0">
      <w:start w:val="1"/>
      <w:numFmt w:val="decimal"/>
      <w:lvlText w:val="%7."/>
      <w:lvlJc w:val="left"/>
      <w:pPr>
        <w:ind w:left="5040" w:hanging="360"/>
      </w:pPr>
    </w:lvl>
    <w:lvl w:ilvl="7" w:tplc="A39ACFC8">
      <w:start w:val="1"/>
      <w:numFmt w:val="lowerLetter"/>
      <w:lvlText w:val="%8."/>
      <w:lvlJc w:val="left"/>
      <w:pPr>
        <w:ind w:left="5760" w:hanging="360"/>
      </w:pPr>
    </w:lvl>
    <w:lvl w:ilvl="8" w:tplc="D6B6A5B4">
      <w:start w:val="1"/>
      <w:numFmt w:val="lowerRoman"/>
      <w:lvlText w:val="%9."/>
      <w:lvlJc w:val="right"/>
      <w:pPr>
        <w:ind w:left="6480" w:hanging="180"/>
      </w:pPr>
    </w:lvl>
  </w:abstractNum>
  <w:abstractNum w:abstractNumId="53" w15:restartNumberingAfterBreak="0">
    <w:nsid w:val="717D06AE"/>
    <w:multiLevelType w:val="hybridMultilevel"/>
    <w:tmpl w:val="3558C96C"/>
    <w:lvl w:ilvl="0" w:tplc="C42C7FEE">
      <w:start w:val="9"/>
      <w:numFmt w:val="decimal"/>
      <w:lvlText w:val="%1."/>
      <w:lvlJc w:val="left"/>
      <w:pPr>
        <w:ind w:left="720" w:hanging="360"/>
      </w:pPr>
    </w:lvl>
    <w:lvl w:ilvl="1" w:tplc="71C87932">
      <w:start w:val="1"/>
      <w:numFmt w:val="lowerLetter"/>
      <w:lvlText w:val="%2."/>
      <w:lvlJc w:val="left"/>
      <w:pPr>
        <w:ind w:left="1440" w:hanging="360"/>
      </w:pPr>
    </w:lvl>
    <w:lvl w:ilvl="2" w:tplc="D0AE3920">
      <w:start w:val="1"/>
      <w:numFmt w:val="lowerRoman"/>
      <w:lvlText w:val="%3."/>
      <w:lvlJc w:val="right"/>
      <w:pPr>
        <w:ind w:left="2160" w:hanging="180"/>
      </w:pPr>
    </w:lvl>
    <w:lvl w:ilvl="3" w:tplc="11B81930">
      <w:start w:val="1"/>
      <w:numFmt w:val="decimal"/>
      <w:lvlText w:val="%4."/>
      <w:lvlJc w:val="left"/>
      <w:pPr>
        <w:ind w:left="2880" w:hanging="360"/>
      </w:pPr>
    </w:lvl>
    <w:lvl w:ilvl="4" w:tplc="91D414FA">
      <w:start w:val="1"/>
      <w:numFmt w:val="lowerLetter"/>
      <w:lvlText w:val="%5."/>
      <w:lvlJc w:val="left"/>
      <w:pPr>
        <w:ind w:left="3600" w:hanging="360"/>
      </w:pPr>
    </w:lvl>
    <w:lvl w:ilvl="5" w:tplc="26C233F6">
      <w:start w:val="1"/>
      <w:numFmt w:val="lowerRoman"/>
      <w:lvlText w:val="%6."/>
      <w:lvlJc w:val="right"/>
      <w:pPr>
        <w:ind w:left="4320" w:hanging="180"/>
      </w:pPr>
    </w:lvl>
    <w:lvl w:ilvl="6" w:tplc="D3785460">
      <w:start w:val="1"/>
      <w:numFmt w:val="decimal"/>
      <w:lvlText w:val="%7."/>
      <w:lvlJc w:val="left"/>
      <w:pPr>
        <w:ind w:left="5040" w:hanging="360"/>
      </w:pPr>
    </w:lvl>
    <w:lvl w:ilvl="7" w:tplc="375AC3DC">
      <w:start w:val="1"/>
      <w:numFmt w:val="lowerLetter"/>
      <w:lvlText w:val="%8."/>
      <w:lvlJc w:val="left"/>
      <w:pPr>
        <w:ind w:left="5760" w:hanging="360"/>
      </w:pPr>
    </w:lvl>
    <w:lvl w:ilvl="8" w:tplc="67520CB6">
      <w:start w:val="1"/>
      <w:numFmt w:val="lowerRoman"/>
      <w:lvlText w:val="%9."/>
      <w:lvlJc w:val="right"/>
      <w:pPr>
        <w:ind w:left="6480" w:hanging="180"/>
      </w:pPr>
    </w:lvl>
  </w:abstractNum>
  <w:abstractNum w:abstractNumId="54" w15:restartNumberingAfterBreak="0">
    <w:nsid w:val="76C955B4"/>
    <w:multiLevelType w:val="hybridMultilevel"/>
    <w:tmpl w:val="D47AF432"/>
    <w:lvl w:ilvl="0" w:tplc="DADCD37E">
      <w:start w:val="1"/>
      <w:numFmt w:val="decimal"/>
      <w:lvlText w:val="%1."/>
      <w:lvlJc w:val="left"/>
      <w:pPr>
        <w:ind w:left="360" w:hanging="360"/>
      </w:pPr>
      <w:rPr>
        <w:b/>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5" w15:restartNumberingAfterBreak="0">
    <w:nsid w:val="7A54426B"/>
    <w:multiLevelType w:val="hybridMultilevel"/>
    <w:tmpl w:val="9F98F84E"/>
    <w:lvl w:ilvl="0" w:tplc="BAD40E4C">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57"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58" w15:restartNumberingAfterBreak="0">
    <w:nsid w:val="7DE3393B"/>
    <w:multiLevelType w:val="multilevel"/>
    <w:tmpl w:val="866A28B8"/>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4."/>
      <w:lvlJc w:val="left"/>
      <w:pPr>
        <w:ind w:left="720" w:hanging="720"/>
      </w:pPr>
      <w:rPr>
        <w:rFonts w:ascii="Arial Narrow" w:eastAsia="Calibri" w:hAnsi="Arial Narrow" w:cs="Arial"/>
        <w:b/>
        <w:bCs/>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968046330">
    <w:abstractNumId w:val="25"/>
  </w:num>
  <w:num w:numId="2" w16cid:durableId="2083214291">
    <w:abstractNumId w:val="19"/>
  </w:num>
  <w:num w:numId="3" w16cid:durableId="1104301361">
    <w:abstractNumId w:val="34"/>
  </w:num>
  <w:num w:numId="4" w16cid:durableId="514537702">
    <w:abstractNumId w:val="3"/>
  </w:num>
  <w:num w:numId="5" w16cid:durableId="664164714">
    <w:abstractNumId w:val="5"/>
  </w:num>
  <w:num w:numId="6" w16cid:durableId="31854689">
    <w:abstractNumId w:val="43"/>
  </w:num>
  <w:num w:numId="7" w16cid:durableId="2045401222">
    <w:abstractNumId w:val="14"/>
  </w:num>
  <w:num w:numId="8" w16cid:durableId="1461534077">
    <w:abstractNumId w:val="9"/>
  </w:num>
  <w:num w:numId="9" w16cid:durableId="1058240363">
    <w:abstractNumId w:val="10"/>
  </w:num>
  <w:num w:numId="10" w16cid:durableId="770467885">
    <w:abstractNumId w:val="47"/>
  </w:num>
  <w:num w:numId="11" w16cid:durableId="726149612">
    <w:abstractNumId w:val="37"/>
  </w:num>
  <w:num w:numId="12" w16cid:durableId="1995833344">
    <w:abstractNumId w:val="23"/>
  </w:num>
  <w:num w:numId="13" w16cid:durableId="2007396153">
    <w:abstractNumId w:val="51"/>
  </w:num>
  <w:num w:numId="14" w16cid:durableId="412506278">
    <w:abstractNumId w:val="30"/>
  </w:num>
  <w:num w:numId="15" w16cid:durableId="567813864">
    <w:abstractNumId w:val="22"/>
  </w:num>
  <w:num w:numId="16" w16cid:durableId="752630571">
    <w:abstractNumId w:val="13"/>
  </w:num>
  <w:num w:numId="17" w16cid:durableId="992610042">
    <w:abstractNumId w:val="31"/>
  </w:num>
  <w:num w:numId="18" w16cid:durableId="1215235570">
    <w:abstractNumId w:val="53"/>
  </w:num>
  <w:num w:numId="19" w16cid:durableId="1417895256">
    <w:abstractNumId w:val="26"/>
  </w:num>
  <w:num w:numId="20" w16cid:durableId="1207981">
    <w:abstractNumId w:val="17"/>
  </w:num>
  <w:num w:numId="21" w16cid:durableId="1697998943">
    <w:abstractNumId w:val="15"/>
  </w:num>
  <w:num w:numId="22" w16cid:durableId="1534611362">
    <w:abstractNumId w:val="36"/>
  </w:num>
  <w:num w:numId="23" w16cid:durableId="1056245312">
    <w:abstractNumId w:val="24"/>
  </w:num>
  <w:num w:numId="24" w16cid:durableId="1931234767">
    <w:abstractNumId w:val="52"/>
  </w:num>
  <w:num w:numId="25" w16cid:durableId="1398818683">
    <w:abstractNumId w:val="16"/>
  </w:num>
  <w:num w:numId="26" w16cid:durableId="1582983378">
    <w:abstractNumId w:val="7"/>
  </w:num>
  <w:num w:numId="27" w16cid:durableId="1167864119">
    <w:abstractNumId w:val="38"/>
  </w:num>
  <w:num w:numId="28" w16cid:durableId="1047602620">
    <w:abstractNumId w:val="2"/>
  </w:num>
  <w:num w:numId="29" w16cid:durableId="1187713460">
    <w:abstractNumId w:val="1"/>
  </w:num>
  <w:num w:numId="30" w16cid:durableId="186917313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353321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13913969">
    <w:abstractNumId w:val="4"/>
  </w:num>
  <w:num w:numId="33" w16cid:durableId="969359940">
    <w:abstractNumId w:val="44"/>
  </w:num>
  <w:num w:numId="34" w16cid:durableId="118887393">
    <w:abstractNumId w:val="33"/>
  </w:num>
  <w:num w:numId="35" w16cid:durableId="184750541">
    <w:abstractNumId w:val="21"/>
  </w:num>
  <w:num w:numId="36" w16cid:durableId="1932932427">
    <w:abstractNumId w:val="0"/>
    <w:lvlOverride w:ilvl="0">
      <w:startOverride w:val="1"/>
    </w:lvlOverride>
  </w:num>
  <w:num w:numId="37" w16cid:durableId="1894458643">
    <w:abstractNumId w:val="28"/>
    <w:lvlOverride w:ilvl="0">
      <w:startOverride w:val="1"/>
    </w:lvlOverride>
    <w:lvlOverride w:ilvl="1"/>
    <w:lvlOverride w:ilvl="2"/>
    <w:lvlOverride w:ilvl="3"/>
    <w:lvlOverride w:ilvl="4"/>
    <w:lvlOverride w:ilvl="5"/>
    <w:lvlOverride w:ilvl="6"/>
    <w:lvlOverride w:ilvl="7"/>
    <w:lvlOverride w:ilvl="8"/>
  </w:num>
  <w:num w:numId="38" w16cid:durableId="61328819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72804854">
    <w:abstractNumId w:val="57"/>
  </w:num>
  <w:num w:numId="40" w16cid:durableId="2023821606">
    <w:abstractNumId w:val="40"/>
  </w:num>
  <w:num w:numId="41" w16cid:durableId="1236479173">
    <w:abstractNumId w:val="6"/>
  </w:num>
  <w:num w:numId="42" w16cid:durableId="1649165988">
    <w:abstractNumId w:val="29"/>
  </w:num>
  <w:num w:numId="43" w16cid:durableId="761872187">
    <w:abstractNumId w:val="8"/>
  </w:num>
  <w:num w:numId="44" w16cid:durableId="1432243578">
    <w:abstractNumId w:val="39"/>
  </w:num>
  <w:num w:numId="45" w16cid:durableId="1311709987">
    <w:abstractNumId w:val="18"/>
  </w:num>
  <w:num w:numId="46" w16cid:durableId="1260332588">
    <w:abstractNumId w:val="12"/>
  </w:num>
  <w:num w:numId="47" w16cid:durableId="1373457220">
    <w:abstractNumId w:val="42"/>
  </w:num>
  <w:num w:numId="48" w16cid:durableId="1241253502">
    <w:abstractNumId w:val="49"/>
  </w:num>
  <w:num w:numId="49" w16cid:durableId="1063530688">
    <w:abstractNumId w:val="58"/>
  </w:num>
  <w:num w:numId="50" w16cid:durableId="1935818502">
    <w:abstractNumId w:val="41"/>
  </w:num>
  <w:num w:numId="51" w16cid:durableId="141121471">
    <w:abstractNumId w:val="54"/>
  </w:num>
  <w:num w:numId="52" w16cid:durableId="1122042154">
    <w:abstractNumId w:val="50"/>
  </w:num>
  <w:num w:numId="53" w16cid:durableId="1999112957">
    <w:abstractNumId w:val="27"/>
  </w:num>
  <w:num w:numId="54" w16cid:durableId="1285191282">
    <w:abstractNumId w:val="35"/>
  </w:num>
  <w:num w:numId="55" w16cid:durableId="1650551810">
    <w:abstractNumId w:val="48"/>
  </w:num>
  <w:num w:numId="56" w16cid:durableId="1560365258">
    <w:abstractNumId w:val="32"/>
  </w:num>
  <w:num w:numId="57" w16cid:durableId="1301569370">
    <w:abstractNumId w:val="45"/>
  </w:num>
  <w:num w:numId="58" w16cid:durableId="1597058857">
    <w:abstractNumId w:val="55"/>
  </w:num>
  <w:num w:numId="59" w16cid:durableId="1918007694">
    <w:abstractNumId w:val="11"/>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2507"/>
    <w:rsid w:val="0000435C"/>
    <w:rsid w:val="00004D4F"/>
    <w:rsid w:val="00006F5B"/>
    <w:rsid w:val="00012178"/>
    <w:rsid w:val="00012CD1"/>
    <w:rsid w:val="000168FF"/>
    <w:rsid w:val="00023F0E"/>
    <w:rsid w:val="0002435A"/>
    <w:rsid w:val="00025038"/>
    <w:rsid w:val="0002531E"/>
    <w:rsid w:val="00030BEA"/>
    <w:rsid w:val="00030C92"/>
    <w:rsid w:val="0003622C"/>
    <w:rsid w:val="00036586"/>
    <w:rsid w:val="0003682A"/>
    <w:rsid w:val="00037E17"/>
    <w:rsid w:val="0004104B"/>
    <w:rsid w:val="00041D6F"/>
    <w:rsid w:val="00042E69"/>
    <w:rsid w:val="00050006"/>
    <w:rsid w:val="000532B6"/>
    <w:rsid w:val="00055ED6"/>
    <w:rsid w:val="00061309"/>
    <w:rsid w:val="00061387"/>
    <w:rsid w:val="00061898"/>
    <w:rsid w:val="000630F8"/>
    <w:rsid w:val="00067773"/>
    <w:rsid w:val="00071E68"/>
    <w:rsid w:val="00075B0F"/>
    <w:rsid w:val="00076033"/>
    <w:rsid w:val="00082D1F"/>
    <w:rsid w:val="0008742E"/>
    <w:rsid w:val="00092C4B"/>
    <w:rsid w:val="000A1664"/>
    <w:rsid w:val="000A3F4C"/>
    <w:rsid w:val="000A6C78"/>
    <w:rsid w:val="000B2DC9"/>
    <w:rsid w:val="000B5169"/>
    <w:rsid w:val="000C01DA"/>
    <w:rsid w:val="000C15F5"/>
    <w:rsid w:val="000C3EA3"/>
    <w:rsid w:val="000C44F4"/>
    <w:rsid w:val="000E1CDE"/>
    <w:rsid w:val="000E563B"/>
    <w:rsid w:val="000F0FB2"/>
    <w:rsid w:val="000F3E84"/>
    <w:rsid w:val="000F511E"/>
    <w:rsid w:val="00101852"/>
    <w:rsid w:val="00103792"/>
    <w:rsid w:val="00105BF3"/>
    <w:rsid w:val="001150BE"/>
    <w:rsid w:val="001159E0"/>
    <w:rsid w:val="00117F91"/>
    <w:rsid w:val="00124F77"/>
    <w:rsid w:val="0012568E"/>
    <w:rsid w:val="0012769C"/>
    <w:rsid w:val="00127BF3"/>
    <w:rsid w:val="0013330F"/>
    <w:rsid w:val="00134ED3"/>
    <w:rsid w:val="001374D7"/>
    <w:rsid w:val="00143B7E"/>
    <w:rsid w:val="00144F41"/>
    <w:rsid w:val="00150603"/>
    <w:rsid w:val="00150B1D"/>
    <w:rsid w:val="00150BF6"/>
    <w:rsid w:val="001534E4"/>
    <w:rsid w:val="00156DD0"/>
    <w:rsid w:val="00162754"/>
    <w:rsid w:val="00175C22"/>
    <w:rsid w:val="00177000"/>
    <w:rsid w:val="00177D35"/>
    <w:rsid w:val="00180F52"/>
    <w:rsid w:val="00182848"/>
    <w:rsid w:val="00182956"/>
    <w:rsid w:val="00184096"/>
    <w:rsid w:val="0019020A"/>
    <w:rsid w:val="0019369D"/>
    <w:rsid w:val="001946CD"/>
    <w:rsid w:val="00195C88"/>
    <w:rsid w:val="00195FCC"/>
    <w:rsid w:val="001A1B24"/>
    <w:rsid w:val="001A39F6"/>
    <w:rsid w:val="001B5389"/>
    <w:rsid w:val="001B6604"/>
    <w:rsid w:val="001B780E"/>
    <w:rsid w:val="001C22B7"/>
    <w:rsid w:val="001C242B"/>
    <w:rsid w:val="001C3558"/>
    <w:rsid w:val="001C3F8F"/>
    <w:rsid w:val="001C444A"/>
    <w:rsid w:val="001C574A"/>
    <w:rsid w:val="001C6105"/>
    <w:rsid w:val="001C642B"/>
    <w:rsid w:val="001C77B5"/>
    <w:rsid w:val="001D321E"/>
    <w:rsid w:val="001E3A95"/>
    <w:rsid w:val="001E4D23"/>
    <w:rsid w:val="001F057E"/>
    <w:rsid w:val="001F1462"/>
    <w:rsid w:val="001F3C9D"/>
    <w:rsid w:val="001F3F24"/>
    <w:rsid w:val="00207B98"/>
    <w:rsid w:val="002121F3"/>
    <w:rsid w:val="00212513"/>
    <w:rsid w:val="00212EBD"/>
    <w:rsid w:val="00213244"/>
    <w:rsid w:val="00216FBE"/>
    <w:rsid w:val="00225467"/>
    <w:rsid w:val="0022759C"/>
    <w:rsid w:val="00234808"/>
    <w:rsid w:val="00234D80"/>
    <w:rsid w:val="00236012"/>
    <w:rsid w:val="00236E56"/>
    <w:rsid w:val="00242E7D"/>
    <w:rsid w:val="002449EA"/>
    <w:rsid w:val="0024757D"/>
    <w:rsid w:val="00250378"/>
    <w:rsid w:val="0025210E"/>
    <w:rsid w:val="002547B0"/>
    <w:rsid w:val="002554FA"/>
    <w:rsid w:val="002568C3"/>
    <w:rsid w:val="00256E61"/>
    <w:rsid w:val="00257C14"/>
    <w:rsid w:val="00265301"/>
    <w:rsid w:val="00265745"/>
    <w:rsid w:val="00267C18"/>
    <w:rsid w:val="00272E5C"/>
    <w:rsid w:val="002733D7"/>
    <w:rsid w:val="0027754A"/>
    <w:rsid w:val="00277F79"/>
    <w:rsid w:val="002816E6"/>
    <w:rsid w:val="0028350F"/>
    <w:rsid w:val="00287AA6"/>
    <w:rsid w:val="00291040"/>
    <w:rsid w:val="0029341E"/>
    <w:rsid w:val="002A3EEC"/>
    <w:rsid w:val="002A5787"/>
    <w:rsid w:val="002B0C53"/>
    <w:rsid w:val="002B2B3F"/>
    <w:rsid w:val="002B37BC"/>
    <w:rsid w:val="002B6B39"/>
    <w:rsid w:val="002C0403"/>
    <w:rsid w:val="002C0ABC"/>
    <w:rsid w:val="002C4935"/>
    <w:rsid w:val="002C54E9"/>
    <w:rsid w:val="002C7671"/>
    <w:rsid w:val="002D052D"/>
    <w:rsid w:val="002D0697"/>
    <w:rsid w:val="002D0F0F"/>
    <w:rsid w:val="002D55CE"/>
    <w:rsid w:val="002E301B"/>
    <w:rsid w:val="002E4F34"/>
    <w:rsid w:val="002E6128"/>
    <w:rsid w:val="002F0BB3"/>
    <w:rsid w:val="002F2CFE"/>
    <w:rsid w:val="002F70E0"/>
    <w:rsid w:val="00301463"/>
    <w:rsid w:val="00313795"/>
    <w:rsid w:val="00313F25"/>
    <w:rsid w:val="0032056F"/>
    <w:rsid w:val="0032602D"/>
    <w:rsid w:val="00335D40"/>
    <w:rsid w:val="0033712C"/>
    <w:rsid w:val="003412DC"/>
    <w:rsid w:val="00342BDE"/>
    <w:rsid w:val="003444E5"/>
    <w:rsid w:val="0034520C"/>
    <w:rsid w:val="0034588C"/>
    <w:rsid w:val="00345969"/>
    <w:rsid w:val="003504DD"/>
    <w:rsid w:val="003517F6"/>
    <w:rsid w:val="0035418B"/>
    <w:rsid w:val="003645EC"/>
    <w:rsid w:val="00364B85"/>
    <w:rsid w:val="00373656"/>
    <w:rsid w:val="00376069"/>
    <w:rsid w:val="00381FE9"/>
    <w:rsid w:val="0038434D"/>
    <w:rsid w:val="00384A50"/>
    <w:rsid w:val="003860D5"/>
    <w:rsid w:val="00386641"/>
    <w:rsid w:val="00387527"/>
    <w:rsid w:val="00390449"/>
    <w:rsid w:val="003925AE"/>
    <w:rsid w:val="00393771"/>
    <w:rsid w:val="003943EF"/>
    <w:rsid w:val="00395D22"/>
    <w:rsid w:val="003968E2"/>
    <w:rsid w:val="00396ED4"/>
    <w:rsid w:val="003A00A5"/>
    <w:rsid w:val="003A44B5"/>
    <w:rsid w:val="003A4AF4"/>
    <w:rsid w:val="003A5242"/>
    <w:rsid w:val="003A53E8"/>
    <w:rsid w:val="003A5C13"/>
    <w:rsid w:val="003A6310"/>
    <w:rsid w:val="003A6B0F"/>
    <w:rsid w:val="003A7604"/>
    <w:rsid w:val="003B10D4"/>
    <w:rsid w:val="003B1F4D"/>
    <w:rsid w:val="003B50FF"/>
    <w:rsid w:val="003B56AC"/>
    <w:rsid w:val="003B5D5B"/>
    <w:rsid w:val="003C2C40"/>
    <w:rsid w:val="003C34B9"/>
    <w:rsid w:val="003C5E10"/>
    <w:rsid w:val="003C792E"/>
    <w:rsid w:val="003D3076"/>
    <w:rsid w:val="003D48BE"/>
    <w:rsid w:val="003D505D"/>
    <w:rsid w:val="003D63C2"/>
    <w:rsid w:val="003D6C17"/>
    <w:rsid w:val="003E7FC4"/>
    <w:rsid w:val="003F2205"/>
    <w:rsid w:val="003F2D17"/>
    <w:rsid w:val="003F2DEB"/>
    <w:rsid w:val="003F5914"/>
    <w:rsid w:val="00400055"/>
    <w:rsid w:val="0040343F"/>
    <w:rsid w:val="004034DE"/>
    <w:rsid w:val="00404F59"/>
    <w:rsid w:val="00405817"/>
    <w:rsid w:val="00407363"/>
    <w:rsid w:val="00413E52"/>
    <w:rsid w:val="00415690"/>
    <w:rsid w:val="0041682C"/>
    <w:rsid w:val="00417700"/>
    <w:rsid w:val="00420821"/>
    <w:rsid w:val="0042174C"/>
    <w:rsid w:val="00424E39"/>
    <w:rsid w:val="0042559F"/>
    <w:rsid w:val="00425D9B"/>
    <w:rsid w:val="004265C7"/>
    <w:rsid w:val="00430F78"/>
    <w:rsid w:val="004313CC"/>
    <w:rsid w:val="00431DE3"/>
    <w:rsid w:val="00433FC9"/>
    <w:rsid w:val="0043616D"/>
    <w:rsid w:val="004425F6"/>
    <w:rsid w:val="004477D9"/>
    <w:rsid w:val="004554AF"/>
    <w:rsid w:val="004563A2"/>
    <w:rsid w:val="00464D06"/>
    <w:rsid w:val="00470265"/>
    <w:rsid w:val="004743C5"/>
    <w:rsid w:val="00482745"/>
    <w:rsid w:val="004857A3"/>
    <w:rsid w:val="00490F50"/>
    <w:rsid w:val="00491AFE"/>
    <w:rsid w:val="004931AF"/>
    <w:rsid w:val="00494793"/>
    <w:rsid w:val="00494E33"/>
    <w:rsid w:val="0049709C"/>
    <w:rsid w:val="00497731"/>
    <w:rsid w:val="00497E66"/>
    <w:rsid w:val="004A2345"/>
    <w:rsid w:val="004A373B"/>
    <w:rsid w:val="004A3A00"/>
    <w:rsid w:val="004A3BD4"/>
    <w:rsid w:val="004A6888"/>
    <w:rsid w:val="004B3E9A"/>
    <w:rsid w:val="004B41CF"/>
    <w:rsid w:val="004B5863"/>
    <w:rsid w:val="004B66AF"/>
    <w:rsid w:val="004C2B56"/>
    <w:rsid w:val="004C5B83"/>
    <w:rsid w:val="004D0716"/>
    <w:rsid w:val="004D1AD0"/>
    <w:rsid w:val="004E1CC5"/>
    <w:rsid w:val="004E1E47"/>
    <w:rsid w:val="004E3320"/>
    <w:rsid w:val="004E5577"/>
    <w:rsid w:val="004F01FF"/>
    <w:rsid w:val="004F1251"/>
    <w:rsid w:val="004F16BE"/>
    <w:rsid w:val="004F1984"/>
    <w:rsid w:val="004F465E"/>
    <w:rsid w:val="005010F0"/>
    <w:rsid w:val="00501103"/>
    <w:rsid w:val="00501340"/>
    <w:rsid w:val="00501527"/>
    <w:rsid w:val="00503873"/>
    <w:rsid w:val="005059EE"/>
    <w:rsid w:val="00512FE3"/>
    <w:rsid w:val="00513174"/>
    <w:rsid w:val="0051473D"/>
    <w:rsid w:val="00514A70"/>
    <w:rsid w:val="00515329"/>
    <w:rsid w:val="005235AF"/>
    <w:rsid w:val="0052589B"/>
    <w:rsid w:val="00526A6E"/>
    <w:rsid w:val="00530190"/>
    <w:rsid w:val="0053470A"/>
    <w:rsid w:val="00535207"/>
    <w:rsid w:val="00535C0C"/>
    <w:rsid w:val="00537C00"/>
    <w:rsid w:val="005407F5"/>
    <w:rsid w:val="00543489"/>
    <w:rsid w:val="00545739"/>
    <w:rsid w:val="00545EEA"/>
    <w:rsid w:val="00547047"/>
    <w:rsid w:val="0055055F"/>
    <w:rsid w:val="00560FA2"/>
    <w:rsid w:val="00561158"/>
    <w:rsid w:val="00561916"/>
    <w:rsid w:val="0056713F"/>
    <w:rsid w:val="00567411"/>
    <w:rsid w:val="00571DA1"/>
    <w:rsid w:val="005736A3"/>
    <w:rsid w:val="0057563B"/>
    <w:rsid w:val="00575C82"/>
    <w:rsid w:val="005777EB"/>
    <w:rsid w:val="005819D0"/>
    <w:rsid w:val="00581F62"/>
    <w:rsid w:val="00584689"/>
    <w:rsid w:val="005856E0"/>
    <w:rsid w:val="005858D8"/>
    <w:rsid w:val="005859BC"/>
    <w:rsid w:val="00586CCD"/>
    <w:rsid w:val="0059071D"/>
    <w:rsid w:val="00592273"/>
    <w:rsid w:val="005929AB"/>
    <w:rsid w:val="0059647C"/>
    <w:rsid w:val="005969AB"/>
    <w:rsid w:val="00597DD3"/>
    <w:rsid w:val="005A021F"/>
    <w:rsid w:val="005A063E"/>
    <w:rsid w:val="005A0BCB"/>
    <w:rsid w:val="005A5392"/>
    <w:rsid w:val="005A69ED"/>
    <w:rsid w:val="005A7572"/>
    <w:rsid w:val="005B1F3C"/>
    <w:rsid w:val="005B45B2"/>
    <w:rsid w:val="005C0DE2"/>
    <w:rsid w:val="005C5B80"/>
    <w:rsid w:val="005C7863"/>
    <w:rsid w:val="005D0B1E"/>
    <w:rsid w:val="005D3E86"/>
    <w:rsid w:val="005D46B1"/>
    <w:rsid w:val="005D4C82"/>
    <w:rsid w:val="005D7D30"/>
    <w:rsid w:val="005E0246"/>
    <w:rsid w:val="005E1E53"/>
    <w:rsid w:val="005E7344"/>
    <w:rsid w:val="005F1F70"/>
    <w:rsid w:val="005F4817"/>
    <w:rsid w:val="006017A5"/>
    <w:rsid w:val="00606EE5"/>
    <w:rsid w:val="00610EA8"/>
    <w:rsid w:val="006133FA"/>
    <w:rsid w:val="0062016A"/>
    <w:rsid w:val="00622AA5"/>
    <w:rsid w:val="00622D45"/>
    <w:rsid w:val="0062451F"/>
    <w:rsid w:val="00625E8F"/>
    <w:rsid w:val="0062769F"/>
    <w:rsid w:val="00627B98"/>
    <w:rsid w:val="00634CEC"/>
    <w:rsid w:val="00636ACE"/>
    <w:rsid w:val="00637EF1"/>
    <w:rsid w:val="00644D54"/>
    <w:rsid w:val="0064573A"/>
    <w:rsid w:val="00647583"/>
    <w:rsid w:val="00651E95"/>
    <w:rsid w:val="006567C4"/>
    <w:rsid w:val="00660415"/>
    <w:rsid w:val="0066185E"/>
    <w:rsid w:val="00672DF5"/>
    <w:rsid w:val="006739E7"/>
    <w:rsid w:val="00673C64"/>
    <w:rsid w:val="00673E96"/>
    <w:rsid w:val="00675DE1"/>
    <w:rsid w:val="0068064A"/>
    <w:rsid w:val="006815F5"/>
    <w:rsid w:val="006829DA"/>
    <w:rsid w:val="00682C01"/>
    <w:rsid w:val="00684713"/>
    <w:rsid w:val="0068686E"/>
    <w:rsid w:val="00690A88"/>
    <w:rsid w:val="00693A6A"/>
    <w:rsid w:val="00694B0D"/>
    <w:rsid w:val="00694D35"/>
    <w:rsid w:val="0069701E"/>
    <w:rsid w:val="006A09CC"/>
    <w:rsid w:val="006A1150"/>
    <w:rsid w:val="006A11E3"/>
    <w:rsid w:val="006A3079"/>
    <w:rsid w:val="006A5F44"/>
    <w:rsid w:val="006B1159"/>
    <w:rsid w:val="006B1B1D"/>
    <w:rsid w:val="006B44FA"/>
    <w:rsid w:val="006B4AEE"/>
    <w:rsid w:val="006B6E8C"/>
    <w:rsid w:val="006B72FF"/>
    <w:rsid w:val="006C4D21"/>
    <w:rsid w:val="006C6351"/>
    <w:rsid w:val="006C7720"/>
    <w:rsid w:val="006C7934"/>
    <w:rsid w:val="006C7AA2"/>
    <w:rsid w:val="006D4BEF"/>
    <w:rsid w:val="006D52CE"/>
    <w:rsid w:val="006D7EB9"/>
    <w:rsid w:val="006E4C0C"/>
    <w:rsid w:val="006F2E51"/>
    <w:rsid w:val="006F43E1"/>
    <w:rsid w:val="006F5E05"/>
    <w:rsid w:val="006F61A1"/>
    <w:rsid w:val="006F7165"/>
    <w:rsid w:val="007004CF"/>
    <w:rsid w:val="00700608"/>
    <w:rsid w:val="007009BF"/>
    <w:rsid w:val="00702EEA"/>
    <w:rsid w:val="0070378F"/>
    <w:rsid w:val="007116EE"/>
    <w:rsid w:val="00714067"/>
    <w:rsid w:val="00723B54"/>
    <w:rsid w:val="00723EA1"/>
    <w:rsid w:val="00734F11"/>
    <w:rsid w:val="00737192"/>
    <w:rsid w:val="00740379"/>
    <w:rsid w:val="00740CD0"/>
    <w:rsid w:val="00743CEF"/>
    <w:rsid w:val="0074552D"/>
    <w:rsid w:val="00751DC6"/>
    <w:rsid w:val="007576A2"/>
    <w:rsid w:val="00761146"/>
    <w:rsid w:val="00766F10"/>
    <w:rsid w:val="00771492"/>
    <w:rsid w:val="00781777"/>
    <w:rsid w:val="007849C5"/>
    <w:rsid w:val="00785BC8"/>
    <w:rsid w:val="00787B91"/>
    <w:rsid w:val="00792C65"/>
    <w:rsid w:val="00792E72"/>
    <w:rsid w:val="0079321A"/>
    <w:rsid w:val="0079458B"/>
    <w:rsid w:val="00795AA5"/>
    <w:rsid w:val="007976B7"/>
    <w:rsid w:val="007A3D35"/>
    <w:rsid w:val="007A4F7E"/>
    <w:rsid w:val="007A5670"/>
    <w:rsid w:val="007A7833"/>
    <w:rsid w:val="007B1868"/>
    <w:rsid w:val="007B328B"/>
    <w:rsid w:val="007B5486"/>
    <w:rsid w:val="007B6B91"/>
    <w:rsid w:val="007B7FB9"/>
    <w:rsid w:val="007C12AE"/>
    <w:rsid w:val="007C1941"/>
    <w:rsid w:val="007D09B4"/>
    <w:rsid w:val="007D2270"/>
    <w:rsid w:val="007D27C0"/>
    <w:rsid w:val="007D4EFD"/>
    <w:rsid w:val="007D6345"/>
    <w:rsid w:val="007E0197"/>
    <w:rsid w:val="007E0B49"/>
    <w:rsid w:val="007E74F8"/>
    <w:rsid w:val="007F0255"/>
    <w:rsid w:val="007F166F"/>
    <w:rsid w:val="007F586B"/>
    <w:rsid w:val="007F65CC"/>
    <w:rsid w:val="007F7E55"/>
    <w:rsid w:val="00800DD2"/>
    <w:rsid w:val="0080299A"/>
    <w:rsid w:val="00806D32"/>
    <w:rsid w:val="00811731"/>
    <w:rsid w:val="00814177"/>
    <w:rsid w:val="00815A0B"/>
    <w:rsid w:val="00816919"/>
    <w:rsid w:val="008173BE"/>
    <w:rsid w:val="00820DD7"/>
    <w:rsid w:val="00822769"/>
    <w:rsid w:val="00823D44"/>
    <w:rsid w:val="00840528"/>
    <w:rsid w:val="00851F4E"/>
    <w:rsid w:val="00856D33"/>
    <w:rsid w:val="00860419"/>
    <w:rsid w:val="0086080E"/>
    <w:rsid w:val="0086201B"/>
    <w:rsid w:val="0086433A"/>
    <w:rsid w:val="00865CA2"/>
    <w:rsid w:val="00873C87"/>
    <w:rsid w:val="008754B0"/>
    <w:rsid w:val="00877DD4"/>
    <w:rsid w:val="008829C2"/>
    <w:rsid w:val="00882C43"/>
    <w:rsid w:val="00883EF1"/>
    <w:rsid w:val="008872E0"/>
    <w:rsid w:val="00895197"/>
    <w:rsid w:val="00895F6E"/>
    <w:rsid w:val="00897852"/>
    <w:rsid w:val="008A3799"/>
    <w:rsid w:val="008A4CA4"/>
    <w:rsid w:val="008B0689"/>
    <w:rsid w:val="008B5A5E"/>
    <w:rsid w:val="008C2C61"/>
    <w:rsid w:val="008C3860"/>
    <w:rsid w:val="008C4521"/>
    <w:rsid w:val="008C74C6"/>
    <w:rsid w:val="008C778D"/>
    <w:rsid w:val="008D1A95"/>
    <w:rsid w:val="008D5E32"/>
    <w:rsid w:val="008D5F1F"/>
    <w:rsid w:val="008E1DA6"/>
    <w:rsid w:val="008F1846"/>
    <w:rsid w:val="008F1E79"/>
    <w:rsid w:val="008F2367"/>
    <w:rsid w:val="008F25C4"/>
    <w:rsid w:val="008F2A1F"/>
    <w:rsid w:val="008F326F"/>
    <w:rsid w:val="008F6DF0"/>
    <w:rsid w:val="008F77B2"/>
    <w:rsid w:val="0090400A"/>
    <w:rsid w:val="0090712D"/>
    <w:rsid w:val="00907801"/>
    <w:rsid w:val="00912424"/>
    <w:rsid w:val="009145D0"/>
    <w:rsid w:val="00915363"/>
    <w:rsid w:val="009158D8"/>
    <w:rsid w:val="00916DCC"/>
    <w:rsid w:val="009226CE"/>
    <w:rsid w:val="00930289"/>
    <w:rsid w:val="0093223F"/>
    <w:rsid w:val="00933483"/>
    <w:rsid w:val="00934C79"/>
    <w:rsid w:val="009375C6"/>
    <w:rsid w:val="00942999"/>
    <w:rsid w:val="00946A94"/>
    <w:rsid w:val="00946ABC"/>
    <w:rsid w:val="009501BF"/>
    <w:rsid w:val="0095463D"/>
    <w:rsid w:val="009546C7"/>
    <w:rsid w:val="00956CF9"/>
    <w:rsid w:val="00956FCD"/>
    <w:rsid w:val="0097122A"/>
    <w:rsid w:val="0097242D"/>
    <w:rsid w:val="0098590C"/>
    <w:rsid w:val="00991F52"/>
    <w:rsid w:val="00993804"/>
    <w:rsid w:val="009948F1"/>
    <w:rsid w:val="00995BD4"/>
    <w:rsid w:val="00996381"/>
    <w:rsid w:val="009A12BC"/>
    <w:rsid w:val="009A68DC"/>
    <w:rsid w:val="009B1571"/>
    <w:rsid w:val="009B2507"/>
    <w:rsid w:val="009B26E0"/>
    <w:rsid w:val="009B6E3D"/>
    <w:rsid w:val="009B7D6B"/>
    <w:rsid w:val="009C17AD"/>
    <w:rsid w:val="009C31BC"/>
    <w:rsid w:val="009C33F3"/>
    <w:rsid w:val="009C3913"/>
    <w:rsid w:val="009C59E3"/>
    <w:rsid w:val="009D00CF"/>
    <w:rsid w:val="009D12B3"/>
    <w:rsid w:val="009D428C"/>
    <w:rsid w:val="009E2221"/>
    <w:rsid w:val="009E3AC8"/>
    <w:rsid w:val="009F06C5"/>
    <w:rsid w:val="009F0BDD"/>
    <w:rsid w:val="009F1329"/>
    <w:rsid w:val="009F57F5"/>
    <w:rsid w:val="009F7F72"/>
    <w:rsid w:val="00A020EA"/>
    <w:rsid w:val="00A0440B"/>
    <w:rsid w:val="00A12C7C"/>
    <w:rsid w:val="00A14E34"/>
    <w:rsid w:val="00A15060"/>
    <w:rsid w:val="00A159B7"/>
    <w:rsid w:val="00A23014"/>
    <w:rsid w:val="00A251E4"/>
    <w:rsid w:val="00A265D0"/>
    <w:rsid w:val="00A269F5"/>
    <w:rsid w:val="00A26EB4"/>
    <w:rsid w:val="00A31A4C"/>
    <w:rsid w:val="00A3395C"/>
    <w:rsid w:val="00A34900"/>
    <w:rsid w:val="00A36C57"/>
    <w:rsid w:val="00A40420"/>
    <w:rsid w:val="00A41B4D"/>
    <w:rsid w:val="00A4246D"/>
    <w:rsid w:val="00A45EDE"/>
    <w:rsid w:val="00A47D12"/>
    <w:rsid w:val="00A51360"/>
    <w:rsid w:val="00A5738B"/>
    <w:rsid w:val="00A60251"/>
    <w:rsid w:val="00A6615C"/>
    <w:rsid w:val="00A668E2"/>
    <w:rsid w:val="00A70D21"/>
    <w:rsid w:val="00A71073"/>
    <w:rsid w:val="00A71880"/>
    <w:rsid w:val="00A721CC"/>
    <w:rsid w:val="00A722D3"/>
    <w:rsid w:val="00A74A8B"/>
    <w:rsid w:val="00A76500"/>
    <w:rsid w:val="00A8141E"/>
    <w:rsid w:val="00A8215C"/>
    <w:rsid w:val="00A84115"/>
    <w:rsid w:val="00A85479"/>
    <w:rsid w:val="00A87367"/>
    <w:rsid w:val="00A90399"/>
    <w:rsid w:val="00A926AD"/>
    <w:rsid w:val="00AA1DE8"/>
    <w:rsid w:val="00AA68F5"/>
    <w:rsid w:val="00AA79E1"/>
    <w:rsid w:val="00AB55DB"/>
    <w:rsid w:val="00AC1BD6"/>
    <w:rsid w:val="00AC3741"/>
    <w:rsid w:val="00AC4C00"/>
    <w:rsid w:val="00AC55AC"/>
    <w:rsid w:val="00AD6751"/>
    <w:rsid w:val="00AD6CB2"/>
    <w:rsid w:val="00AD736C"/>
    <w:rsid w:val="00AE22A1"/>
    <w:rsid w:val="00AF1274"/>
    <w:rsid w:val="00AF1960"/>
    <w:rsid w:val="00AF4153"/>
    <w:rsid w:val="00AF63F7"/>
    <w:rsid w:val="00B01023"/>
    <w:rsid w:val="00B04D5D"/>
    <w:rsid w:val="00B051E6"/>
    <w:rsid w:val="00B067AB"/>
    <w:rsid w:val="00B15B42"/>
    <w:rsid w:val="00B15BCB"/>
    <w:rsid w:val="00B21BE9"/>
    <w:rsid w:val="00B24183"/>
    <w:rsid w:val="00B24346"/>
    <w:rsid w:val="00B25FFC"/>
    <w:rsid w:val="00B26FA1"/>
    <w:rsid w:val="00B2730F"/>
    <w:rsid w:val="00B31DFF"/>
    <w:rsid w:val="00B32270"/>
    <w:rsid w:val="00B346D6"/>
    <w:rsid w:val="00B376B3"/>
    <w:rsid w:val="00B46F9D"/>
    <w:rsid w:val="00B55350"/>
    <w:rsid w:val="00B61CEB"/>
    <w:rsid w:val="00B629B1"/>
    <w:rsid w:val="00B6344B"/>
    <w:rsid w:val="00B64816"/>
    <w:rsid w:val="00B652AB"/>
    <w:rsid w:val="00B66B0B"/>
    <w:rsid w:val="00B70D2B"/>
    <w:rsid w:val="00B72BF8"/>
    <w:rsid w:val="00B76788"/>
    <w:rsid w:val="00B822A7"/>
    <w:rsid w:val="00B8248F"/>
    <w:rsid w:val="00B83444"/>
    <w:rsid w:val="00B83BBD"/>
    <w:rsid w:val="00B87146"/>
    <w:rsid w:val="00B875FD"/>
    <w:rsid w:val="00B90773"/>
    <w:rsid w:val="00B9205A"/>
    <w:rsid w:val="00B923A5"/>
    <w:rsid w:val="00B92FB1"/>
    <w:rsid w:val="00B942AD"/>
    <w:rsid w:val="00B963D6"/>
    <w:rsid w:val="00B96BEE"/>
    <w:rsid w:val="00BA1759"/>
    <w:rsid w:val="00BA3207"/>
    <w:rsid w:val="00BA4F3C"/>
    <w:rsid w:val="00BA6024"/>
    <w:rsid w:val="00BA78EA"/>
    <w:rsid w:val="00BB0946"/>
    <w:rsid w:val="00BB0B21"/>
    <w:rsid w:val="00BB1286"/>
    <w:rsid w:val="00BB68C3"/>
    <w:rsid w:val="00BC15E4"/>
    <w:rsid w:val="00BC2642"/>
    <w:rsid w:val="00BD0CEE"/>
    <w:rsid w:val="00BD1F25"/>
    <w:rsid w:val="00BD4977"/>
    <w:rsid w:val="00BD6503"/>
    <w:rsid w:val="00BE1423"/>
    <w:rsid w:val="00BE413F"/>
    <w:rsid w:val="00BE63B9"/>
    <w:rsid w:val="00BF42BC"/>
    <w:rsid w:val="00BF49CA"/>
    <w:rsid w:val="00BF5D39"/>
    <w:rsid w:val="00C00840"/>
    <w:rsid w:val="00C00A96"/>
    <w:rsid w:val="00C0273F"/>
    <w:rsid w:val="00C03071"/>
    <w:rsid w:val="00C03193"/>
    <w:rsid w:val="00C04F06"/>
    <w:rsid w:val="00C11809"/>
    <w:rsid w:val="00C12556"/>
    <w:rsid w:val="00C21D0B"/>
    <w:rsid w:val="00C229A5"/>
    <w:rsid w:val="00C23401"/>
    <w:rsid w:val="00C30B7E"/>
    <w:rsid w:val="00C35DB1"/>
    <w:rsid w:val="00C36C00"/>
    <w:rsid w:val="00C416D4"/>
    <w:rsid w:val="00C44165"/>
    <w:rsid w:val="00C4482B"/>
    <w:rsid w:val="00C44C48"/>
    <w:rsid w:val="00C44E4C"/>
    <w:rsid w:val="00C46FD8"/>
    <w:rsid w:val="00C5533E"/>
    <w:rsid w:val="00C62305"/>
    <w:rsid w:val="00C62A7D"/>
    <w:rsid w:val="00C62FE3"/>
    <w:rsid w:val="00C633FB"/>
    <w:rsid w:val="00C64244"/>
    <w:rsid w:val="00C67BB0"/>
    <w:rsid w:val="00C73A27"/>
    <w:rsid w:val="00C75A09"/>
    <w:rsid w:val="00C75DEC"/>
    <w:rsid w:val="00C76123"/>
    <w:rsid w:val="00C76AD1"/>
    <w:rsid w:val="00C817E1"/>
    <w:rsid w:val="00C826D9"/>
    <w:rsid w:val="00C82CF2"/>
    <w:rsid w:val="00C85CB7"/>
    <w:rsid w:val="00C86388"/>
    <w:rsid w:val="00C8791F"/>
    <w:rsid w:val="00C91AD7"/>
    <w:rsid w:val="00C92749"/>
    <w:rsid w:val="00C95CE7"/>
    <w:rsid w:val="00C961A8"/>
    <w:rsid w:val="00C9729F"/>
    <w:rsid w:val="00CA0FD8"/>
    <w:rsid w:val="00CA1DA3"/>
    <w:rsid w:val="00CB00DC"/>
    <w:rsid w:val="00CB05CC"/>
    <w:rsid w:val="00CB30EF"/>
    <w:rsid w:val="00CC0E88"/>
    <w:rsid w:val="00CC18AC"/>
    <w:rsid w:val="00CC1A32"/>
    <w:rsid w:val="00CC340D"/>
    <w:rsid w:val="00CC3696"/>
    <w:rsid w:val="00CC45C1"/>
    <w:rsid w:val="00CC6EBC"/>
    <w:rsid w:val="00CD2103"/>
    <w:rsid w:val="00CD38E4"/>
    <w:rsid w:val="00CD502A"/>
    <w:rsid w:val="00CE0B1D"/>
    <w:rsid w:val="00CF7DBC"/>
    <w:rsid w:val="00D01A80"/>
    <w:rsid w:val="00D04568"/>
    <w:rsid w:val="00D0580A"/>
    <w:rsid w:val="00D14059"/>
    <w:rsid w:val="00D14344"/>
    <w:rsid w:val="00D1585B"/>
    <w:rsid w:val="00D21947"/>
    <w:rsid w:val="00D2239A"/>
    <w:rsid w:val="00D24363"/>
    <w:rsid w:val="00D325D8"/>
    <w:rsid w:val="00D34475"/>
    <w:rsid w:val="00D34F75"/>
    <w:rsid w:val="00D3564C"/>
    <w:rsid w:val="00D36767"/>
    <w:rsid w:val="00D371CA"/>
    <w:rsid w:val="00D40DDE"/>
    <w:rsid w:val="00D4289E"/>
    <w:rsid w:val="00D46F61"/>
    <w:rsid w:val="00D4720A"/>
    <w:rsid w:val="00D475C2"/>
    <w:rsid w:val="00D505A5"/>
    <w:rsid w:val="00D524DC"/>
    <w:rsid w:val="00D53E33"/>
    <w:rsid w:val="00D54187"/>
    <w:rsid w:val="00D54E7C"/>
    <w:rsid w:val="00D55D96"/>
    <w:rsid w:val="00D5714A"/>
    <w:rsid w:val="00D63011"/>
    <w:rsid w:val="00D64C63"/>
    <w:rsid w:val="00D755B7"/>
    <w:rsid w:val="00D77929"/>
    <w:rsid w:val="00D8197A"/>
    <w:rsid w:val="00D826BE"/>
    <w:rsid w:val="00D830BF"/>
    <w:rsid w:val="00DA20A3"/>
    <w:rsid w:val="00DA36E9"/>
    <w:rsid w:val="00DA3F21"/>
    <w:rsid w:val="00DB0453"/>
    <w:rsid w:val="00DB2774"/>
    <w:rsid w:val="00DB34DE"/>
    <w:rsid w:val="00DB3B0C"/>
    <w:rsid w:val="00DC1D72"/>
    <w:rsid w:val="00DC379E"/>
    <w:rsid w:val="00DC5221"/>
    <w:rsid w:val="00DD00DF"/>
    <w:rsid w:val="00DD01A2"/>
    <w:rsid w:val="00DD0931"/>
    <w:rsid w:val="00DD1EED"/>
    <w:rsid w:val="00DD3138"/>
    <w:rsid w:val="00DF152D"/>
    <w:rsid w:val="00DF3080"/>
    <w:rsid w:val="00DF6760"/>
    <w:rsid w:val="00DF78D7"/>
    <w:rsid w:val="00E00474"/>
    <w:rsid w:val="00E00DAF"/>
    <w:rsid w:val="00E02465"/>
    <w:rsid w:val="00E02CEB"/>
    <w:rsid w:val="00E12BDE"/>
    <w:rsid w:val="00E130DF"/>
    <w:rsid w:val="00E201A3"/>
    <w:rsid w:val="00E20C7F"/>
    <w:rsid w:val="00E215C5"/>
    <w:rsid w:val="00E223DC"/>
    <w:rsid w:val="00E31E0A"/>
    <w:rsid w:val="00E32ABE"/>
    <w:rsid w:val="00E32FFE"/>
    <w:rsid w:val="00E354ED"/>
    <w:rsid w:val="00E35618"/>
    <w:rsid w:val="00E35855"/>
    <w:rsid w:val="00E43C14"/>
    <w:rsid w:val="00E44BA8"/>
    <w:rsid w:val="00E53205"/>
    <w:rsid w:val="00E540A4"/>
    <w:rsid w:val="00E55354"/>
    <w:rsid w:val="00E61668"/>
    <w:rsid w:val="00E67049"/>
    <w:rsid w:val="00E737C0"/>
    <w:rsid w:val="00E73B06"/>
    <w:rsid w:val="00E74AAA"/>
    <w:rsid w:val="00E8274C"/>
    <w:rsid w:val="00E8293C"/>
    <w:rsid w:val="00E86FA5"/>
    <w:rsid w:val="00E90E00"/>
    <w:rsid w:val="00E928B0"/>
    <w:rsid w:val="00E96728"/>
    <w:rsid w:val="00E97464"/>
    <w:rsid w:val="00EA0E7E"/>
    <w:rsid w:val="00EA4FCD"/>
    <w:rsid w:val="00EA55EC"/>
    <w:rsid w:val="00EA59C4"/>
    <w:rsid w:val="00EA62D8"/>
    <w:rsid w:val="00EB1B49"/>
    <w:rsid w:val="00EB46B3"/>
    <w:rsid w:val="00EB47A4"/>
    <w:rsid w:val="00EB5F33"/>
    <w:rsid w:val="00EC03C8"/>
    <w:rsid w:val="00EC2860"/>
    <w:rsid w:val="00EC336B"/>
    <w:rsid w:val="00EC4016"/>
    <w:rsid w:val="00EC532F"/>
    <w:rsid w:val="00EC601E"/>
    <w:rsid w:val="00EC621E"/>
    <w:rsid w:val="00ED164D"/>
    <w:rsid w:val="00EE14AA"/>
    <w:rsid w:val="00EE2B65"/>
    <w:rsid w:val="00EE311A"/>
    <w:rsid w:val="00EE40E8"/>
    <w:rsid w:val="00EE77D6"/>
    <w:rsid w:val="00EF39FC"/>
    <w:rsid w:val="00EF6AF9"/>
    <w:rsid w:val="00F000ED"/>
    <w:rsid w:val="00F00858"/>
    <w:rsid w:val="00F009DF"/>
    <w:rsid w:val="00F01841"/>
    <w:rsid w:val="00F020D1"/>
    <w:rsid w:val="00F02A12"/>
    <w:rsid w:val="00F05F43"/>
    <w:rsid w:val="00F10E13"/>
    <w:rsid w:val="00F126E7"/>
    <w:rsid w:val="00F146B1"/>
    <w:rsid w:val="00F15995"/>
    <w:rsid w:val="00F17E09"/>
    <w:rsid w:val="00F2113B"/>
    <w:rsid w:val="00F2297C"/>
    <w:rsid w:val="00F273FD"/>
    <w:rsid w:val="00F2790E"/>
    <w:rsid w:val="00F30B2C"/>
    <w:rsid w:val="00F33791"/>
    <w:rsid w:val="00F360BC"/>
    <w:rsid w:val="00F40ACD"/>
    <w:rsid w:val="00F41068"/>
    <w:rsid w:val="00F4523C"/>
    <w:rsid w:val="00F51138"/>
    <w:rsid w:val="00F538CB"/>
    <w:rsid w:val="00F56D5C"/>
    <w:rsid w:val="00F62DC7"/>
    <w:rsid w:val="00F732A5"/>
    <w:rsid w:val="00F74709"/>
    <w:rsid w:val="00F751E1"/>
    <w:rsid w:val="00F819B5"/>
    <w:rsid w:val="00F82158"/>
    <w:rsid w:val="00F85D1A"/>
    <w:rsid w:val="00F85DBC"/>
    <w:rsid w:val="00F95538"/>
    <w:rsid w:val="00F976E4"/>
    <w:rsid w:val="00FA18ED"/>
    <w:rsid w:val="00FB2014"/>
    <w:rsid w:val="00FB758C"/>
    <w:rsid w:val="00FB7EFA"/>
    <w:rsid w:val="00FC0EB3"/>
    <w:rsid w:val="00FC1F5D"/>
    <w:rsid w:val="00FC2CAE"/>
    <w:rsid w:val="00FC5A14"/>
    <w:rsid w:val="00FC71B1"/>
    <w:rsid w:val="00FD156C"/>
    <w:rsid w:val="00FD1F70"/>
    <w:rsid w:val="00FD2DC9"/>
    <w:rsid w:val="00FE0092"/>
    <w:rsid w:val="00FE1B48"/>
    <w:rsid w:val="00FE377F"/>
    <w:rsid w:val="00FF0A8F"/>
    <w:rsid w:val="00FF4083"/>
    <w:rsid w:val="0247AA44"/>
    <w:rsid w:val="04C7C01C"/>
    <w:rsid w:val="053E9606"/>
    <w:rsid w:val="05757B1A"/>
    <w:rsid w:val="05A0464D"/>
    <w:rsid w:val="0750D68B"/>
    <w:rsid w:val="0785DE51"/>
    <w:rsid w:val="0C24370E"/>
    <w:rsid w:val="0D344577"/>
    <w:rsid w:val="0F7AA53E"/>
    <w:rsid w:val="0F881782"/>
    <w:rsid w:val="0FD47A53"/>
    <w:rsid w:val="10A0EBE8"/>
    <w:rsid w:val="12C3CFB0"/>
    <w:rsid w:val="12D736AF"/>
    <w:rsid w:val="13A8125C"/>
    <w:rsid w:val="140348B7"/>
    <w:rsid w:val="15327FAE"/>
    <w:rsid w:val="1558BD33"/>
    <w:rsid w:val="160F819E"/>
    <w:rsid w:val="168A7E26"/>
    <w:rsid w:val="171B4C98"/>
    <w:rsid w:val="182E3A24"/>
    <w:rsid w:val="1993A88C"/>
    <w:rsid w:val="1AB35799"/>
    <w:rsid w:val="1B4F374F"/>
    <w:rsid w:val="1B8A0F5E"/>
    <w:rsid w:val="1C6BEA32"/>
    <w:rsid w:val="1EA7C54B"/>
    <w:rsid w:val="22C36995"/>
    <w:rsid w:val="2405EBE3"/>
    <w:rsid w:val="243CF6B9"/>
    <w:rsid w:val="260BA2ED"/>
    <w:rsid w:val="267AB504"/>
    <w:rsid w:val="26F587D5"/>
    <w:rsid w:val="277C75DB"/>
    <w:rsid w:val="27D959C1"/>
    <w:rsid w:val="29204E3F"/>
    <w:rsid w:val="2A8023D0"/>
    <w:rsid w:val="2BC4197B"/>
    <w:rsid w:val="2D089C4D"/>
    <w:rsid w:val="2EC33EFF"/>
    <w:rsid w:val="2F7B955C"/>
    <w:rsid w:val="304412E9"/>
    <w:rsid w:val="306CCB8C"/>
    <w:rsid w:val="316C94EE"/>
    <w:rsid w:val="35A1E995"/>
    <w:rsid w:val="361E05E6"/>
    <w:rsid w:val="39A6CF34"/>
    <w:rsid w:val="3A6B22AD"/>
    <w:rsid w:val="3D89F98B"/>
    <w:rsid w:val="3D9E664A"/>
    <w:rsid w:val="3F5AED9C"/>
    <w:rsid w:val="3F9FEE77"/>
    <w:rsid w:val="4041C279"/>
    <w:rsid w:val="4210E095"/>
    <w:rsid w:val="439539C8"/>
    <w:rsid w:val="4434EF1F"/>
    <w:rsid w:val="464FB20E"/>
    <w:rsid w:val="4725BEA8"/>
    <w:rsid w:val="480E64B3"/>
    <w:rsid w:val="4869AE3F"/>
    <w:rsid w:val="48C3B558"/>
    <w:rsid w:val="49243733"/>
    <w:rsid w:val="4B963262"/>
    <w:rsid w:val="4CA57360"/>
    <w:rsid w:val="4DAAE945"/>
    <w:rsid w:val="4EC30E48"/>
    <w:rsid w:val="5056A49E"/>
    <w:rsid w:val="52FB6B70"/>
    <w:rsid w:val="558640F7"/>
    <w:rsid w:val="55AA78D0"/>
    <w:rsid w:val="56091D29"/>
    <w:rsid w:val="571D7DC8"/>
    <w:rsid w:val="5A5EF6C4"/>
    <w:rsid w:val="5C0EE086"/>
    <w:rsid w:val="5C95A6FA"/>
    <w:rsid w:val="5CACA73B"/>
    <w:rsid w:val="5D4E5F7F"/>
    <w:rsid w:val="5DC19AA9"/>
    <w:rsid w:val="5EE3CECF"/>
    <w:rsid w:val="600E7294"/>
    <w:rsid w:val="60C071C0"/>
    <w:rsid w:val="64091DC6"/>
    <w:rsid w:val="641A4E3F"/>
    <w:rsid w:val="657E9E48"/>
    <w:rsid w:val="68004602"/>
    <w:rsid w:val="6854317B"/>
    <w:rsid w:val="68F96F39"/>
    <w:rsid w:val="6C7D06AD"/>
    <w:rsid w:val="706A6BE7"/>
    <w:rsid w:val="70D1451E"/>
    <w:rsid w:val="7188CC62"/>
    <w:rsid w:val="718EE9B0"/>
    <w:rsid w:val="730C9E68"/>
    <w:rsid w:val="74E7204B"/>
    <w:rsid w:val="773F9D9C"/>
    <w:rsid w:val="79802879"/>
    <w:rsid w:val="798973D4"/>
    <w:rsid w:val="7B52AC3B"/>
    <w:rsid w:val="7BB6401F"/>
    <w:rsid w:val="7C964F3C"/>
    <w:rsid w:val="7CBCDA45"/>
    <w:rsid w:val="7DE530C1"/>
    <w:rsid w:val="7F9D1B34"/>
    <w:rsid w:val="7FB4D4FA"/>
    <w:rsid w:val="7FEB272B"/>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9CABBC"/>
  <w15:chartTrackingRefBased/>
  <w15:docId w15:val="{A0CC4305-8ACB-4648-B4E0-BA16CDAD2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iPriority="0"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1"/>
    <w:lsdException w:name="Medium Shading 2 Accent 1" w:uiPriority="69"/>
    <w:lsdException w:name="Medium List 1 Accent 1" w:uiPriority="70"/>
    <w:lsdException w:name="Revision" w:semiHidden="1" w:unhideWhenUsed="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0" w:qFormat="1"/>
    <w:lsdException w:name="Bibliography" w:semiHidden="1" w:uiPriority="70" w:unhideWhenUsed="1"/>
    <w:lsdException w:name="TOC Heading" w:semiHidden="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Smart Link" w:semiHidden="1" w:unhideWhenUsed="1"/>
  </w:latentStyles>
  <w:style w:type="paragraph" w:default="1" w:styleId="Normal">
    <w:name w:val="Normal"/>
    <w:qFormat/>
    <w:rsid w:val="00C03193"/>
    <w:pPr>
      <w:spacing w:after="200" w:line="276" w:lineRule="auto"/>
    </w:pPr>
    <w:rPr>
      <w:sz w:val="22"/>
      <w:szCs w:val="22"/>
      <w:lang w:val="es-ES" w:eastAsia="en-US"/>
    </w:rPr>
  </w:style>
  <w:style w:type="paragraph" w:styleId="Heading1">
    <w:name w:val="heading 1"/>
    <w:aliases w:val="1 ghost,g,Título 1-BCN,Edgar 1"/>
    <w:basedOn w:val="Normal"/>
    <w:next w:val="Normal"/>
    <w:link w:val="Heading1Char"/>
    <w:qFormat/>
    <w:rsid w:val="008D5F1F"/>
    <w:pPr>
      <w:keepNext/>
      <w:spacing w:before="240" w:after="60"/>
      <w:outlineLvl w:val="0"/>
    </w:pPr>
    <w:rPr>
      <w:rFonts w:ascii="Cambria" w:eastAsia="Times New Roman" w:hAnsi="Cambria"/>
      <w:b/>
      <w:bCs/>
      <w:kern w:val="32"/>
      <w:sz w:val="32"/>
      <w:szCs w:val="32"/>
    </w:rPr>
  </w:style>
  <w:style w:type="paragraph" w:styleId="Heading2">
    <w:name w:val="heading 2"/>
    <w:aliases w:val="Edgar 2,Título 2 -BCN,2 headline,h Car Car Car Car Car Car Car Car Car,Neg"/>
    <w:basedOn w:val="Normal"/>
    <w:next w:val="Normal"/>
    <w:link w:val="Heading2Char"/>
    <w:semiHidden/>
    <w:unhideWhenUsed/>
    <w:qFormat/>
    <w:rsid w:val="008D5F1F"/>
    <w:pPr>
      <w:keepNext/>
      <w:keepLines/>
      <w:spacing w:before="200" w:after="0"/>
      <w:outlineLvl w:val="1"/>
    </w:pPr>
    <w:rPr>
      <w:rFonts w:ascii="Cambria" w:eastAsia="Times New Roman" w:hAnsi="Cambria"/>
      <w:b/>
      <w:bCs/>
      <w:color w:val="4F81BD"/>
      <w:sz w:val="26"/>
      <w:szCs w:val="26"/>
    </w:rPr>
  </w:style>
  <w:style w:type="paragraph" w:styleId="Heading3">
    <w:name w:val="heading 3"/>
    <w:aliases w:val="3 bullet,b,2"/>
    <w:basedOn w:val="Normal"/>
    <w:next w:val="Normal"/>
    <w:link w:val="Heading3Char"/>
    <w:semiHidden/>
    <w:unhideWhenUsed/>
    <w:qFormat/>
    <w:rsid w:val="008D5F1F"/>
    <w:pPr>
      <w:keepNext/>
      <w:spacing w:after="0" w:line="240" w:lineRule="auto"/>
      <w:jc w:val="center"/>
      <w:outlineLvl w:val="2"/>
    </w:pPr>
    <w:rPr>
      <w:rFonts w:ascii="Arial" w:eastAsia="Times New Roman" w:hAnsi="Arial"/>
      <w:sz w:val="24"/>
      <w:szCs w:val="20"/>
      <w:lang w:val="x-none" w:eastAsia="es-ES"/>
    </w:rPr>
  </w:style>
  <w:style w:type="paragraph" w:styleId="Heading4">
    <w:name w:val="heading 4"/>
    <w:aliases w:val="Título 4 - BCN,4 dash,d,3"/>
    <w:basedOn w:val="Normal"/>
    <w:next w:val="Normal"/>
    <w:link w:val="Heading4Char"/>
    <w:semiHidden/>
    <w:unhideWhenUsed/>
    <w:qFormat/>
    <w:rsid w:val="008D5F1F"/>
    <w:pPr>
      <w:keepNext/>
      <w:spacing w:before="240" w:after="60" w:line="240" w:lineRule="auto"/>
      <w:outlineLvl w:val="3"/>
    </w:pPr>
    <w:rPr>
      <w:rFonts w:eastAsia="Times New Roman"/>
      <w:b/>
      <w:bCs/>
      <w:sz w:val="28"/>
      <w:szCs w:val="28"/>
      <w:lang w:eastAsia="es-ES"/>
    </w:rPr>
  </w:style>
  <w:style w:type="paragraph" w:styleId="Heading5">
    <w:name w:val="heading 5"/>
    <w:aliases w:val="5 sub-bullet,sb,4,Título 5-BCN,1.1.1.1 Título 5"/>
    <w:basedOn w:val="Normal"/>
    <w:next w:val="Normal"/>
    <w:link w:val="Heading5Char"/>
    <w:semiHidden/>
    <w:unhideWhenUsed/>
    <w:qFormat/>
    <w:rsid w:val="008D5F1F"/>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aliases w:val="Título 6-BCN,sub-dash,sd,5"/>
    <w:basedOn w:val="Normal"/>
    <w:next w:val="Normal"/>
    <w:link w:val="Heading6Char"/>
    <w:semiHidden/>
    <w:unhideWhenUsed/>
    <w:qFormat/>
    <w:rsid w:val="008D5F1F"/>
    <w:pPr>
      <w:keepNext/>
      <w:spacing w:after="0" w:line="240" w:lineRule="auto"/>
      <w:jc w:val="center"/>
      <w:outlineLvl w:val="5"/>
    </w:pPr>
    <w:rPr>
      <w:rFonts w:ascii="Arial" w:eastAsia="Times New Roman" w:hAnsi="Arial"/>
      <w:b/>
      <w:sz w:val="24"/>
      <w:szCs w:val="20"/>
      <w:lang w:val="x-none" w:eastAsia="es-ES"/>
    </w:rPr>
  </w:style>
  <w:style w:type="paragraph" w:styleId="Heading7">
    <w:name w:val="heading 7"/>
    <w:basedOn w:val="Normal"/>
    <w:next w:val="Normal"/>
    <w:link w:val="Heading7Char"/>
    <w:uiPriority w:val="99"/>
    <w:semiHidden/>
    <w:unhideWhenUsed/>
    <w:qFormat/>
    <w:rsid w:val="008D5F1F"/>
    <w:pPr>
      <w:keepNext/>
      <w:spacing w:after="0" w:line="240" w:lineRule="auto"/>
      <w:outlineLvl w:val="6"/>
    </w:pPr>
    <w:rPr>
      <w:rFonts w:ascii="Arial" w:eastAsia="Times New Roman" w:hAnsi="Arial"/>
      <w:sz w:val="24"/>
      <w:szCs w:val="20"/>
      <w:lang w:val="es-ES_tradnl" w:eastAsia="es-ES"/>
    </w:rPr>
  </w:style>
  <w:style w:type="paragraph" w:styleId="Heading8">
    <w:name w:val="heading 8"/>
    <w:basedOn w:val="Normal"/>
    <w:next w:val="Normal"/>
    <w:link w:val="Heading8Char"/>
    <w:uiPriority w:val="99"/>
    <w:semiHidden/>
    <w:unhideWhenUsed/>
    <w:qFormat/>
    <w:rsid w:val="008D5F1F"/>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8D5F1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h,h8,h9,h10,h18"/>
    <w:basedOn w:val="Normal"/>
    <w:link w:val="HeaderChar"/>
    <w:unhideWhenUsed/>
    <w:rsid w:val="009B2507"/>
    <w:pPr>
      <w:tabs>
        <w:tab w:val="center" w:pos="4252"/>
        <w:tab w:val="right" w:pos="8504"/>
      </w:tabs>
    </w:pPr>
  </w:style>
  <w:style w:type="character" w:customStyle="1" w:styleId="HeaderChar">
    <w:name w:val="Header Char"/>
    <w:aliases w:val="encabezado Char,h Char,h8 Char,h9 Char,h10 Char,h18 Char"/>
    <w:basedOn w:val="DefaultParagraphFont"/>
    <w:link w:val="Header"/>
    <w:rsid w:val="009B2507"/>
  </w:style>
  <w:style w:type="paragraph" w:styleId="Footer">
    <w:name w:val="footer"/>
    <w:basedOn w:val="Normal"/>
    <w:link w:val="FooterChar"/>
    <w:uiPriority w:val="99"/>
    <w:unhideWhenUsed/>
    <w:rsid w:val="009B2507"/>
    <w:pPr>
      <w:tabs>
        <w:tab w:val="center" w:pos="4252"/>
        <w:tab w:val="right" w:pos="8504"/>
      </w:tabs>
    </w:pPr>
  </w:style>
  <w:style w:type="character" w:customStyle="1" w:styleId="FooterChar">
    <w:name w:val="Footer Char"/>
    <w:basedOn w:val="DefaultParagraphFont"/>
    <w:link w:val="Footer"/>
    <w:uiPriority w:val="99"/>
    <w:rsid w:val="009B2507"/>
  </w:style>
  <w:style w:type="paragraph" w:styleId="BalloonText">
    <w:name w:val="Balloon Text"/>
    <w:basedOn w:val="Normal"/>
    <w:link w:val="BalloonTextChar"/>
    <w:uiPriority w:val="99"/>
    <w:semiHidden/>
    <w:unhideWhenUsed/>
    <w:rsid w:val="009B2507"/>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9B2507"/>
    <w:rPr>
      <w:rFonts w:ascii="Tahoma" w:hAnsi="Tahoma" w:cs="Tahoma"/>
      <w:sz w:val="16"/>
      <w:szCs w:val="16"/>
    </w:rPr>
  </w:style>
  <w:style w:type="table" w:styleId="TableGrid">
    <w:name w:val="Table Grid"/>
    <w:basedOn w:val="TableNormal"/>
    <w:rsid w:val="000317B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B62898"/>
    <w:rPr>
      <w:color w:val="0000FF"/>
      <w:u w:val="single"/>
    </w:rPr>
  </w:style>
  <w:style w:type="character" w:customStyle="1" w:styleId="Heading1Char">
    <w:name w:val="Heading 1 Char"/>
    <w:aliases w:val="1 ghost Char,g Char,Título 1-BCN Char,Edgar 1 Char"/>
    <w:basedOn w:val="DefaultParagraphFont"/>
    <w:link w:val="Heading1"/>
    <w:rsid w:val="008D5F1F"/>
    <w:rPr>
      <w:rFonts w:ascii="Cambria" w:eastAsia="Times New Roman" w:hAnsi="Cambria"/>
      <w:b/>
      <w:bCs/>
      <w:kern w:val="32"/>
      <w:sz w:val="32"/>
      <w:szCs w:val="32"/>
      <w:lang w:val="es-ES" w:eastAsia="en-US"/>
    </w:rPr>
  </w:style>
  <w:style w:type="character" w:customStyle="1" w:styleId="Heading2Char">
    <w:name w:val="Heading 2 Char"/>
    <w:aliases w:val="Edgar 2 Char,Título 2 -BCN Char,2 headline Char,h Car Car Car Car Car Car Car Car Car Char,Neg Char"/>
    <w:basedOn w:val="DefaultParagraphFont"/>
    <w:link w:val="Heading2"/>
    <w:semiHidden/>
    <w:rsid w:val="008D5F1F"/>
    <w:rPr>
      <w:rFonts w:ascii="Cambria" w:eastAsia="Times New Roman" w:hAnsi="Cambria"/>
      <w:b/>
      <w:bCs/>
      <w:color w:val="4F81BD"/>
      <w:sz w:val="26"/>
      <w:szCs w:val="26"/>
      <w:lang w:val="es-ES" w:eastAsia="en-US"/>
    </w:rPr>
  </w:style>
  <w:style w:type="character" w:customStyle="1" w:styleId="Heading3Char">
    <w:name w:val="Heading 3 Char"/>
    <w:aliases w:val="3 bullet Char,b Char,2 Char"/>
    <w:basedOn w:val="DefaultParagraphFont"/>
    <w:link w:val="Heading3"/>
    <w:semiHidden/>
    <w:rsid w:val="008D5F1F"/>
    <w:rPr>
      <w:rFonts w:ascii="Arial" w:eastAsia="Times New Roman" w:hAnsi="Arial"/>
      <w:sz w:val="24"/>
      <w:lang w:val="x-none" w:eastAsia="es-ES"/>
    </w:rPr>
  </w:style>
  <w:style w:type="character" w:customStyle="1" w:styleId="Heading4Char">
    <w:name w:val="Heading 4 Char"/>
    <w:aliases w:val="Título 4 - BCN Char,4 dash Char,d Char,3 Char"/>
    <w:basedOn w:val="DefaultParagraphFont"/>
    <w:link w:val="Heading4"/>
    <w:semiHidden/>
    <w:rsid w:val="008D5F1F"/>
    <w:rPr>
      <w:rFonts w:eastAsia="Times New Roman"/>
      <w:b/>
      <w:bCs/>
      <w:sz w:val="28"/>
      <w:szCs w:val="28"/>
      <w:lang w:val="es-ES" w:eastAsia="es-ES"/>
    </w:rPr>
  </w:style>
  <w:style w:type="character" w:customStyle="1" w:styleId="Heading5Char">
    <w:name w:val="Heading 5 Char"/>
    <w:aliases w:val="5 sub-bullet Char,sb Char,4 Char,Título 5-BCN Char,1.1.1.1 Título 5 Char"/>
    <w:basedOn w:val="DefaultParagraphFont"/>
    <w:link w:val="Heading5"/>
    <w:semiHidden/>
    <w:rsid w:val="008D5F1F"/>
    <w:rPr>
      <w:rFonts w:asciiTheme="majorHAnsi" w:eastAsiaTheme="majorEastAsia" w:hAnsiTheme="majorHAnsi" w:cstheme="majorBidi"/>
      <w:color w:val="2F5496" w:themeColor="accent1" w:themeShade="BF"/>
      <w:sz w:val="22"/>
      <w:szCs w:val="22"/>
      <w:lang w:val="es-ES" w:eastAsia="en-US"/>
    </w:rPr>
  </w:style>
  <w:style w:type="character" w:customStyle="1" w:styleId="Heading6Char">
    <w:name w:val="Heading 6 Char"/>
    <w:aliases w:val="Título 6-BCN Char,sub-dash Char,sd Char,5 Char"/>
    <w:basedOn w:val="DefaultParagraphFont"/>
    <w:link w:val="Heading6"/>
    <w:semiHidden/>
    <w:rsid w:val="008D5F1F"/>
    <w:rPr>
      <w:rFonts w:ascii="Arial" w:eastAsia="Times New Roman" w:hAnsi="Arial"/>
      <w:b/>
      <w:sz w:val="24"/>
      <w:lang w:val="x-none" w:eastAsia="es-ES"/>
    </w:rPr>
  </w:style>
  <w:style w:type="character" w:customStyle="1" w:styleId="Heading7Char">
    <w:name w:val="Heading 7 Char"/>
    <w:basedOn w:val="DefaultParagraphFont"/>
    <w:link w:val="Heading7"/>
    <w:uiPriority w:val="99"/>
    <w:semiHidden/>
    <w:rsid w:val="008D5F1F"/>
    <w:rPr>
      <w:rFonts w:ascii="Arial" w:eastAsia="Times New Roman" w:hAnsi="Arial"/>
      <w:sz w:val="24"/>
      <w:lang w:val="es-ES_tradnl" w:eastAsia="es-ES"/>
    </w:rPr>
  </w:style>
  <w:style w:type="character" w:customStyle="1" w:styleId="Heading8Char">
    <w:name w:val="Heading 8 Char"/>
    <w:basedOn w:val="DefaultParagraphFont"/>
    <w:link w:val="Heading8"/>
    <w:uiPriority w:val="99"/>
    <w:semiHidden/>
    <w:rsid w:val="008D5F1F"/>
    <w:rPr>
      <w:rFonts w:asciiTheme="majorHAnsi" w:eastAsiaTheme="majorEastAsia" w:hAnsiTheme="majorHAnsi" w:cstheme="majorBidi"/>
      <w:color w:val="272727" w:themeColor="text1" w:themeTint="D8"/>
      <w:sz w:val="21"/>
      <w:szCs w:val="21"/>
      <w:lang w:val="es-ES" w:eastAsia="en-US"/>
    </w:rPr>
  </w:style>
  <w:style w:type="character" w:customStyle="1" w:styleId="Heading9Char">
    <w:name w:val="Heading 9 Char"/>
    <w:basedOn w:val="DefaultParagraphFont"/>
    <w:link w:val="Heading9"/>
    <w:rsid w:val="008D5F1F"/>
    <w:rPr>
      <w:rFonts w:asciiTheme="majorHAnsi" w:eastAsiaTheme="majorEastAsia" w:hAnsiTheme="majorHAnsi" w:cstheme="majorBidi"/>
      <w:i/>
      <w:iCs/>
      <w:color w:val="404040" w:themeColor="text1" w:themeTint="BF"/>
      <w:lang w:val="es-ES" w:eastAsia="en-US"/>
    </w:rPr>
  </w:style>
  <w:style w:type="paragraph" w:styleId="BodyText">
    <w:name w:val="Body Text"/>
    <w:aliases w:val="body text,bt,body tesx,contents,Subsection Body Text,Texto independiente Car Car,Inicio,TextindepT2,Texto independiente Car Car Car Car"/>
    <w:basedOn w:val="Normal"/>
    <w:link w:val="BodyTextChar"/>
    <w:uiPriority w:val="99"/>
    <w:unhideWhenUsed/>
    <w:rsid w:val="008D5F1F"/>
    <w:pPr>
      <w:spacing w:after="120"/>
    </w:pPr>
    <w:rPr>
      <w:sz w:val="20"/>
      <w:szCs w:val="20"/>
    </w:rPr>
  </w:style>
  <w:style w:type="character" w:customStyle="1" w:styleId="BodyTextChar">
    <w:name w:val="Body Text Char"/>
    <w:aliases w:val="body text Char,bt Char,body tesx Char,contents Char,Subsection Body Text Char,Texto independiente Car Car Char,Inicio Char,TextindepT2 Char,Texto independiente Car Car Car Car Char"/>
    <w:basedOn w:val="DefaultParagraphFont"/>
    <w:link w:val="BodyText"/>
    <w:uiPriority w:val="99"/>
    <w:rsid w:val="008D5F1F"/>
    <w:rPr>
      <w:lang w:val="es-ES" w:eastAsia="en-US"/>
    </w:rPr>
  </w:style>
  <w:style w:type="paragraph" w:styleId="NoSpacing">
    <w:name w:val="No Spacing"/>
    <w:basedOn w:val="Normal"/>
    <w:link w:val="NoSpacingChar"/>
    <w:uiPriority w:val="1"/>
    <w:qFormat/>
    <w:rsid w:val="008D5F1F"/>
    <w:pPr>
      <w:spacing w:after="0" w:line="240" w:lineRule="auto"/>
    </w:pPr>
    <w:rPr>
      <w:sz w:val="20"/>
      <w:szCs w:val="20"/>
      <w:lang w:eastAsia="es-ES"/>
    </w:rPr>
  </w:style>
  <w:style w:type="paragraph" w:styleId="ListParagraph">
    <w:name w:val="List Paragraph"/>
    <w:aliases w:val="Bullet List,FooterText,numbered,Paragraphe de liste1,Bulletr List Paragraph,列出段落,列出段落1,List Paragraph21,Listeafsnit1,Parágrafo da Lista1,Ha,Normal. Viñetas,List Paragraph1,lp1,Num Bullet 1,List Paragraph11,HOJA,Bolita,b1"/>
    <w:basedOn w:val="Normal"/>
    <w:link w:val="ListParagraphChar"/>
    <w:uiPriority w:val="34"/>
    <w:qFormat/>
    <w:rsid w:val="008D5F1F"/>
    <w:pPr>
      <w:spacing w:after="0" w:line="240" w:lineRule="auto"/>
      <w:ind w:left="708"/>
    </w:pPr>
    <w:rPr>
      <w:rFonts w:ascii="Times New Roman" w:eastAsia="Times New Roman" w:hAnsi="Times New Roman"/>
      <w:sz w:val="20"/>
      <w:szCs w:val="20"/>
      <w:lang w:eastAsia="es-ES"/>
    </w:rPr>
  </w:style>
  <w:style w:type="character" w:customStyle="1" w:styleId="ListParagraphChar">
    <w:name w:val="List Paragraph Char"/>
    <w:aliases w:val="Bullet List Char,FooterText Char,numbered Char,Paragraphe de liste1 Char,Bulletr List Paragraph Char,列出段落 Char,列出段落1 Char,List Paragraph21 Char,Listeafsnit1 Char,Parágrafo da Lista1 Char,Ha Char,Normal. Viñetas Char,lp1 Char,b1 Char"/>
    <w:link w:val="ListParagraph"/>
    <w:uiPriority w:val="34"/>
    <w:qFormat/>
    <w:rsid w:val="008D5F1F"/>
    <w:rPr>
      <w:rFonts w:ascii="Times New Roman" w:eastAsia="Times New Roman" w:hAnsi="Times New Roman"/>
      <w:lang w:val="es-ES" w:eastAsia="es-ES"/>
    </w:rPr>
  </w:style>
  <w:style w:type="paragraph" w:styleId="Title">
    <w:name w:val="Title"/>
    <w:aliases w:val="Títulos Principales sin numeración,AL Título,Título AL,Título AL Car,TÃ­tulos Principales sin numeraciÃ³n,AL TÃ­tulo,TÃ­tulo AL,Título1,Puesto,Título11"/>
    <w:basedOn w:val="Normal"/>
    <w:link w:val="TitleChar"/>
    <w:qFormat/>
    <w:rsid w:val="008D5F1F"/>
    <w:pPr>
      <w:spacing w:after="0" w:line="240" w:lineRule="auto"/>
      <w:jc w:val="center"/>
    </w:pPr>
    <w:rPr>
      <w:rFonts w:ascii="Arial" w:eastAsia="Times New Roman" w:hAnsi="Arial"/>
      <w:sz w:val="24"/>
      <w:szCs w:val="20"/>
      <w:lang w:eastAsia="es-ES"/>
    </w:rPr>
  </w:style>
  <w:style w:type="character" w:customStyle="1" w:styleId="TitleChar">
    <w:name w:val="Title Char"/>
    <w:aliases w:val="Títulos Principales sin numeración Char,AL Título Char,Título AL Char,Título AL Car Char,TÃ­tulos Principales sin numeraciÃ³n Char,AL TÃ­tulo Char,TÃ­tulo AL Char,Título1 Char,Puesto Char,Título11 Char"/>
    <w:basedOn w:val="DefaultParagraphFont"/>
    <w:link w:val="Title"/>
    <w:rsid w:val="008D5F1F"/>
    <w:rPr>
      <w:rFonts w:ascii="Arial" w:eastAsia="Times New Roman" w:hAnsi="Arial"/>
      <w:sz w:val="24"/>
      <w:lang w:val="es-ES" w:eastAsia="es-ES"/>
    </w:rPr>
  </w:style>
  <w:style w:type="paragraph" w:customStyle="1" w:styleId="Textopredeterminado">
    <w:name w:val="Texto predeterminado"/>
    <w:basedOn w:val="Normal"/>
    <w:rsid w:val="008D5F1F"/>
    <w:pPr>
      <w:tabs>
        <w:tab w:val="left" w:pos="0"/>
      </w:tabs>
      <w:overflowPunct w:val="0"/>
      <w:autoSpaceDE w:val="0"/>
      <w:autoSpaceDN w:val="0"/>
      <w:adjustRightInd w:val="0"/>
      <w:spacing w:after="0" w:line="240" w:lineRule="auto"/>
      <w:textAlignment w:val="baseline"/>
    </w:pPr>
    <w:rPr>
      <w:rFonts w:ascii="Times New Roman" w:eastAsia="Times New Roman" w:hAnsi="Times New Roman"/>
      <w:color w:val="000000"/>
      <w:sz w:val="20"/>
      <w:szCs w:val="20"/>
      <w:lang w:val="en-US" w:eastAsia="es-ES"/>
    </w:rPr>
  </w:style>
  <w:style w:type="paragraph" w:customStyle="1" w:styleId="Default">
    <w:name w:val="Default"/>
    <w:link w:val="DefaultCar"/>
    <w:qFormat/>
    <w:rsid w:val="008D5F1F"/>
    <w:pPr>
      <w:autoSpaceDE w:val="0"/>
      <w:autoSpaceDN w:val="0"/>
      <w:adjustRightInd w:val="0"/>
    </w:pPr>
    <w:rPr>
      <w:rFonts w:ascii="Tahoma" w:eastAsia="Times New Roman" w:hAnsi="Tahoma"/>
      <w:color w:val="000000"/>
      <w:sz w:val="24"/>
    </w:rPr>
  </w:style>
  <w:style w:type="paragraph" w:customStyle="1" w:styleId="Textoindependiente21">
    <w:name w:val="Texto independiente 21"/>
    <w:basedOn w:val="Normal"/>
    <w:uiPriority w:val="99"/>
    <w:rsid w:val="008D5F1F"/>
    <w:pPr>
      <w:widowControl w:val="0"/>
      <w:spacing w:after="0" w:line="360" w:lineRule="auto"/>
      <w:jc w:val="both"/>
    </w:pPr>
    <w:rPr>
      <w:rFonts w:ascii="Arial" w:eastAsia="Times New Roman" w:hAnsi="Arial"/>
      <w:sz w:val="24"/>
      <w:szCs w:val="24"/>
      <w:lang w:eastAsia="es-ES"/>
    </w:rPr>
  </w:style>
  <w:style w:type="paragraph" w:styleId="NormalWeb">
    <w:name w:val="Normal (Web)"/>
    <w:aliases w:val="Normal (Web) Car Car,Normal (Web) Car Car Car,Normal (Web) Car,Normal (Web) Car Car Car Car Car Car,Normal (Web) Car Car Car Car Car Car Car Car Car"/>
    <w:basedOn w:val="Normal"/>
    <w:link w:val="NormalWebChar"/>
    <w:uiPriority w:val="99"/>
    <w:unhideWhenUsed/>
    <w:qFormat/>
    <w:rsid w:val="008D5F1F"/>
    <w:pPr>
      <w:spacing w:before="100" w:beforeAutospacing="1" w:after="100" w:afterAutospacing="1" w:line="240" w:lineRule="auto"/>
    </w:pPr>
    <w:rPr>
      <w:rFonts w:ascii="Times New Roman" w:eastAsia="Times New Roman" w:hAnsi="Times New Roman"/>
      <w:sz w:val="24"/>
      <w:szCs w:val="24"/>
      <w:lang w:val="es-CO" w:eastAsia="es-CO"/>
    </w:rPr>
  </w:style>
  <w:style w:type="paragraph" w:styleId="FootnoteText">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FootnoteTextChar1"/>
    <w:uiPriority w:val="99"/>
    <w:unhideWhenUsed/>
    <w:qFormat/>
    <w:rsid w:val="008D5F1F"/>
    <w:pPr>
      <w:spacing w:after="0" w:line="240" w:lineRule="auto"/>
    </w:pPr>
    <w:rPr>
      <w:rFonts w:ascii="Arial" w:eastAsia="Times New Roman" w:hAnsi="Arial"/>
      <w:sz w:val="20"/>
      <w:szCs w:val="20"/>
      <w:lang w:eastAsia="es-ES"/>
    </w:rPr>
  </w:style>
  <w:style w:type="character" w:customStyle="1" w:styleId="FootnoteTextChar1">
    <w:name w:val="Footnote Text Char1"/>
    <w:aliases w:val="texto de nota al pie Char1,Texto nota pie Car Car Char1,texto de nota al pie Car Car Char1,ft Car Car Car Char1,Texto nota pie Car1 Car Char1,Texto nota pie Car Car Car Char1,texto de nota al pie Car Car Car Car Char1,Car1 Char"/>
    <w:basedOn w:val="DefaultParagraphFont"/>
    <w:link w:val="FootnoteText"/>
    <w:uiPriority w:val="99"/>
    <w:rsid w:val="008D5F1F"/>
    <w:rPr>
      <w:rFonts w:ascii="Arial" w:eastAsia="Times New Roman" w:hAnsi="Arial"/>
      <w:lang w:val="es-ES" w:eastAsia="es-ES"/>
    </w:rPr>
  </w:style>
  <w:style w:type="character" w:styleId="FootnoteReference">
    <w:name w:val="footnote reference"/>
    <w:aliases w:val="referencia nota al pie,Pie de pagina,Referencia nota al pie,BVI fnr,BVI fnr Car Car,BVI fnr Car,BVI fnr Car Car Car Car,Ref. de nota al pie 2,Texto de nota al pie,Nota de pie,Texto nota al pie,Appel note de bas de page,Ref,f, BVI fnr"/>
    <w:uiPriority w:val="99"/>
    <w:unhideWhenUsed/>
    <w:qFormat/>
    <w:rsid w:val="008D5F1F"/>
    <w:rPr>
      <w:vertAlign w:val="superscript"/>
    </w:rPr>
  </w:style>
  <w:style w:type="paragraph" w:customStyle="1" w:styleId="Estilo12">
    <w:name w:val="Estilo12"/>
    <w:basedOn w:val="Normal"/>
    <w:uiPriority w:val="99"/>
    <w:rsid w:val="008D5F1F"/>
    <w:pPr>
      <w:spacing w:after="0" w:line="240" w:lineRule="auto"/>
      <w:jc w:val="both"/>
    </w:pPr>
    <w:rPr>
      <w:rFonts w:ascii="Arial" w:eastAsia="Times New Roman" w:hAnsi="Arial"/>
      <w:sz w:val="24"/>
      <w:szCs w:val="20"/>
      <w:lang w:eastAsia="es-ES"/>
    </w:rPr>
  </w:style>
  <w:style w:type="character" w:styleId="Emphasis">
    <w:name w:val="Emphasis"/>
    <w:qFormat/>
    <w:rsid w:val="008D5F1F"/>
    <w:rPr>
      <w:i/>
      <w:iCs/>
    </w:rPr>
  </w:style>
  <w:style w:type="paragraph" w:customStyle="1" w:styleId="Textoindependiente">
    <w:name w:val="Texto independiente(."/>
    <w:basedOn w:val="Normal"/>
    <w:link w:val="TextoindependienteCar2"/>
    <w:rsid w:val="008D5F1F"/>
    <w:pPr>
      <w:tabs>
        <w:tab w:val="left" w:pos="-720"/>
      </w:tabs>
      <w:suppressAutoHyphens/>
      <w:spacing w:after="120" w:line="240" w:lineRule="auto"/>
      <w:jc w:val="both"/>
    </w:pPr>
    <w:rPr>
      <w:rFonts w:ascii="Arial" w:eastAsia="Times New Roman" w:hAnsi="Arial"/>
      <w:spacing w:val="-2"/>
      <w:sz w:val="24"/>
      <w:szCs w:val="20"/>
      <w:lang w:val="es-ES_tradnl" w:eastAsia="es-ES"/>
    </w:rPr>
  </w:style>
  <w:style w:type="character" w:customStyle="1" w:styleId="NoSpacingChar">
    <w:name w:val="No Spacing Char"/>
    <w:link w:val="NoSpacing"/>
    <w:uiPriority w:val="1"/>
    <w:rsid w:val="008D5F1F"/>
    <w:rPr>
      <w:lang w:val="es-ES" w:eastAsia="es-ES"/>
    </w:rPr>
  </w:style>
  <w:style w:type="paragraph" w:customStyle="1" w:styleId="Prrafodelista1">
    <w:name w:val="Párrafo de lista1"/>
    <w:basedOn w:val="Normal"/>
    <w:uiPriority w:val="99"/>
    <w:qFormat/>
    <w:rsid w:val="008D5F1F"/>
    <w:pPr>
      <w:spacing w:after="0" w:line="240" w:lineRule="auto"/>
      <w:ind w:left="720"/>
      <w:jc w:val="both"/>
    </w:pPr>
    <w:rPr>
      <w:rFonts w:ascii="Times New Roman" w:eastAsia="Times New Roman" w:hAnsi="Times New Roman"/>
      <w:sz w:val="20"/>
      <w:szCs w:val="20"/>
      <w:lang w:val="es-CO" w:eastAsia="es-ES"/>
    </w:rPr>
  </w:style>
  <w:style w:type="paragraph" w:styleId="BodyText2">
    <w:name w:val="Body Text 2"/>
    <w:basedOn w:val="Normal"/>
    <w:link w:val="BodyText2Char"/>
    <w:uiPriority w:val="99"/>
    <w:semiHidden/>
    <w:unhideWhenUsed/>
    <w:rsid w:val="008D5F1F"/>
    <w:pPr>
      <w:spacing w:after="120" w:line="480" w:lineRule="auto"/>
    </w:pPr>
  </w:style>
  <w:style w:type="character" w:customStyle="1" w:styleId="BodyText2Char">
    <w:name w:val="Body Text 2 Char"/>
    <w:basedOn w:val="DefaultParagraphFont"/>
    <w:link w:val="BodyText2"/>
    <w:uiPriority w:val="99"/>
    <w:semiHidden/>
    <w:rsid w:val="008D5F1F"/>
    <w:rPr>
      <w:sz w:val="22"/>
      <w:szCs w:val="22"/>
      <w:lang w:val="es-ES" w:eastAsia="en-US"/>
    </w:rPr>
  </w:style>
  <w:style w:type="character" w:styleId="Strong">
    <w:name w:val="Strong"/>
    <w:basedOn w:val="DefaultParagraphFont"/>
    <w:qFormat/>
    <w:rsid w:val="008D5F1F"/>
    <w:rPr>
      <w:b/>
      <w:bCs/>
    </w:rPr>
  </w:style>
  <w:style w:type="character" w:styleId="FollowedHyperlink">
    <w:name w:val="FollowedHyperlink"/>
    <w:basedOn w:val="DefaultParagraphFont"/>
    <w:uiPriority w:val="99"/>
    <w:semiHidden/>
    <w:unhideWhenUsed/>
    <w:rsid w:val="008D5F1F"/>
    <w:rPr>
      <w:color w:val="954F72" w:themeColor="followedHyperlink"/>
      <w:u w:val="single"/>
    </w:rPr>
  </w:style>
  <w:style w:type="character" w:customStyle="1" w:styleId="DefaultCar">
    <w:name w:val="Default Car"/>
    <w:link w:val="Default"/>
    <w:qFormat/>
    <w:locked/>
    <w:rsid w:val="008D5F1F"/>
    <w:rPr>
      <w:rFonts w:ascii="Tahoma" w:eastAsia="Times New Roman" w:hAnsi="Tahoma"/>
      <w:color w:val="000000"/>
      <w:sz w:val="24"/>
    </w:rPr>
  </w:style>
  <w:style w:type="paragraph" w:styleId="BodyTextIndent">
    <w:name w:val="Body Text Indent"/>
    <w:basedOn w:val="Normal"/>
    <w:link w:val="BodyTextIndentChar"/>
    <w:uiPriority w:val="99"/>
    <w:semiHidden/>
    <w:unhideWhenUsed/>
    <w:rsid w:val="008D5F1F"/>
    <w:pPr>
      <w:spacing w:after="120"/>
      <w:ind w:left="283"/>
    </w:pPr>
  </w:style>
  <w:style w:type="character" w:customStyle="1" w:styleId="BodyTextIndentChar">
    <w:name w:val="Body Text Indent Char"/>
    <w:basedOn w:val="DefaultParagraphFont"/>
    <w:link w:val="BodyTextIndent"/>
    <w:uiPriority w:val="99"/>
    <w:semiHidden/>
    <w:rsid w:val="008D5F1F"/>
    <w:rPr>
      <w:sz w:val="22"/>
      <w:szCs w:val="22"/>
      <w:lang w:val="es-ES" w:eastAsia="en-US"/>
    </w:rPr>
  </w:style>
  <w:style w:type="paragraph" w:styleId="BodyTextFirstIndent2">
    <w:name w:val="Body Text First Indent 2"/>
    <w:basedOn w:val="BodyTextIndent"/>
    <w:link w:val="BodyTextFirstIndent2Char"/>
    <w:uiPriority w:val="99"/>
    <w:semiHidden/>
    <w:unhideWhenUsed/>
    <w:rsid w:val="008D5F1F"/>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8D5F1F"/>
    <w:rPr>
      <w:sz w:val="22"/>
      <w:szCs w:val="22"/>
      <w:lang w:val="es-ES" w:eastAsia="en-US"/>
    </w:rPr>
  </w:style>
  <w:style w:type="paragraph" w:customStyle="1" w:styleId="1">
    <w:name w:val="1"/>
    <w:basedOn w:val="Normal"/>
    <w:next w:val="Normal"/>
    <w:unhideWhenUsed/>
    <w:qFormat/>
    <w:rsid w:val="008D5F1F"/>
    <w:pPr>
      <w:spacing w:after="0" w:line="240" w:lineRule="auto"/>
    </w:pPr>
    <w:rPr>
      <w:rFonts w:ascii="Times New Roman" w:eastAsia="Times New Roman" w:hAnsi="Times New Roman" w:cs="Arial"/>
      <w:b/>
      <w:bCs/>
      <w:sz w:val="20"/>
      <w:szCs w:val="20"/>
      <w:lang w:eastAsia="es-ES"/>
    </w:rPr>
  </w:style>
  <w:style w:type="paragraph" w:customStyle="1" w:styleId="Textoindependiente211">
    <w:name w:val="Texto independiente 211"/>
    <w:basedOn w:val="Normal"/>
    <w:uiPriority w:val="99"/>
    <w:rsid w:val="008D5F1F"/>
    <w:pPr>
      <w:widowControl w:val="0"/>
      <w:spacing w:after="0" w:line="240" w:lineRule="auto"/>
      <w:ind w:left="851"/>
      <w:jc w:val="both"/>
    </w:pPr>
    <w:rPr>
      <w:rFonts w:ascii="Arial" w:eastAsia="Times New Roman" w:hAnsi="Arial"/>
      <w:szCs w:val="20"/>
      <w:lang w:val="es-CO" w:eastAsia="es-ES"/>
    </w:rPr>
  </w:style>
  <w:style w:type="character" w:customStyle="1" w:styleId="apple-converted-space">
    <w:name w:val="apple-converted-space"/>
    <w:basedOn w:val="DefaultParagraphFont"/>
    <w:rsid w:val="008D5F1F"/>
  </w:style>
  <w:style w:type="paragraph" w:styleId="Caption">
    <w:name w:val="caption"/>
    <w:basedOn w:val="Normal"/>
    <w:next w:val="Normal"/>
    <w:uiPriority w:val="99"/>
    <w:qFormat/>
    <w:rsid w:val="008D5F1F"/>
    <w:pPr>
      <w:spacing w:after="0" w:line="240" w:lineRule="auto"/>
      <w:jc w:val="center"/>
    </w:pPr>
    <w:rPr>
      <w:rFonts w:ascii="Verdana" w:eastAsia="Times New Roman" w:hAnsi="Verdana"/>
      <w:b/>
      <w:bCs/>
      <w:sz w:val="16"/>
      <w:szCs w:val="20"/>
      <w:lang w:val="en-US"/>
    </w:rPr>
  </w:style>
  <w:style w:type="character" w:customStyle="1" w:styleId="textonavy1">
    <w:name w:val="texto_navy1"/>
    <w:basedOn w:val="DefaultParagraphFont"/>
    <w:rsid w:val="008D5F1F"/>
    <w:rPr>
      <w:color w:val="000080"/>
    </w:rPr>
  </w:style>
  <w:style w:type="paragraph" w:customStyle="1" w:styleId="Carta">
    <w:name w:val="Carta"/>
    <w:basedOn w:val="Normal"/>
    <w:rsid w:val="008D5F1F"/>
    <w:pPr>
      <w:spacing w:after="0" w:line="240" w:lineRule="auto"/>
    </w:pPr>
    <w:rPr>
      <w:rFonts w:ascii="Arial" w:eastAsia="Times New Roman" w:hAnsi="Arial"/>
      <w:sz w:val="24"/>
      <w:szCs w:val="24"/>
      <w:lang w:eastAsia="es-ES"/>
    </w:rPr>
  </w:style>
  <w:style w:type="paragraph" w:styleId="Revision">
    <w:name w:val="Revision"/>
    <w:hidden/>
    <w:uiPriority w:val="99"/>
    <w:semiHidden/>
    <w:rsid w:val="008D5F1F"/>
    <w:rPr>
      <w:sz w:val="22"/>
      <w:szCs w:val="22"/>
      <w:lang w:val="es-ES" w:eastAsia="en-US"/>
    </w:rPr>
  </w:style>
  <w:style w:type="paragraph" w:styleId="ListBullet">
    <w:name w:val="List Bullet"/>
    <w:basedOn w:val="Normal"/>
    <w:uiPriority w:val="99"/>
    <w:unhideWhenUsed/>
    <w:rsid w:val="008D5F1F"/>
    <w:pPr>
      <w:numPr>
        <w:numId w:val="28"/>
      </w:numPr>
      <w:contextualSpacing/>
    </w:pPr>
  </w:style>
  <w:style w:type="character" w:customStyle="1" w:styleId="td">
    <w:name w:val="td"/>
    <w:rsid w:val="008D5F1F"/>
  </w:style>
  <w:style w:type="paragraph" w:customStyle="1" w:styleId="BodyText28">
    <w:name w:val="Body Text 28"/>
    <w:basedOn w:val="Normal"/>
    <w:link w:val="BodyText28Car"/>
    <w:rsid w:val="008D5F1F"/>
    <w:pPr>
      <w:widowControl w:val="0"/>
      <w:overflowPunct w:val="0"/>
      <w:autoSpaceDE w:val="0"/>
      <w:autoSpaceDN w:val="0"/>
      <w:adjustRightInd w:val="0"/>
      <w:spacing w:after="0" w:line="240" w:lineRule="auto"/>
      <w:jc w:val="both"/>
      <w:textAlignment w:val="baseline"/>
    </w:pPr>
    <w:rPr>
      <w:rFonts w:ascii="Arial" w:eastAsia="Times New Roman" w:hAnsi="Arial"/>
      <w:szCs w:val="20"/>
      <w:lang w:val="es-CO" w:eastAsia="x-none"/>
    </w:rPr>
  </w:style>
  <w:style w:type="character" w:customStyle="1" w:styleId="BodyText28Car">
    <w:name w:val="Body Text 28 Car"/>
    <w:link w:val="BodyText28"/>
    <w:rsid w:val="008D5F1F"/>
    <w:rPr>
      <w:rFonts w:ascii="Arial" w:eastAsia="Times New Roman" w:hAnsi="Arial"/>
      <w:sz w:val="22"/>
      <w:lang w:eastAsia="x-none"/>
    </w:rPr>
  </w:style>
  <w:style w:type="paragraph" w:styleId="List2">
    <w:name w:val="List 2"/>
    <w:basedOn w:val="Normal"/>
    <w:uiPriority w:val="99"/>
    <w:semiHidden/>
    <w:unhideWhenUsed/>
    <w:rsid w:val="008D5F1F"/>
    <w:pPr>
      <w:ind w:left="566" w:hanging="283"/>
      <w:contextualSpacing/>
    </w:pPr>
  </w:style>
  <w:style w:type="paragraph" w:styleId="List3">
    <w:name w:val="List 3"/>
    <w:basedOn w:val="Normal"/>
    <w:uiPriority w:val="99"/>
    <w:unhideWhenUsed/>
    <w:rsid w:val="008D5F1F"/>
    <w:pPr>
      <w:ind w:left="849" w:hanging="283"/>
      <w:contextualSpacing/>
    </w:pPr>
  </w:style>
  <w:style w:type="paragraph" w:styleId="ListBullet3">
    <w:name w:val="List Bullet 3"/>
    <w:basedOn w:val="Normal"/>
    <w:uiPriority w:val="99"/>
    <w:semiHidden/>
    <w:unhideWhenUsed/>
    <w:rsid w:val="008D5F1F"/>
    <w:pPr>
      <w:numPr>
        <w:numId w:val="29"/>
      </w:numPr>
      <w:contextualSpacing/>
    </w:pPr>
  </w:style>
  <w:style w:type="character" w:customStyle="1" w:styleId="TtuloCar1">
    <w:name w:val="Título Car1"/>
    <w:aliases w:val="Títulos Principales sin numeración Car1,AL Título Car1,Título AL Car2,Título AL Car Car1,TÃ­tulos Principales sin numeraciÃ³n Car1,AL TÃ­tulo Car1,TÃ­tulo AL Car1,Título1 Car,Puesto Car1,Título11 Car,Title Car1"/>
    <w:rsid w:val="008D5F1F"/>
    <w:rPr>
      <w:rFonts w:ascii="Times New Roman" w:eastAsia="Times New Roman" w:hAnsi="Times New Roman" w:cs="Times New Roman"/>
      <w:b/>
      <w:bCs/>
      <w:sz w:val="24"/>
      <w:szCs w:val="24"/>
      <w:lang w:val="es-CO" w:eastAsia="es-ES"/>
    </w:rPr>
  </w:style>
  <w:style w:type="character" w:customStyle="1" w:styleId="Mencinsinresolver1">
    <w:name w:val="Mención sin resolver1"/>
    <w:basedOn w:val="DefaultParagraphFont"/>
    <w:uiPriority w:val="99"/>
    <w:semiHidden/>
    <w:unhideWhenUsed/>
    <w:rsid w:val="008D5F1F"/>
    <w:rPr>
      <w:color w:val="808080"/>
      <w:shd w:val="clear" w:color="auto" w:fill="E6E6E6"/>
    </w:rPr>
  </w:style>
  <w:style w:type="paragraph" w:styleId="List">
    <w:name w:val="List"/>
    <w:basedOn w:val="Normal"/>
    <w:uiPriority w:val="99"/>
    <w:unhideWhenUsed/>
    <w:rsid w:val="008D5F1F"/>
    <w:pPr>
      <w:ind w:left="283" w:hanging="283"/>
      <w:contextualSpacing/>
    </w:pPr>
  </w:style>
  <w:style w:type="character" w:customStyle="1" w:styleId="Mencinsinresolver2">
    <w:name w:val="Mención sin resolver2"/>
    <w:basedOn w:val="DefaultParagraphFont"/>
    <w:uiPriority w:val="47"/>
    <w:unhideWhenUsed/>
    <w:rsid w:val="008D5F1F"/>
    <w:rPr>
      <w:color w:val="605E5C"/>
      <w:shd w:val="clear" w:color="auto" w:fill="E1DFDD"/>
    </w:rPr>
  </w:style>
  <w:style w:type="paragraph" w:styleId="ListContinue2">
    <w:name w:val="List Continue 2"/>
    <w:basedOn w:val="Normal"/>
    <w:uiPriority w:val="99"/>
    <w:unhideWhenUsed/>
    <w:rsid w:val="008D5F1F"/>
    <w:pPr>
      <w:spacing w:after="120"/>
      <w:ind w:left="566"/>
      <w:contextualSpacing/>
    </w:pPr>
  </w:style>
  <w:style w:type="paragraph" w:customStyle="1" w:styleId="TableParagraph">
    <w:name w:val="Table Paragraph"/>
    <w:basedOn w:val="Normal"/>
    <w:uiPriority w:val="1"/>
    <w:qFormat/>
    <w:rsid w:val="008D5F1F"/>
    <w:pPr>
      <w:widowControl w:val="0"/>
      <w:autoSpaceDE w:val="0"/>
      <w:autoSpaceDN w:val="0"/>
      <w:spacing w:after="0" w:line="240" w:lineRule="auto"/>
    </w:pPr>
    <w:rPr>
      <w:rFonts w:ascii="Arial" w:eastAsia="Arial" w:hAnsi="Arial" w:cs="Arial"/>
    </w:rPr>
  </w:style>
  <w:style w:type="table" w:customStyle="1" w:styleId="NormalTable0">
    <w:name w:val="Normal Table0"/>
    <w:uiPriority w:val="2"/>
    <w:semiHidden/>
    <w:unhideWhenUsed/>
    <w:qFormat/>
    <w:rsid w:val="008D5F1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Ttulo1Car1">
    <w:name w:val="Título 1 Car1"/>
    <w:aliases w:val="1 ghost Car1,g Car1,Título 1-BCN Car1,Edgar 1 Car1"/>
    <w:basedOn w:val="DefaultParagraphFont"/>
    <w:rsid w:val="008D5F1F"/>
    <w:rPr>
      <w:rFonts w:asciiTheme="majorHAnsi" w:eastAsiaTheme="majorEastAsia" w:hAnsiTheme="majorHAnsi" w:cstheme="majorBidi"/>
      <w:color w:val="2F5496" w:themeColor="accent1" w:themeShade="BF"/>
      <w:sz w:val="32"/>
      <w:szCs w:val="32"/>
      <w:lang w:val="es-ES"/>
    </w:rPr>
  </w:style>
  <w:style w:type="character" w:customStyle="1" w:styleId="Ttulo2Car1">
    <w:name w:val="Título 2 Car1"/>
    <w:aliases w:val="Edgar 2 Car1,Título 2 -BCN Car1,2 headline Car1,h Car Car Car Car Car Car Car Car Car Car1,Neg Car1"/>
    <w:basedOn w:val="DefaultParagraphFont"/>
    <w:semiHidden/>
    <w:rsid w:val="008D5F1F"/>
    <w:rPr>
      <w:rFonts w:asciiTheme="majorHAnsi" w:eastAsiaTheme="majorEastAsia" w:hAnsiTheme="majorHAnsi" w:cstheme="majorBidi"/>
      <w:color w:val="2F5496" w:themeColor="accent1" w:themeShade="BF"/>
      <w:sz w:val="26"/>
      <w:szCs w:val="26"/>
      <w:lang w:val="es-ES"/>
    </w:rPr>
  </w:style>
  <w:style w:type="character" w:customStyle="1" w:styleId="Ttulo3Car1">
    <w:name w:val="Título 3 Car1"/>
    <w:aliases w:val="3 bullet Car1,b Car1,2 Car1"/>
    <w:basedOn w:val="DefaultParagraphFont"/>
    <w:semiHidden/>
    <w:rsid w:val="008D5F1F"/>
    <w:rPr>
      <w:rFonts w:asciiTheme="majorHAnsi" w:eastAsiaTheme="majorEastAsia" w:hAnsiTheme="majorHAnsi" w:cstheme="majorBidi"/>
      <w:color w:val="1F3763" w:themeColor="accent1" w:themeShade="7F"/>
      <w:sz w:val="24"/>
      <w:szCs w:val="24"/>
      <w:lang w:val="es-ES"/>
    </w:rPr>
  </w:style>
  <w:style w:type="character" w:customStyle="1" w:styleId="Ttulo4Car1">
    <w:name w:val="Título 4 Car1"/>
    <w:aliases w:val="Título 4 - BCN Car1,4 dash Car1,d Car1,3 Car1"/>
    <w:basedOn w:val="DefaultParagraphFont"/>
    <w:semiHidden/>
    <w:rsid w:val="008D5F1F"/>
    <w:rPr>
      <w:rFonts w:asciiTheme="majorHAnsi" w:eastAsiaTheme="majorEastAsia" w:hAnsiTheme="majorHAnsi" w:cstheme="majorBidi"/>
      <w:i/>
      <w:iCs/>
      <w:color w:val="2F5496" w:themeColor="accent1" w:themeShade="BF"/>
      <w:sz w:val="22"/>
      <w:szCs w:val="22"/>
      <w:lang w:val="es-ES"/>
    </w:rPr>
  </w:style>
  <w:style w:type="character" w:customStyle="1" w:styleId="Ttulo5Car1">
    <w:name w:val="Título 5 Car1"/>
    <w:aliases w:val="5 sub-bullet Car1,sb Car1,4 Car1,Título 5-BCN Car1,1.1.1.1 Título 5 Car1"/>
    <w:basedOn w:val="DefaultParagraphFont"/>
    <w:semiHidden/>
    <w:rsid w:val="008D5F1F"/>
    <w:rPr>
      <w:rFonts w:asciiTheme="majorHAnsi" w:eastAsiaTheme="majorEastAsia" w:hAnsiTheme="majorHAnsi" w:cstheme="majorBidi"/>
      <w:color w:val="2F5496" w:themeColor="accent1" w:themeShade="BF"/>
      <w:sz w:val="22"/>
      <w:szCs w:val="22"/>
      <w:lang w:val="es-ES"/>
    </w:rPr>
  </w:style>
  <w:style w:type="character" w:customStyle="1" w:styleId="Ttulo6Car1">
    <w:name w:val="Título 6 Car1"/>
    <w:aliases w:val="Título 6-BCN Car1,sub-dash Car1,sd Car1,5 Car1"/>
    <w:basedOn w:val="DefaultParagraphFont"/>
    <w:semiHidden/>
    <w:rsid w:val="008D5F1F"/>
    <w:rPr>
      <w:rFonts w:asciiTheme="majorHAnsi" w:eastAsiaTheme="majorEastAsia" w:hAnsiTheme="majorHAnsi" w:cstheme="majorBidi"/>
      <w:color w:val="1F3763" w:themeColor="accent1" w:themeShade="7F"/>
      <w:sz w:val="22"/>
      <w:szCs w:val="22"/>
      <w:lang w:val="es-ES"/>
    </w:rPr>
  </w:style>
  <w:style w:type="paragraph" w:customStyle="1" w:styleId="msonormal0">
    <w:name w:val="msonormal"/>
    <w:basedOn w:val="Normal"/>
    <w:uiPriority w:val="99"/>
    <w:rsid w:val="008D5F1F"/>
    <w:pPr>
      <w:spacing w:before="100" w:beforeAutospacing="1" w:after="100" w:afterAutospacing="1" w:line="240" w:lineRule="auto"/>
    </w:pPr>
    <w:rPr>
      <w:rFonts w:ascii="Times New Roman" w:eastAsia="Times New Roman" w:hAnsi="Times New Roman"/>
      <w:sz w:val="24"/>
      <w:szCs w:val="24"/>
      <w:lang w:val="es-CO" w:eastAsia="es-CO"/>
    </w:rPr>
  </w:style>
  <w:style w:type="paragraph" w:styleId="TOC1">
    <w:name w:val="toc 1"/>
    <w:basedOn w:val="Normal"/>
    <w:next w:val="Normal"/>
    <w:autoRedefine/>
    <w:uiPriority w:val="99"/>
    <w:semiHidden/>
    <w:unhideWhenUsed/>
    <w:qFormat/>
    <w:rsid w:val="008D5F1F"/>
    <w:pPr>
      <w:tabs>
        <w:tab w:val="left" w:pos="403"/>
        <w:tab w:val="left" w:pos="851"/>
        <w:tab w:val="right" w:pos="9056"/>
      </w:tabs>
      <w:spacing w:after="0" w:line="240" w:lineRule="auto"/>
      <w:jc w:val="both"/>
    </w:pPr>
    <w:rPr>
      <w:rFonts w:ascii="Arial" w:eastAsia="Times New Roman" w:hAnsi="Arial" w:cs="Arial"/>
      <w:b/>
      <w:bCs/>
      <w:iCs/>
      <w:smallCaps/>
      <w:noProof/>
      <w:spacing w:val="-3"/>
      <w:sz w:val="20"/>
      <w:szCs w:val="20"/>
      <w:lang w:val="es-CO" w:eastAsia="es-ES"/>
    </w:rPr>
  </w:style>
  <w:style w:type="paragraph" w:styleId="TOC2">
    <w:name w:val="toc 2"/>
    <w:basedOn w:val="Normal"/>
    <w:next w:val="Normal"/>
    <w:autoRedefine/>
    <w:uiPriority w:val="99"/>
    <w:semiHidden/>
    <w:unhideWhenUsed/>
    <w:qFormat/>
    <w:rsid w:val="008D5F1F"/>
    <w:pPr>
      <w:tabs>
        <w:tab w:val="left" w:pos="0"/>
        <w:tab w:val="right" w:pos="9072"/>
      </w:tabs>
      <w:spacing w:after="0" w:line="240" w:lineRule="auto"/>
      <w:ind w:left="990" w:right="426" w:hanging="990"/>
    </w:pPr>
    <w:rPr>
      <w:rFonts w:ascii="Arial" w:eastAsia="Times New Roman" w:hAnsi="Arial" w:cs="Arial"/>
      <w:b/>
      <w:bCs/>
      <w:iCs/>
      <w:smallCaps/>
      <w:noProof/>
      <w:sz w:val="20"/>
      <w:szCs w:val="20"/>
      <w:lang w:val="es-CO" w:eastAsia="es-ES"/>
    </w:rPr>
  </w:style>
  <w:style w:type="paragraph" w:styleId="TOC3">
    <w:name w:val="toc 3"/>
    <w:basedOn w:val="Normal"/>
    <w:next w:val="Normal"/>
    <w:autoRedefine/>
    <w:uiPriority w:val="99"/>
    <w:semiHidden/>
    <w:unhideWhenUsed/>
    <w:qFormat/>
    <w:rsid w:val="008D5F1F"/>
    <w:pPr>
      <w:tabs>
        <w:tab w:val="left" w:pos="993"/>
        <w:tab w:val="right" w:pos="9072"/>
      </w:tabs>
      <w:spacing w:after="0" w:line="240" w:lineRule="auto"/>
      <w:ind w:right="51"/>
    </w:pPr>
    <w:rPr>
      <w:rFonts w:ascii="Arial" w:eastAsia="Times New Roman" w:hAnsi="Arial" w:cs="Arial"/>
      <w:smallCaps/>
      <w:lang w:val="es-CO" w:eastAsia="es-ES"/>
    </w:rPr>
  </w:style>
  <w:style w:type="paragraph" w:styleId="TOC4">
    <w:name w:val="toc 4"/>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paragraph" w:styleId="TOC5">
    <w:name w:val="toc 5"/>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paragraph" w:styleId="TOC6">
    <w:name w:val="toc 6"/>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paragraph" w:styleId="TOC7">
    <w:name w:val="toc 7"/>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paragraph" w:styleId="TOC8">
    <w:name w:val="toc 8"/>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paragraph" w:styleId="TOC9">
    <w:name w:val="toc 9"/>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character" w:customStyle="1" w:styleId="TextonotapieCar2">
    <w:name w:val="Texto nota pie Car2"/>
    <w:aliases w:val="texto de nota al pie Car1,Texto nota pie Car Car Car2,texto de nota al pie Car Car Car1,ft Car Car Car Car1,Texto nota pie Car1 Car Car1,Texto nota pie Car Car Car Car1,texto de nota al pie Car Car Car Car Car1,Car1 Car Car Car"/>
    <w:basedOn w:val="DefaultParagraphFont"/>
    <w:semiHidden/>
    <w:rsid w:val="008D5F1F"/>
    <w:rPr>
      <w:rFonts w:ascii="Calibri" w:eastAsia="Calibri" w:hAnsi="Calibri" w:cs="Times New Roman"/>
      <w:lang w:val="es-ES"/>
    </w:rPr>
  </w:style>
  <w:style w:type="character" w:customStyle="1" w:styleId="EncabezadoCar1">
    <w:name w:val="Encabezado Car1"/>
    <w:aliases w:val="h Car1,h8 Car1,h9 Car1,h10 Car1,h18 Car1,encabezado Car1"/>
    <w:basedOn w:val="DefaultParagraphFont"/>
    <w:semiHidden/>
    <w:rsid w:val="008D5F1F"/>
    <w:rPr>
      <w:rFonts w:ascii="Calibri" w:eastAsia="Calibri" w:hAnsi="Calibri" w:cs="Times New Roman"/>
    </w:rPr>
  </w:style>
  <w:style w:type="paragraph" w:styleId="EndnoteText">
    <w:name w:val="endnote text"/>
    <w:basedOn w:val="Normal"/>
    <w:link w:val="EndnoteTextChar"/>
    <w:uiPriority w:val="99"/>
    <w:semiHidden/>
    <w:unhideWhenUsed/>
    <w:rsid w:val="008D5F1F"/>
    <w:pPr>
      <w:spacing w:after="0" w:line="240" w:lineRule="auto"/>
    </w:pPr>
    <w:rPr>
      <w:rFonts w:ascii="Times New Roman" w:eastAsia="Times New Roman" w:hAnsi="Times New Roman"/>
      <w:sz w:val="20"/>
      <w:szCs w:val="20"/>
      <w:lang w:val="x-none" w:eastAsia="es-ES"/>
    </w:rPr>
  </w:style>
  <w:style w:type="character" w:customStyle="1" w:styleId="EndnoteTextChar">
    <w:name w:val="Endnote Text Char"/>
    <w:basedOn w:val="DefaultParagraphFont"/>
    <w:link w:val="EndnoteText"/>
    <w:uiPriority w:val="99"/>
    <w:semiHidden/>
    <w:rsid w:val="008D5F1F"/>
    <w:rPr>
      <w:rFonts w:ascii="Times New Roman" w:eastAsia="Times New Roman" w:hAnsi="Times New Roman"/>
      <w:lang w:val="x-none" w:eastAsia="es-ES"/>
    </w:rPr>
  </w:style>
  <w:style w:type="paragraph" w:styleId="List4">
    <w:name w:val="List 4"/>
    <w:basedOn w:val="Normal"/>
    <w:uiPriority w:val="99"/>
    <w:semiHidden/>
    <w:unhideWhenUsed/>
    <w:rsid w:val="008D5F1F"/>
    <w:pPr>
      <w:spacing w:after="0" w:line="240" w:lineRule="auto"/>
      <w:ind w:left="1132" w:hanging="283"/>
      <w:contextualSpacing/>
    </w:pPr>
    <w:rPr>
      <w:rFonts w:ascii="Times New Roman" w:eastAsia="Times New Roman" w:hAnsi="Times New Roman" w:cs="Arial"/>
      <w:sz w:val="20"/>
      <w:szCs w:val="20"/>
      <w:lang w:eastAsia="es-ES"/>
    </w:rPr>
  </w:style>
  <w:style w:type="paragraph" w:styleId="List5">
    <w:name w:val="List 5"/>
    <w:basedOn w:val="Normal"/>
    <w:uiPriority w:val="99"/>
    <w:semiHidden/>
    <w:unhideWhenUsed/>
    <w:rsid w:val="008D5F1F"/>
    <w:pPr>
      <w:spacing w:after="0" w:line="240" w:lineRule="auto"/>
      <w:ind w:left="1415" w:hanging="283"/>
      <w:contextualSpacing/>
    </w:pPr>
    <w:rPr>
      <w:rFonts w:ascii="Times New Roman" w:eastAsia="Times New Roman" w:hAnsi="Times New Roman" w:cs="Arial"/>
      <w:sz w:val="20"/>
      <w:szCs w:val="20"/>
      <w:lang w:eastAsia="es-ES"/>
    </w:rPr>
  </w:style>
  <w:style w:type="paragraph" w:styleId="ListBullet2">
    <w:name w:val="List Bullet 2"/>
    <w:basedOn w:val="Normal"/>
    <w:uiPriority w:val="99"/>
    <w:semiHidden/>
    <w:unhideWhenUsed/>
    <w:rsid w:val="008D5F1F"/>
    <w:pPr>
      <w:tabs>
        <w:tab w:val="num" w:pos="643"/>
      </w:tabs>
      <w:spacing w:after="0" w:line="240" w:lineRule="auto"/>
      <w:ind w:left="643" w:hanging="360"/>
      <w:contextualSpacing/>
    </w:pPr>
    <w:rPr>
      <w:rFonts w:ascii="Times New Roman" w:eastAsia="Times New Roman" w:hAnsi="Times New Roman" w:cs="Arial"/>
      <w:sz w:val="20"/>
      <w:szCs w:val="20"/>
      <w:lang w:eastAsia="es-ES"/>
    </w:rPr>
  </w:style>
  <w:style w:type="paragraph" w:styleId="ListNumber2">
    <w:name w:val="List Number 2"/>
    <w:basedOn w:val="Normal"/>
    <w:uiPriority w:val="99"/>
    <w:semiHidden/>
    <w:unhideWhenUsed/>
    <w:rsid w:val="008D5F1F"/>
    <w:pPr>
      <w:numPr>
        <w:numId w:val="36"/>
      </w:numPr>
      <w:contextualSpacing/>
    </w:pPr>
    <w:rPr>
      <w:rFonts w:ascii="Arial" w:hAnsi="Arial" w:cs="Arial"/>
    </w:rPr>
  </w:style>
  <w:style w:type="paragraph" w:styleId="Closing">
    <w:name w:val="Closing"/>
    <w:basedOn w:val="Normal"/>
    <w:link w:val="ClosingChar"/>
    <w:uiPriority w:val="99"/>
    <w:semiHidden/>
    <w:unhideWhenUsed/>
    <w:rsid w:val="008D5F1F"/>
    <w:pPr>
      <w:spacing w:after="0" w:line="240" w:lineRule="auto"/>
      <w:ind w:left="4252"/>
    </w:pPr>
    <w:rPr>
      <w:rFonts w:ascii="Times New Roman" w:eastAsia="Times New Roman" w:hAnsi="Times New Roman"/>
      <w:sz w:val="20"/>
      <w:szCs w:val="20"/>
      <w:lang w:val="x-none" w:eastAsia="es-ES"/>
    </w:rPr>
  </w:style>
  <w:style w:type="character" w:customStyle="1" w:styleId="ClosingChar">
    <w:name w:val="Closing Char"/>
    <w:basedOn w:val="DefaultParagraphFont"/>
    <w:link w:val="Closing"/>
    <w:uiPriority w:val="99"/>
    <w:semiHidden/>
    <w:rsid w:val="008D5F1F"/>
    <w:rPr>
      <w:rFonts w:ascii="Times New Roman" w:eastAsia="Times New Roman" w:hAnsi="Times New Roman"/>
      <w:lang w:val="x-none" w:eastAsia="es-ES"/>
    </w:rPr>
  </w:style>
  <w:style w:type="paragraph" w:styleId="Signature">
    <w:name w:val="Signature"/>
    <w:basedOn w:val="Normal"/>
    <w:link w:val="SignatureChar"/>
    <w:uiPriority w:val="99"/>
    <w:semiHidden/>
    <w:unhideWhenUsed/>
    <w:rsid w:val="008D5F1F"/>
    <w:pPr>
      <w:spacing w:after="0" w:line="240" w:lineRule="auto"/>
      <w:ind w:left="4252"/>
    </w:pPr>
    <w:rPr>
      <w:rFonts w:ascii="Times New Roman" w:eastAsia="Times New Roman" w:hAnsi="Times New Roman"/>
      <w:sz w:val="20"/>
      <w:szCs w:val="20"/>
      <w:lang w:val="x-none" w:eastAsia="es-ES"/>
    </w:rPr>
  </w:style>
  <w:style w:type="character" w:customStyle="1" w:styleId="SignatureChar">
    <w:name w:val="Signature Char"/>
    <w:basedOn w:val="DefaultParagraphFont"/>
    <w:link w:val="Signature"/>
    <w:uiPriority w:val="99"/>
    <w:semiHidden/>
    <w:rsid w:val="008D5F1F"/>
    <w:rPr>
      <w:rFonts w:ascii="Times New Roman" w:eastAsia="Times New Roman" w:hAnsi="Times New Roman"/>
      <w:lang w:val="x-none" w:eastAsia="es-ES"/>
    </w:rPr>
  </w:style>
  <w:style w:type="character" w:customStyle="1" w:styleId="TextoindependienteCar1">
    <w:name w:val="Texto independiente Car1"/>
    <w:aliases w:val="body text Car1,bt Car1,body tesx Car1,contents Car1,Subsection Body Text Car1,Texto independiente Car Car Car1,Inicio Car1,TextindepT2 Car1,Texto independiente Car Car Car Car Car1"/>
    <w:basedOn w:val="DefaultParagraphFont"/>
    <w:uiPriority w:val="99"/>
    <w:semiHidden/>
    <w:rsid w:val="008D5F1F"/>
    <w:rPr>
      <w:rFonts w:ascii="Calibri" w:eastAsia="Calibri" w:hAnsi="Calibri" w:cs="Times New Roman"/>
    </w:rPr>
  </w:style>
  <w:style w:type="paragraph" w:styleId="ListContinue">
    <w:name w:val="List Continue"/>
    <w:basedOn w:val="Normal"/>
    <w:uiPriority w:val="99"/>
    <w:semiHidden/>
    <w:unhideWhenUsed/>
    <w:rsid w:val="008D5F1F"/>
    <w:pPr>
      <w:spacing w:after="120" w:line="240" w:lineRule="auto"/>
      <w:ind w:left="283"/>
      <w:contextualSpacing/>
    </w:pPr>
    <w:rPr>
      <w:rFonts w:ascii="Times New Roman" w:eastAsia="Times New Roman" w:hAnsi="Times New Roman" w:cs="Arial"/>
      <w:sz w:val="20"/>
      <w:szCs w:val="20"/>
      <w:lang w:eastAsia="es-ES"/>
    </w:rPr>
  </w:style>
  <w:style w:type="paragraph" w:styleId="ListContinue3">
    <w:name w:val="List Continue 3"/>
    <w:basedOn w:val="Normal"/>
    <w:uiPriority w:val="99"/>
    <w:semiHidden/>
    <w:unhideWhenUsed/>
    <w:rsid w:val="008D5F1F"/>
    <w:pPr>
      <w:spacing w:after="120" w:line="240" w:lineRule="auto"/>
      <w:ind w:left="849"/>
      <w:contextualSpacing/>
    </w:pPr>
    <w:rPr>
      <w:rFonts w:ascii="Times New Roman" w:eastAsia="Times New Roman" w:hAnsi="Times New Roman" w:cs="Arial"/>
      <w:sz w:val="20"/>
      <w:szCs w:val="20"/>
      <w:lang w:eastAsia="es-ES"/>
    </w:rPr>
  </w:style>
  <w:style w:type="paragraph" w:styleId="ListContinue4">
    <w:name w:val="List Continue 4"/>
    <w:basedOn w:val="Normal"/>
    <w:uiPriority w:val="99"/>
    <w:semiHidden/>
    <w:unhideWhenUsed/>
    <w:rsid w:val="008D5F1F"/>
    <w:pPr>
      <w:numPr>
        <w:numId w:val="37"/>
      </w:numPr>
      <w:spacing w:after="120" w:line="240" w:lineRule="auto"/>
      <w:ind w:left="1132" w:firstLine="0"/>
      <w:contextualSpacing/>
    </w:pPr>
    <w:rPr>
      <w:rFonts w:ascii="Times New Roman" w:eastAsia="Times New Roman" w:hAnsi="Times New Roman" w:cs="Arial"/>
      <w:sz w:val="20"/>
      <w:szCs w:val="20"/>
      <w:lang w:eastAsia="es-ES"/>
    </w:rPr>
  </w:style>
  <w:style w:type="paragraph" w:styleId="MessageHeader">
    <w:name w:val="Message Header"/>
    <w:basedOn w:val="Normal"/>
    <w:link w:val="MessageHeaderChar"/>
    <w:uiPriority w:val="99"/>
    <w:semiHidden/>
    <w:unhideWhenUsed/>
    <w:rsid w:val="008D5F1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sz w:val="24"/>
      <w:szCs w:val="24"/>
      <w:lang w:val="x-none" w:eastAsia="es-ES"/>
    </w:rPr>
  </w:style>
  <w:style w:type="character" w:customStyle="1" w:styleId="MessageHeaderChar">
    <w:name w:val="Message Header Char"/>
    <w:basedOn w:val="DefaultParagraphFont"/>
    <w:link w:val="MessageHeader"/>
    <w:uiPriority w:val="99"/>
    <w:semiHidden/>
    <w:rsid w:val="008D5F1F"/>
    <w:rPr>
      <w:rFonts w:ascii="Cambria" w:eastAsia="Times New Roman" w:hAnsi="Cambria"/>
      <w:sz w:val="24"/>
      <w:szCs w:val="24"/>
      <w:shd w:val="pct20" w:color="auto" w:fill="auto"/>
      <w:lang w:val="x-none" w:eastAsia="es-ES"/>
    </w:rPr>
  </w:style>
  <w:style w:type="paragraph" w:styleId="Subtitle">
    <w:name w:val="Subtitle"/>
    <w:basedOn w:val="Normal"/>
    <w:link w:val="SubtitleChar"/>
    <w:uiPriority w:val="99"/>
    <w:qFormat/>
    <w:rsid w:val="008D5F1F"/>
    <w:pPr>
      <w:spacing w:after="0" w:line="240" w:lineRule="auto"/>
      <w:jc w:val="center"/>
    </w:pPr>
    <w:rPr>
      <w:rFonts w:ascii="Arial" w:eastAsia="Times New Roman" w:hAnsi="Arial"/>
      <w:b/>
      <w:bCs/>
      <w:sz w:val="24"/>
      <w:szCs w:val="24"/>
      <w:lang w:val="x-none" w:eastAsia="es-ES"/>
    </w:rPr>
  </w:style>
  <w:style w:type="character" w:customStyle="1" w:styleId="SubtitleChar">
    <w:name w:val="Subtitle Char"/>
    <w:basedOn w:val="DefaultParagraphFont"/>
    <w:link w:val="Subtitle"/>
    <w:uiPriority w:val="99"/>
    <w:rsid w:val="008D5F1F"/>
    <w:rPr>
      <w:rFonts w:ascii="Arial" w:eastAsia="Times New Roman" w:hAnsi="Arial"/>
      <w:b/>
      <w:bCs/>
      <w:sz w:val="24"/>
      <w:szCs w:val="24"/>
      <w:lang w:val="x-none" w:eastAsia="es-ES"/>
    </w:rPr>
  </w:style>
  <w:style w:type="paragraph" w:styleId="BodyTextFirstIndent">
    <w:name w:val="Body Text First Indent"/>
    <w:basedOn w:val="BodyText"/>
    <w:link w:val="BodyTextFirstIndentChar"/>
    <w:uiPriority w:val="99"/>
    <w:semiHidden/>
    <w:unhideWhenUsed/>
    <w:rsid w:val="008D5F1F"/>
    <w:pPr>
      <w:spacing w:line="240" w:lineRule="auto"/>
      <w:ind w:firstLine="210"/>
    </w:pPr>
    <w:rPr>
      <w:rFonts w:ascii="Times New Roman" w:eastAsia="Times New Roman" w:hAnsi="Times New Roman"/>
      <w:lang w:val="x-none" w:eastAsia="es-ES"/>
    </w:rPr>
  </w:style>
  <w:style w:type="character" w:customStyle="1" w:styleId="BodyTextFirstIndentChar">
    <w:name w:val="Body Text First Indent Char"/>
    <w:basedOn w:val="BodyTextChar"/>
    <w:link w:val="BodyTextFirstIndent"/>
    <w:uiPriority w:val="99"/>
    <w:semiHidden/>
    <w:rsid w:val="008D5F1F"/>
    <w:rPr>
      <w:rFonts w:ascii="Times New Roman" w:eastAsia="Times New Roman" w:hAnsi="Times New Roman"/>
      <w:lang w:val="x-none" w:eastAsia="es-ES"/>
    </w:rPr>
  </w:style>
  <w:style w:type="paragraph" w:styleId="BodyText3">
    <w:name w:val="Body Text 3"/>
    <w:basedOn w:val="Normal"/>
    <w:link w:val="BodyText3Char"/>
    <w:uiPriority w:val="99"/>
    <w:semiHidden/>
    <w:unhideWhenUsed/>
    <w:rsid w:val="008D5F1F"/>
    <w:pPr>
      <w:spacing w:after="0" w:line="240" w:lineRule="auto"/>
      <w:jc w:val="both"/>
    </w:pPr>
    <w:rPr>
      <w:rFonts w:ascii="Arial" w:eastAsia="Times New Roman" w:hAnsi="Arial"/>
      <w:sz w:val="20"/>
      <w:szCs w:val="20"/>
      <w:lang w:val="x-none" w:eastAsia="es-ES"/>
    </w:rPr>
  </w:style>
  <w:style w:type="character" w:customStyle="1" w:styleId="BodyText3Char">
    <w:name w:val="Body Text 3 Char"/>
    <w:basedOn w:val="DefaultParagraphFont"/>
    <w:link w:val="BodyText3"/>
    <w:uiPriority w:val="99"/>
    <w:semiHidden/>
    <w:rsid w:val="008D5F1F"/>
    <w:rPr>
      <w:rFonts w:ascii="Arial" w:eastAsia="Times New Roman" w:hAnsi="Arial"/>
      <w:lang w:val="x-none" w:eastAsia="es-ES"/>
    </w:rPr>
  </w:style>
  <w:style w:type="paragraph" w:styleId="BodyTextIndent2">
    <w:name w:val="Body Text Indent 2"/>
    <w:basedOn w:val="Normal"/>
    <w:link w:val="BodyTextIndent2Char"/>
    <w:uiPriority w:val="99"/>
    <w:semiHidden/>
    <w:unhideWhenUsed/>
    <w:rsid w:val="008D5F1F"/>
    <w:pPr>
      <w:snapToGrid w:val="0"/>
      <w:spacing w:after="0" w:line="240" w:lineRule="auto"/>
      <w:ind w:left="708"/>
      <w:jc w:val="both"/>
    </w:pPr>
    <w:rPr>
      <w:rFonts w:ascii="Arial" w:eastAsia="Times New Roman" w:hAnsi="Arial"/>
      <w:sz w:val="24"/>
      <w:szCs w:val="24"/>
      <w:lang w:val="x-none" w:eastAsia="es-ES"/>
    </w:rPr>
  </w:style>
  <w:style w:type="character" w:customStyle="1" w:styleId="BodyTextIndent2Char">
    <w:name w:val="Body Text Indent 2 Char"/>
    <w:basedOn w:val="DefaultParagraphFont"/>
    <w:link w:val="BodyTextIndent2"/>
    <w:uiPriority w:val="99"/>
    <w:semiHidden/>
    <w:rsid w:val="008D5F1F"/>
    <w:rPr>
      <w:rFonts w:ascii="Arial" w:eastAsia="Times New Roman" w:hAnsi="Arial"/>
      <w:sz w:val="24"/>
      <w:szCs w:val="24"/>
      <w:lang w:val="x-none" w:eastAsia="es-ES"/>
    </w:rPr>
  </w:style>
  <w:style w:type="paragraph" w:styleId="BodyTextIndent3">
    <w:name w:val="Body Text Indent 3"/>
    <w:basedOn w:val="Normal"/>
    <w:link w:val="BodyTextIndent3Char"/>
    <w:uiPriority w:val="99"/>
    <w:semiHidden/>
    <w:unhideWhenUsed/>
    <w:rsid w:val="008D5F1F"/>
    <w:pPr>
      <w:spacing w:after="120" w:line="240" w:lineRule="auto"/>
      <w:ind w:left="283"/>
    </w:pPr>
    <w:rPr>
      <w:rFonts w:ascii="Times New Roman" w:eastAsia="Times New Roman" w:hAnsi="Times New Roman"/>
      <w:sz w:val="16"/>
      <w:szCs w:val="16"/>
      <w:lang w:val="x-none" w:eastAsia="es-ES"/>
    </w:rPr>
  </w:style>
  <w:style w:type="character" w:customStyle="1" w:styleId="BodyTextIndent3Char">
    <w:name w:val="Body Text Indent 3 Char"/>
    <w:basedOn w:val="DefaultParagraphFont"/>
    <w:link w:val="BodyTextIndent3"/>
    <w:uiPriority w:val="99"/>
    <w:semiHidden/>
    <w:rsid w:val="008D5F1F"/>
    <w:rPr>
      <w:rFonts w:ascii="Times New Roman" w:eastAsia="Times New Roman" w:hAnsi="Times New Roman"/>
      <w:sz w:val="16"/>
      <w:szCs w:val="16"/>
      <w:lang w:val="x-none" w:eastAsia="es-ES"/>
    </w:rPr>
  </w:style>
  <w:style w:type="paragraph" w:styleId="DocumentMap">
    <w:name w:val="Document Map"/>
    <w:basedOn w:val="Normal"/>
    <w:link w:val="DocumentMapChar"/>
    <w:uiPriority w:val="99"/>
    <w:semiHidden/>
    <w:unhideWhenUsed/>
    <w:rsid w:val="008D5F1F"/>
    <w:pPr>
      <w:shd w:val="clear" w:color="auto" w:fill="000080"/>
      <w:spacing w:after="0" w:line="240" w:lineRule="auto"/>
    </w:pPr>
    <w:rPr>
      <w:rFonts w:ascii="Tahoma" w:eastAsia="Times New Roman" w:hAnsi="Tahoma"/>
      <w:sz w:val="20"/>
      <w:szCs w:val="20"/>
      <w:lang w:val="x-none" w:eastAsia="es-ES"/>
    </w:rPr>
  </w:style>
  <w:style w:type="character" w:customStyle="1" w:styleId="DocumentMapChar">
    <w:name w:val="Document Map Char"/>
    <w:basedOn w:val="DefaultParagraphFont"/>
    <w:link w:val="DocumentMap"/>
    <w:uiPriority w:val="99"/>
    <w:semiHidden/>
    <w:rsid w:val="008D5F1F"/>
    <w:rPr>
      <w:rFonts w:ascii="Tahoma" w:eastAsia="Times New Roman" w:hAnsi="Tahoma"/>
      <w:shd w:val="clear" w:color="auto" w:fill="000080"/>
      <w:lang w:val="x-none" w:eastAsia="es-ES"/>
    </w:rPr>
  </w:style>
  <w:style w:type="paragraph" w:styleId="PlainText">
    <w:name w:val="Plain Text"/>
    <w:basedOn w:val="Normal"/>
    <w:link w:val="PlainTextChar"/>
    <w:uiPriority w:val="99"/>
    <w:semiHidden/>
    <w:unhideWhenUsed/>
    <w:rsid w:val="008D5F1F"/>
    <w:pPr>
      <w:spacing w:after="0" w:line="240" w:lineRule="auto"/>
    </w:pPr>
    <w:rPr>
      <w:rFonts w:ascii="Courier New" w:hAnsi="Courier New"/>
      <w:sz w:val="20"/>
      <w:szCs w:val="20"/>
      <w:lang w:val="es-ES_tradnl" w:eastAsia="es-ES"/>
    </w:rPr>
  </w:style>
  <w:style w:type="character" w:customStyle="1" w:styleId="PlainTextChar">
    <w:name w:val="Plain Text Char"/>
    <w:basedOn w:val="DefaultParagraphFont"/>
    <w:link w:val="PlainText"/>
    <w:uiPriority w:val="99"/>
    <w:semiHidden/>
    <w:rsid w:val="008D5F1F"/>
    <w:rPr>
      <w:rFonts w:ascii="Courier New" w:hAnsi="Courier New"/>
      <w:lang w:val="es-ES_tradnl" w:eastAsia="es-ES"/>
    </w:rPr>
  </w:style>
  <w:style w:type="paragraph" w:styleId="TOCHeading">
    <w:name w:val="TOC Heading"/>
    <w:basedOn w:val="Heading1"/>
    <w:next w:val="Normal"/>
    <w:uiPriority w:val="99"/>
    <w:semiHidden/>
    <w:unhideWhenUsed/>
    <w:qFormat/>
    <w:rsid w:val="008D5F1F"/>
    <w:pPr>
      <w:keepLines/>
      <w:spacing w:before="480" w:after="0"/>
      <w:outlineLvl w:val="9"/>
    </w:pPr>
    <w:rPr>
      <w:color w:val="365F91"/>
      <w:kern w:val="0"/>
      <w:sz w:val="28"/>
      <w:szCs w:val="28"/>
      <w:lang w:val="x-none"/>
    </w:rPr>
  </w:style>
  <w:style w:type="paragraph" w:customStyle="1" w:styleId="default0">
    <w:name w:val="default"/>
    <w:basedOn w:val="Normal"/>
    <w:rsid w:val="008D5F1F"/>
    <w:pPr>
      <w:autoSpaceDE w:val="0"/>
      <w:autoSpaceDN w:val="0"/>
      <w:spacing w:after="0" w:line="240" w:lineRule="auto"/>
    </w:pPr>
    <w:rPr>
      <w:rFonts w:ascii="Arial" w:hAnsi="Arial" w:cs="Arial"/>
      <w:color w:val="000000"/>
      <w:sz w:val="24"/>
      <w:szCs w:val="24"/>
      <w:lang w:val="es-CO" w:eastAsia="es-CO"/>
    </w:rPr>
  </w:style>
  <w:style w:type="paragraph" w:customStyle="1" w:styleId="toa">
    <w:name w:val="toa"/>
    <w:basedOn w:val="Normal"/>
    <w:uiPriority w:val="99"/>
    <w:rsid w:val="008D5F1F"/>
    <w:pPr>
      <w:spacing w:after="0" w:line="240" w:lineRule="auto"/>
    </w:pPr>
    <w:rPr>
      <w:rFonts w:ascii="Courier New" w:eastAsia="Times New Roman" w:hAnsi="Courier New" w:cs="Courier New"/>
      <w:sz w:val="20"/>
      <w:szCs w:val="20"/>
      <w:lang w:val="es-CO" w:eastAsia="es-ES"/>
    </w:rPr>
  </w:style>
  <w:style w:type="paragraph" w:customStyle="1" w:styleId="bodytext20">
    <w:name w:val="bodytext2"/>
    <w:basedOn w:val="Normal"/>
    <w:uiPriority w:val="99"/>
    <w:rsid w:val="008D5F1F"/>
    <w:pPr>
      <w:spacing w:after="0" w:line="240" w:lineRule="auto"/>
      <w:ind w:left="851"/>
      <w:jc w:val="both"/>
    </w:pPr>
    <w:rPr>
      <w:rFonts w:ascii="Arial" w:eastAsia="Times New Roman" w:hAnsi="Arial" w:cs="Arial"/>
      <w:lang w:val="es-CO" w:eastAsia="es-ES"/>
    </w:rPr>
  </w:style>
  <w:style w:type="paragraph" w:customStyle="1" w:styleId="bodytext30">
    <w:name w:val="bodytext3"/>
    <w:basedOn w:val="Normal"/>
    <w:uiPriority w:val="99"/>
    <w:rsid w:val="008D5F1F"/>
    <w:pPr>
      <w:spacing w:after="0" w:line="240" w:lineRule="auto"/>
      <w:jc w:val="both"/>
    </w:pPr>
    <w:rPr>
      <w:rFonts w:ascii="Arial" w:eastAsia="Times New Roman" w:hAnsi="Arial" w:cs="Arial"/>
      <w:lang w:val="es-CO" w:eastAsia="es-ES"/>
    </w:rPr>
  </w:style>
  <w:style w:type="paragraph" w:customStyle="1" w:styleId="bodytextindent20">
    <w:name w:val="bodytextindent2"/>
    <w:basedOn w:val="Normal"/>
    <w:uiPriority w:val="99"/>
    <w:rsid w:val="008D5F1F"/>
    <w:pPr>
      <w:spacing w:after="0" w:line="240" w:lineRule="auto"/>
      <w:ind w:left="360"/>
      <w:jc w:val="both"/>
    </w:pPr>
    <w:rPr>
      <w:rFonts w:ascii="Arial" w:eastAsia="Times New Roman" w:hAnsi="Arial" w:cs="Arial"/>
      <w:sz w:val="24"/>
      <w:szCs w:val="24"/>
      <w:lang w:val="es-CO" w:eastAsia="es-ES"/>
    </w:rPr>
  </w:style>
  <w:style w:type="paragraph" w:customStyle="1" w:styleId="xl28">
    <w:name w:val="xl28"/>
    <w:basedOn w:val="Normal"/>
    <w:uiPriority w:val="99"/>
    <w:rsid w:val="008D5F1F"/>
    <w:pPr>
      <w:spacing w:before="100" w:beforeAutospacing="1" w:after="100" w:afterAutospacing="1" w:line="240" w:lineRule="auto"/>
      <w:jc w:val="both"/>
    </w:pPr>
    <w:rPr>
      <w:rFonts w:ascii="Arial" w:eastAsia="Times New Roman" w:hAnsi="Arial" w:cs="Arial"/>
      <w:b/>
      <w:bCs/>
      <w:sz w:val="24"/>
      <w:szCs w:val="24"/>
      <w:lang w:val="es-CO" w:eastAsia="es-ES"/>
    </w:rPr>
  </w:style>
  <w:style w:type="paragraph" w:customStyle="1" w:styleId="textoindependiente0">
    <w:name w:val="textoindependiente"/>
    <w:basedOn w:val="Normal"/>
    <w:uiPriority w:val="99"/>
    <w:rsid w:val="008D5F1F"/>
    <w:pPr>
      <w:spacing w:after="120" w:line="240" w:lineRule="auto"/>
      <w:jc w:val="both"/>
    </w:pPr>
    <w:rPr>
      <w:rFonts w:ascii="Arial" w:eastAsia="Times New Roman" w:hAnsi="Arial" w:cs="Arial"/>
      <w:spacing w:val="-2"/>
      <w:sz w:val="24"/>
      <w:szCs w:val="24"/>
      <w:lang w:val="es-CO" w:eastAsia="es-ES"/>
    </w:rPr>
  </w:style>
  <w:style w:type="paragraph" w:customStyle="1" w:styleId="titulo3">
    <w:name w:val="titulo3"/>
    <w:basedOn w:val="Normal"/>
    <w:uiPriority w:val="99"/>
    <w:rsid w:val="008D5F1F"/>
    <w:pPr>
      <w:overflowPunct w:val="0"/>
      <w:autoSpaceDE w:val="0"/>
      <w:autoSpaceDN w:val="0"/>
      <w:spacing w:after="0" w:line="240" w:lineRule="auto"/>
      <w:jc w:val="both"/>
    </w:pPr>
    <w:rPr>
      <w:rFonts w:ascii="Arial Narrow" w:eastAsia="Times New Roman" w:hAnsi="Arial Narrow" w:cs="Arial"/>
      <w:sz w:val="24"/>
      <w:szCs w:val="24"/>
      <w:lang w:val="es-CO" w:eastAsia="es-ES"/>
    </w:rPr>
  </w:style>
  <w:style w:type="paragraph" w:customStyle="1" w:styleId="Titulo30">
    <w:name w:val="Titulo 3"/>
    <w:basedOn w:val="Normal"/>
    <w:autoRedefine/>
    <w:uiPriority w:val="99"/>
    <w:rsid w:val="008D5F1F"/>
    <w:pPr>
      <w:overflowPunct w:val="0"/>
      <w:autoSpaceDE w:val="0"/>
      <w:autoSpaceDN w:val="0"/>
      <w:adjustRightInd w:val="0"/>
      <w:spacing w:after="0" w:line="240" w:lineRule="auto"/>
      <w:jc w:val="both"/>
    </w:pPr>
    <w:rPr>
      <w:rFonts w:ascii="Arial Narrow" w:eastAsia="Times New Roman" w:hAnsi="Arial Narrow" w:cs="Arial"/>
      <w:sz w:val="24"/>
      <w:szCs w:val="24"/>
      <w:lang w:val="es-CO" w:eastAsia="es-ES"/>
    </w:rPr>
  </w:style>
  <w:style w:type="paragraph" w:customStyle="1" w:styleId="epgrafe">
    <w:name w:val="epígrafe"/>
    <w:basedOn w:val="Normal"/>
    <w:uiPriority w:val="99"/>
    <w:rsid w:val="008D5F1F"/>
    <w:pPr>
      <w:spacing w:after="0" w:line="240" w:lineRule="auto"/>
    </w:pPr>
    <w:rPr>
      <w:rFonts w:ascii="Courier New" w:eastAsia="Times New Roman" w:hAnsi="Courier New" w:cs="Arial"/>
      <w:sz w:val="24"/>
      <w:szCs w:val="20"/>
      <w:lang w:val="es-ES_tradnl" w:eastAsia="es-ES"/>
    </w:rPr>
  </w:style>
  <w:style w:type="paragraph" w:customStyle="1" w:styleId="Textoindependiente31">
    <w:name w:val="Texto independiente 31"/>
    <w:basedOn w:val="Normal"/>
    <w:uiPriority w:val="99"/>
    <w:rsid w:val="008D5F1F"/>
    <w:pPr>
      <w:spacing w:after="0" w:line="240" w:lineRule="auto"/>
      <w:jc w:val="both"/>
    </w:pPr>
    <w:rPr>
      <w:rFonts w:ascii="Arial" w:eastAsia="Times New Roman" w:hAnsi="Arial" w:cs="Arial"/>
      <w:szCs w:val="20"/>
      <w:lang w:val="es-CO" w:eastAsia="es-ES"/>
    </w:rPr>
  </w:style>
  <w:style w:type="character" w:customStyle="1" w:styleId="TextoindependienteCar2">
    <w:name w:val="Texto independiente(. Car2"/>
    <w:link w:val="Textoindependiente"/>
    <w:locked/>
    <w:rsid w:val="008D5F1F"/>
    <w:rPr>
      <w:rFonts w:ascii="Arial" w:eastAsia="Times New Roman" w:hAnsi="Arial"/>
      <w:spacing w:val="-2"/>
      <w:sz w:val="24"/>
      <w:lang w:val="es-ES_tradnl" w:eastAsia="es-ES"/>
    </w:rPr>
  </w:style>
  <w:style w:type="paragraph" w:customStyle="1" w:styleId="BodyText21">
    <w:name w:val="Body Text 21"/>
    <w:basedOn w:val="Normal"/>
    <w:uiPriority w:val="99"/>
    <w:rsid w:val="008D5F1F"/>
    <w:pPr>
      <w:widowControl w:val="0"/>
      <w:overflowPunct w:val="0"/>
      <w:autoSpaceDE w:val="0"/>
      <w:autoSpaceDN w:val="0"/>
      <w:adjustRightInd w:val="0"/>
      <w:spacing w:after="0" w:line="240" w:lineRule="auto"/>
      <w:jc w:val="both"/>
    </w:pPr>
    <w:rPr>
      <w:rFonts w:ascii="Century Gothic" w:eastAsia="Times New Roman" w:hAnsi="Century Gothic" w:cs="Arial"/>
      <w:szCs w:val="20"/>
      <w:lang w:val="es-ES_tradnl" w:eastAsia="es-ES"/>
    </w:rPr>
  </w:style>
  <w:style w:type="paragraph" w:customStyle="1" w:styleId="Tibitoc">
    <w:name w:val="Tibitoc"/>
    <w:basedOn w:val="Normal"/>
    <w:uiPriority w:val="99"/>
    <w:rsid w:val="008D5F1F"/>
    <w:pPr>
      <w:spacing w:after="0" w:line="240" w:lineRule="auto"/>
      <w:jc w:val="center"/>
    </w:pPr>
    <w:rPr>
      <w:rFonts w:ascii="Arial" w:eastAsia="Times New Roman" w:hAnsi="Arial" w:cs="Arial"/>
      <w:b/>
      <w:sz w:val="24"/>
      <w:szCs w:val="20"/>
      <w:lang w:val="es-ES_tradnl" w:eastAsia="es-ES"/>
    </w:rPr>
  </w:style>
  <w:style w:type="paragraph" w:customStyle="1" w:styleId="Titulo6">
    <w:name w:val="Titulo 6"/>
    <w:basedOn w:val="Normal"/>
    <w:uiPriority w:val="99"/>
    <w:rsid w:val="008D5F1F"/>
    <w:pPr>
      <w:spacing w:after="0" w:line="240" w:lineRule="auto"/>
      <w:jc w:val="both"/>
    </w:pPr>
    <w:rPr>
      <w:rFonts w:ascii="Sans Serif 12cpi" w:eastAsia="Times New Roman" w:hAnsi="Sans Serif 12cpi" w:cs="Arial"/>
      <w:spacing w:val="-3"/>
      <w:sz w:val="20"/>
      <w:szCs w:val="20"/>
      <w:lang w:val="es-ES_tradnl" w:eastAsia="es-MX"/>
    </w:rPr>
  </w:style>
  <w:style w:type="paragraph" w:customStyle="1" w:styleId="xl22">
    <w:name w:val="xl22"/>
    <w:basedOn w:val="Normal"/>
    <w:uiPriority w:val="99"/>
    <w:rsid w:val="008D5F1F"/>
    <w:pPr>
      <w:spacing w:before="100" w:beforeAutospacing="1" w:after="100" w:afterAutospacing="1" w:line="240" w:lineRule="auto"/>
      <w:jc w:val="center"/>
    </w:pPr>
    <w:rPr>
      <w:rFonts w:ascii="Arial Unicode MS" w:eastAsia="Arial Unicode MS" w:hAnsi="Arial Unicode MS" w:cs="Tahoma"/>
      <w:b/>
      <w:bCs/>
      <w:sz w:val="24"/>
      <w:szCs w:val="24"/>
      <w:lang w:val="es-CO" w:eastAsia="es-ES"/>
    </w:rPr>
  </w:style>
  <w:style w:type="paragraph" w:customStyle="1" w:styleId="Sangra2detindependiente1">
    <w:name w:val="Sangría 2 de t. independiente1"/>
    <w:basedOn w:val="Normal"/>
    <w:uiPriority w:val="99"/>
    <w:rsid w:val="008D5F1F"/>
    <w:pPr>
      <w:spacing w:after="0" w:line="240" w:lineRule="auto"/>
      <w:ind w:left="360"/>
      <w:jc w:val="both"/>
    </w:pPr>
    <w:rPr>
      <w:rFonts w:ascii="Arial" w:eastAsia="Times New Roman" w:hAnsi="Arial" w:cs="Arial"/>
      <w:sz w:val="24"/>
      <w:szCs w:val="20"/>
      <w:lang w:val="es-CO" w:eastAsia="es-ES"/>
    </w:rPr>
  </w:style>
  <w:style w:type="paragraph" w:customStyle="1" w:styleId="BodyText22">
    <w:name w:val="Body Text 22"/>
    <w:basedOn w:val="Normal"/>
    <w:uiPriority w:val="99"/>
    <w:rsid w:val="008D5F1F"/>
    <w:pPr>
      <w:spacing w:after="0" w:line="240" w:lineRule="auto"/>
      <w:jc w:val="both"/>
    </w:pPr>
    <w:rPr>
      <w:rFonts w:ascii="Arial" w:eastAsia="Times New Roman" w:hAnsi="Arial" w:cs="Arial"/>
      <w:sz w:val="24"/>
      <w:szCs w:val="20"/>
      <w:lang w:val="es-CO" w:eastAsia="es-CO"/>
    </w:rPr>
  </w:style>
  <w:style w:type="paragraph" w:customStyle="1" w:styleId="BodyText32">
    <w:name w:val="Body Text 32"/>
    <w:basedOn w:val="Normal"/>
    <w:uiPriority w:val="99"/>
    <w:rsid w:val="008D5F1F"/>
    <w:pPr>
      <w:spacing w:after="0" w:line="240" w:lineRule="auto"/>
      <w:jc w:val="both"/>
    </w:pPr>
    <w:rPr>
      <w:rFonts w:ascii="Arial" w:eastAsia="Times New Roman" w:hAnsi="Arial" w:cs="Arial"/>
      <w:b/>
      <w:sz w:val="24"/>
      <w:szCs w:val="20"/>
      <w:lang w:val="es-CO" w:eastAsia="es-ES"/>
    </w:rPr>
  </w:style>
  <w:style w:type="paragraph" w:customStyle="1" w:styleId="Cuadros">
    <w:name w:val="Cuadros"/>
    <w:basedOn w:val="Header"/>
    <w:autoRedefine/>
    <w:uiPriority w:val="99"/>
    <w:rsid w:val="008D5F1F"/>
    <w:pPr>
      <w:tabs>
        <w:tab w:val="clear" w:pos="4252"/>
        <w:tab w:val="clear" w:pos="8504"/>
      </w:tabs>
      <w:spacing w:after="0" w:line="240" w:lineRule="auto"/>
      <w:jc w:val="both"/>
    </w:pPr>
    <w:rPr>
      <w:rFonts w:ascii="Arial" w:eastAsia="Times New Roman" w:hAnsi="Arial"/>
      <w:color w:val="000000"/>
      <w:sz w:val="24"/>
      <w:szCs w:val="20"/>
      <w:lang w:val="es-CO" w:eastAsia="zh-CN"/>
    </w:rPr>
  </w:style>
  <w:style w:type="character" w:customStyle="1" w:styleId="TextoindependienteCar">
    <w:name w:val="Texto independiente(. Car"/>
    <w:link w:val="Textoindependiente1"/>
    <w:locked/>
    <w:rsid w:val="008D5F1F"/>
    <w:rPr>
      <w:rFonts w:ascii="Arial" w:eastAsia="Times New Roman" w:hAnsi="Arial"/>
      <w:spacing w:val="-2"/>
      <w:sz w:val="24"/>
      <w:lang w:val="es-ES_tradnl" w:eastAsia="es-ES"/>
    </w:rPr>
  </w:style>
  <w:style w:type="paragraph" w:customStyle="1" w:styleId="Textoindependiente1">
    <w:name w:val="Texto independiente(.1"/>
    <w:basedOn w:val="Normal"/>
    <w:link w:val="TextoindependienteCar"/>
    <w:rsid w:val="008D5F1F"/>
    <w:pPr>
      <w:tabs>
        <w:tab w:val="left" w:pos="-720"/>
      </w:tabs>
      <w:suppressAutoHyphens/>
      <w:spacing w:after="120" w:line="240" w:lineRule="auto"/>
      <w:jc w:val="both"/>
    </w:pPr>
    <w:rPr>
      <w:rFonts w:ascii="Arial" w:eastAsia="Times New Roman" w:hAnsi="Arial"/>
      <w:spacing w:val="-2"/>
      <w:sz w:val="24"/>
      <w:szCs w:val="20"/>
      <w:lang w:val="es-ES_tradnl" w:eastAsia="es-ES"/>
    </w:rPr>
  </w:style>
  <w:style w:type="paragraph" w:customStyle="1" w:styleId="Textoindependiente32">
    <w:name w:val="Texto independiente 32"/>
    <w:basedOn w:val="Normal"/>
    <w:uiPriority w:val="99"/>
    <w:rsid w:val="008D5F1F"/>
    <w:pPr>
      <w:spacing w:after="0" w:line="240" w:lineRule="auto"/>
      <w:jc w:val="both"/>
    </w:pPr>
    <w:rPr>
      <w:rFonts w:ascii="Arial" w:eastAsia="Times New Roman" w:hAnsi="Arial" w:cs="Arial"/>
      <w:szCs w:val="20"/>
      <w:lang w:val="es-CO" w:eastAsia="es-ES"/>
    </w:rPr>
  </w:style>
  <w:style w:type="paragraph" w:customStyle="1" w:styleId="MARITZA6">
    <w:name w:val="MARITZA6"/>
    <w:basedOn w:val="Normal"/>
    <w:uiPriority w:val="99"/>
    <w:rsid w:val="008D5F1F"/>
    <w:pPr>
      <w:widowControl w:val="0"/>
      <w:tabs>
        <w:tab w:val="left" w:pos="-720"/>
        <w:tab w:val="left" w:pos="0"/>
      </w:tabs>
      <w:suppressAutoHyphens/>
      <w:snapToGrid w:val="0"/>
      <w:spacing w:after="0" w:line="240" w:lineRule="auto"/>
      <w:jc w:val="center"/>
    </w:pPr>
    <w:rPr>
      <w:rFonts w:ascii="Sans Serif 12cpi" w:eastAsia="Times New Roman" w:hAnsi="Sans Serif 12cpi" w:cs="Arial"/>
      <w:b/>
      <w:spacing w:val="-2"/>
      <w:sz w:val="24"/>
      <w:szCs w:val="20"/>
      <w:lang w:val="es-ES_tradnl" w:eastAsia="es-ES"/>
    </w:rPr>
  </w:style>
  <w:style w:type="paragraph" w:customStyle="1" w:styleId="normalmaria">
    <w:name w:val="normalmaria"/>
    <w:basedOn w:val="Normal"/>
    <w:uiPriority w:val="99"/>
    <w:rsid w:val="008D5F1F"/>
    <w:pPr>
      <w:snapToGrid w:val="0"/>
      <w:spacing w:after="0" w:line="240" w:lineRule="auto"/>
    </w:pPr>
    <w:rPr>
      <w:rFonts w:ascii="Book Antiqua" w:hAnsi="Book Antiqua" w:cs="Arial"/>
      <w:i/>
      <w:iCs/>
      <w:sz w:val="24"/>
      <w:szCs w:val="24"/>
      <w:lang w:eastAsia="es-ES"/>
    </w:rPr>
  </w:style>
  <w:style w:type="character" w:customStyle="1" w:styleId="NormalSencilloChar">
    <w:name w:val="Normal Sencillo Char"/>
    <w:link w:val="NormalSencillo"/>
    <w:locked/>
    <w:rsid w:val="008D5F1F"/>
    <w:rPr>
      <w:rFonts w:ascii="Arial" w:eastAsia="Times New Roman" w:hAnsi="Arial"/>
      <w:lang w:val="es-ES_tradnl" w:eastAsia="es-ES"/>
    </w:rPr>
  </w:style>
  <w:style w:type="paragraph" w:customStyle="1" w:styleId="NormalSencillo">
    <w:name w:val="Normal Sencillo"/>
    <w:basedOn w:val="Normal"/>
    <w:next w:val="Normal"/>
    <w:link w:val="NormalSencilloChar"/>
    <w:rsid w:val="008D5F1F"/>
    <w:pPr>
      <w:suppressAutoHyphens/>
      <w:spacing w:after="0" w:line="240" w:lineRule="auto"/>
      <w:jc w:val="both"/>
    </w:pPr>
    <w:rPr>
      <w:rFonts w:ascii="Arial" w:eastAsia="Times New Roman" w:hAnsi="Arial"/>
      <w:sz w:val="20"/>
      <w:szCs w:val="20"/>
      <w:lang w:val="es-ES_tradnl" w:eastAsia="es-ES"/>
    </w:rPr>
  </w:style>
  <w:style w:type="character" w:customStyle="1" w:styleId="NormalmariaCar1">
    <w:name w:val="Normal.maria Car1"/>
    <w:link w:val="Normalmaria0"/>
    <w:locked/>
    <w:rsid w:val="008D5F1F"/>
    <w:rPr>
      <w:rFonts w:ascii="Book Antiqua" w:eastAsia="Times New Roman" w:hAnsi="Book Antiqua" w:cs="Arial"/>
      <w:i/>
      <w:iCs/>
      <w:kern w:val="16"/>
      <w:position w:val="-6"/>
      <w:sz w:val="24"/>
      <w:szCs w:val="24"/>
      <w:lang w:val="es-ES_tradnl" w:eastAsia="es-ES"/>
    </w:rPr>
  </w:style>
  <w:style w:type="paragraph" w:customStyle="1" w:styleId="Normalmaria0">
    <w:name w:val="Normal.maria"/>
    <w:link w:val="NormalmariaCar1"/>
    <w:rsid w:val="008D5F1F"/>
    <w:pPr>
      <w:widowControl w:val="0"/>
    </w:pPr>
    <w:rPr>
      <w:rFonts w:ascii="Book Antiqua" w:eastAsia="Times New Roman" w:hAnsi="Book Antiqua" w:cs="Arial"/>
      <w:i/>
      <w:iCs/>
      <w:kern w:val="16"/>
      <w:position w:val="-6"/>
      <w:sz w:val="24"/>
      <w:szCs w:val="24"/>
      <w:lang w:val="es-ES_tradnl" w:eastAsia="es-ES"/>
    </w:rPr>
  </w:style>
  <w:style w:type="character" w:customStyle="1" w:styleId="Estilo3Car">
    <w:name w:val="Estilo3 Car"/>
    <w:link w:val="Estilo3"/>
    <w:locked/>
    <w:rsid w:val="008D5F1F"/>
    <w:rPr>
      <w:rFonts w:ascii="Times New Roman" w:eastAsia="Times New Roman" w:hAnsi="Times New Roman"/>
      <w:sz w:val="24"/>
      <w:szCs w:val="24"/>
      <w:lang w:val="x-none" w:eastAsia="es-ES"/>
    </w:rPr>
  </w:style>
  <w:style w:type="paragraph" w:customStyle="1" w:styleId="Estilo3">
    <w:name w:val="Estilo3"/>
    <w:basedOn w:val="Normal"/>
    <w:link w:val="Estilo3Car"/>
    <w:qFormat/>
    <w:rsid w:val="008D5F1F"/>
    <w:pPr>
      <w:spacing w:after="0" w:line="240" w:lineRule="auto"/>
    </w:pPr>
    <w:rPr>
      <w:rFonts w:ascii="Times New Roman" w:eastAsia="Times New Roman" w:hAnsi="Times New Roman"/>
      <w:sz w:val="24"/>
      <w:szCs w:val="24"/>
      <w:lang w:val="x-none" w:eastAsia="es-ES"/>
    </w:rPr>
  </w:style>
  <w:style w:type="paragraph" w:customStyle="1" w:styleId="Textoindependiente33">
    <w:name w:val="Texto independiente 33"/>
    <w:basedOn w:val="Normal"/>
    <w:uiPriority w:val="99"/>
    <w:rsid w:val="008D5F1F"/>
    <w:pPr>
      <w:widowControl w:val="0"/>
      <w:spacing w:after="0" w:line="240" w:lineRule="auto"/>
    </w:pPr>
    <w:rPr>
      <w:rFonts w:ascii="Times New Roman" w:eastAsia="Times New Roman" w:hAnsi="Times New Roman" w:cs="Arial"/>
      <w:b/>
      <w:szCs w:val="20"/>
      <w:u w:val="single"/>
      <w:lang w:val="es-CO" w:eastAsia="es-ES"/>
    </w:rPr>
  </w:style>
  <w:style w:type="paragraph" w:customStyle="1" w:styleId="Textoindependiente22">
    <w:name w:val="Texto independiente 22"/>
    <w:basedOn w:val="Normal"/>
    <w:uiPriority w:val="99"/>
    <w:rsid w:val="008D5F1F"/>
    <w:pPr>
      <w:spacing w:after="0" w:line="240" w:lineRule="auto"/>
      <w:jc w:val="both"/>
    </w:pPr>
    <w:rPr>
      <w:rFonts w:ascii="Arial" w:eastAsia="Times New Roman" w:hAnsi="Arial" w:cs="Arial"/>
      <w:szCs w:val="20"/>
      <w:lang w:val="es-ES_tradnl" w:eastAsia="es-ES"/>
    </w:rPr>
  </w:style>
  <w:style w:type="paragraph" w:customStyle="1" w:styleId="fr2">
    <w:name w:val="fr2"/>
    <w:basedOn w:val="Normal"/>
    <w:uiPriority w:val="99"/>
    <w:rsid w:val="008D5F1F"/>
    <w:pPr>
      <w:autoSpaceDE w:val="0"/>
      <w:autoSpaceDN w:val="0"/>
      <w:spacing w:after="0" w:line="336" w:lineRule="auto"/>
      <w:jc w:val="both"/>
    </w:pPr>
    <w:rPr>
      <w:rFonts w:ascii="Arial" w:eastAsia="Times New Roman" w:hAnsi="Arial" w:cs="Arial"/>
      <w:sz w:val="20"/>
      <w:szCs w:val="20"/>
      <w:lang w:eastAsia="es-ES"/>
    </w:rPr>
  </w:style>
  <w:style w:type="paragraph" w:customStyle="1" w:styleId="CM7">
    <w:name w:val="CM7"/>
    <w:basedOn w:val="Default"/>
    <w:next w:val="Default"/>
    <w:uiPriority w:val="99"/>
    <w:rsid w:val="008D5F1F"/>
    <w:pPr>
      <w:spacing w:line="276" w:lineRule="atLeast"/>
    </w:pPr>
    <w:rPr>
      <w:rFonts w:ascii="Arial" w:eastAsia="Calibri" w:hAnsi="Arial"/>
      <w:color w:val="auto"/>
      <w:szCs w:val="24"/>
      <w:lang w:val="es-ES" w:eastAsia="en-US"/>
    </w:rPr>
  </w:style>
  <w:style w:type="paragraph" w:customStyle="1" w:styleId="CM57">
    <w:name w:val="CM57"/>
    <w:basedOn w:val="Default"/>
    <w:next w:val="Default"/>
    <w:uiPriority w:val="99"/>
    <w:rsid w:val="008D5F1F"/>
    <w:pPr>
      <w:tabs>
        <w:tab w:val="num" w:pos="360"/>
      </w:tabs>
    </w:pPr>
    <w:rPr>
      <w:rFonts w:ascii="Arial" w:eastAsia="Calibri" w:hAnsi="Arial"/>
      <w:color w:val="auto"/>
      <w:szCs w:val="24"/>
      <w:lang w:val="es-ES" w:eastAsia="en-US"/>
    </w:rPr>
  </w:style>
  <w:style w:type="paragraph" w:customStyle="1" w:styleId="bodytext280">
    <w:name w:val="bodytext28"/>
    <w:basedOn w:val="Normal"/>
    <w:uiPriority w:val="99"/>
    <w:rsid w:val="008D5F1F"/>
    <w:pPr>
      <w:overflowPunct w:val="0"/>
      <w:autoSpaceDE w:val="0"/>
      <w:autoSpaceDN w:val="0"/>
      <w:spacing w:after="0" w:line="240" w:lineRule="auto"/>
      <w:jc w:val="both"/>
    </w:pPr>
    <w:rPr>
      <w:rFonts w:ascii="Arial" w:eastAsia="Times New Roman" w:hAnsi="Arial" w:cs="Arial"/>
      <w:lang w:eastAsia="es-ES"/>
    </w:rPr>
  </w:style>
  <w:style w:type="paragraph" w:customStyle="1" w:styleId="ListaCC">
    <w:name w:val="Lista CC."/>
    <w:basedOn w:val="Normal"/>
    <w:uiPriority w:val="99"/>
    <w:rsid w:val="008D5F1F"/>
    <w:pPr>
      <w:spacing w:after="0" w:line="240" w:lineRule="auto"/>
    </w:pPr>
    <w:rPr>
      <w:rFonts w:ascii="Times New Roman" w:eastAsia="Times New Roman" w:hAnsi="Times New Roman" w:cs="Arial"/>
      <w:sz w:val="20"/>
      <w:szCs w:val="20"/>
      <w:lang w:eastAsia="es-ES"/>
    </w:rPr>
  </w:style>
  <w:style w:type="paragraph" w:customStyle="1" w:styleId="Firmapuesto">
    <w:name w:val="Firma puesto"/>
    <w:basedOn w:val="Signature"/>
    <w:uiPriority w:val="99"/>
    <w:rsid w:val="008D5F1F"/>
  </w:style>
  <w:style w:type="paragraph" w:customStyle="1" w:styleId="Sangra2detindependiente2">
    <w:name w:val="Sangría 2 de t. independiente2"/>
    <w:basedOn w:val="Normal"/>
    <w:uiPriority w:val="99"/>
    <w:rsid w:val="008D5F1F"/>
    <w:pPr>
      <w:spacing w:after="0" w:line="240" w:lineRule="auto"/>
      <w:ind w:left="360"/>
      <w:jc w:val="both"/>
    </w:pPr>
    <w:rPr>
      <w:rFonts w:ascii="Arial" w:eastAsia="Times New Roman" w:hAnsi="Arial" w:cs="Arial"/>
      <w:sz w:val="24"/>
      <w:szCs w:val="20"/>
      <w:lang w:eastAsia="es-ES"/>
    </w:rPr>
  </w:style>
  <w:style w:type="paragraph" w:customStyle="1" w:styleId="tablafinanc">
    <w:name w:val="tabla financ"/>
    <w:basedOn w:val="Normal"/>
    <w:uiPriority w:val="99"/>
    <w:rsid w:val="008D5F1F"/>
    <w:pPr>
      <w:spacing w:after="0" w:line="240" w:lineRule="auto"/>
      <w:jc w:val="both"/>
    </w:pPr>
    <w:rPr>
      <w:rFonts w:ascii="Arial" w:eastAsia="Times New Roman" w:hAnsi="Arial" w:cs="Arial"/>
      <w:b/>
      <w:szCs w:val="20"/>
      <w:lang w:eastAsia="es-ES"/>
    </w:rPr>
  </w:style>
  <w:style w:type="paragraph" w:customStyle="1" w:styleId="xl66">
    <w:name w:val="xl66"/>
    <w:basedOn w:val="Normal"/>
    <w:uiPriority w:val="99"/>
    <w:rsid w:val="008D5F1F"/>
    <w:pPr>
      <w:spacing w:before="100" w:beforeAutospacing="1" w:after="100" w:afterAutospacing="1" w:line="240" w:lineRule="auto"/>
    </w:pPr>
    <w:rPr>
      <w:rFonts w:ascii="Arial" w:eastAsia="Times New Roman" w:hAnsi="Arial" w:cs="Arial"/>
      <w:sz w:val="16"/>
      <w:szCs w:val="16"/>
      <w:lang w:eastAsia="es-ES"/>
    </w:rPr>
  </w:style>
  <w:style w:type="paragraph" w:customStyle="1" w:styleId="xl67">
    <w:name w:val="xl67"/>
    <w:basedOn w:val="Normal"/>
    <w:uiPriority w:val="99"/>
    <w:rsid w:val="008D5F1F"/>
    <w:pPr>
      <w:spacing w:before="100" w:beforeAutospacing="1" w:after="100" w:afterAutospacing="1" w:line="240" w:lineRule="auto"/>
    </w:pPr>
    <w:rPr>
      <w:rFonts w:ascii="Arial" w:eastAsia="Times New Roman" w:hAnsi="Arial" w:cs="Arial"/>
      <w:sz w:val="16"/>
      <w:szCs w:val="16"/>
      <w:lang w:eastAsia="es-ES"/>
    </w:rPr>
  </w:style>
  <w:style w:type="paragraph" w:customStyle="1" w:styleId="xl68">
    <w:name w:val="xl68"/>
    <w:basedOn w:val="Normal"/>
    <w:uiPriority w:val="99"/>
    <w:rsid w:val="008D5F1F"/>
    <w:pPr>
      <w:shd w:val="clear" w:color="auto" w:fill="FFFFFF"/>
      <w:spacing w:before="100" w:beforeAutospacing="1" w:after="100" w:afterAutospacing="1" w:line="240" w:lineRule="auto"/>
    </w:pPr>
    <w:rPr>
      <w:rFonts w:ascii="Arial" w:eastAsia="Times New Roman" w:hAnsi="Arial" w:cs="Arial"/>
      <w:sz w:val="16"/>
      <w:szCs w:val="16"/>
      <w:lang w:eastAsia="es-ES"/>
    </w:rPr>
  </w:style>
  <w:style w:type="paragraph" w:customStyle="1" w:styleId="xl69">
    <w:name w:val="xl69"/>
    <w:basedOn w:val="Normal"/>
    <w:uiPriority w:val="99"/>
    <w:rsid w:val="008D5F1F"/>
    <w:pPr>
      <w:shd w:val="clear" w:color="auto" w:fill="FFFFFF"/>
      <w:spacing w:before="100" w:beforeAutospacing="1" w:after="100" w:afterAutospacing="1" w:line="240" w:lineRule="auto"/>
    </w:pPr>
    <w:rPr>
      <w:rFonts w:ascii="Arial" w:eastAsia="Times New Roman" w:hAnsi="Arial" w:cs="Arial"/>
      <w:sz w:val="16"/>
      <w:szCs w:val="16"/>
      <w:lang w:eastAsia="es-ES"/>
    </w:rPr>
  </w:style>
  <w:style w:type="paragraph" w:customStyle="1" w:styleId="xl70">
    <w:name w:val="xl70"/>
    <w:basedOn w:val="Normal"/>
    <w:uiPriority w:val="99"/>
    <w:rsid w:val="008D5F1F"/>
    <w:pP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1">
    <w:name w:val="xl71"/>
    <w:basedOn w:val="Normal"/>
    <w:uiPriority w:val="99"/>
    <w:rsid w:val="008D5F1F"/>
    <w:pPr>
      <w:shd w:val="clear" w:color="auto" w:fill="FFFFFF"/>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2">
    <w:name w:val="xl72"/>
    <w:basedOn w:val="Normal"/>
    <w:uiPriority w:val="99"/>
    <w:rsid w:val="008D5F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3">
    <w:name w:val="xl73"/>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4">
    <w:name w:val="xl74"/>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ES"/>
    </w:rPr>
  </w:style>
  <w:style w:type="paragraph" w:customStyle="1" w:styleId="xl75">
    <w:name w:val="xl75"/>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6">
    <w:name w:val="xl76"/>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7">
    <w:name w:val="xl77"/>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8">
    <w:name w:val="xl78"/>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9">
    <w:name w:val="xl79"/>
    <w:basedOn w:val="Normal"/>
    <w:uiPriority w:val="99"/>
    <w:rsid w:val="008D5F1F"/>
    <w:pPr>
      <w:pBdr>
        <w:top w:val="single" w:sz="4" w:space="0" w:color="auto"/>
        <w:left w:val="single" w:sz="4" w:space="0" w:color="auto"/>
        <w:bottom w:val="single" w:sz="4" w:space="0" w:color="auto"/>
        <w:right w:val="single" w:sz="4" w:space="0" w:color="auto"/>
      </w:pBdr>
      <w:shd w:val="clear" w:color="auto" w:fill="A5A5A5"/>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80">
    <w:name w:val="xl80"/>
    <w:basedOn w:val="Normal"/>
    <w:uiPriority w:val="99"/>
    <w:rsid w:val="008D5F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81">
    <w:name w:val="xl81"/>
    <w:basedOn w:val="Normal"/>
    <w:uiPriority w:val="99"/>
    <w:rsid w:val="008D5F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Arial"/>
      <w:sz w:val="16"/>
      <w:szCs w:val="16"/>
      <w:lang w:eastAsia="es-ES"/>
    </w:rPr>
  </w:style>
  <w:style w:type="paragraph" w:customStyle="1" w:styleId="CM59">
    <w:name w:val="CM59"/>
    <w:basedOn w:val="Default"/>
    <w:next w:val="Default"/>
    <w:uiPriority w:val="99"/>
    <w:rsid w:val="008D5F1F"/>
    <w:pPr>
      <w:widowControl w:val="0"/>
      <w:spacing w:after="245"/>
    </w:pPr>
    <w:rPr>
      <w:rFonts w:ascii="Arial Narrow" w:hAnsi="Arial Narrow"/>
      <w:color w:val="auto"/>
      <w:szCs w:val="24"/>
      <w:lang w:val="es-ES" w:eastAsia="es-ES"/>
    </w:rPr>
  </w:style>
  <w:style w:type="paragraph" w:customStyle="1" w:styleId="CM56">
    <w:name w:val="CM56"/>
    <w:basedOn w:val="Default"/>
    <w:next w:val="Default"/>
    <w:uiPriority w:val="99"/>
    <w:rsid w:val="008D5F1F"/>
    <w:pPr>
      <w:widowControl w:val="0"/>
      <w:spacing w:after="488"/>
    </w:pPr>
    <w:rPr>
      <w:rFonts w:ascii="Arial Narrow" w:hAnsi="Arial Narrow"/>
      <w:color w:val="auto"/>
      <w:szCs w:val="24"/>
      <w:lang w:val="es-ES" w:eastAsia="es-ES"/>
    </w:rPr>
  </w:style>
  <w:style w:type="paragraph" w:customStyle="1" w:styleId="CM3">
    <w:name w:val="CM3"/>
    <w:basedOn w:val="Default"/>
    <w:next w:val="Default"/>
    <w:uiPriority w:val="99"/>
    <w:rsid w:val="008D5F1F"/>
    <w:pPr>
      <w:widowControl w:val="0"/>
      <w:spacing w:line="248" w:lineRule="atLeast"/>
    </w:pPr>
    <w:rPr>
      <w:rFonts w:ascii="Arial Narrow" w:hAnsi="Arial Narrow"/>
      <w:color w:val="auto"/>
      <w:szCs w:val="24"/>
      <w:lang w:val="es-ES" w:eastAsia="es-ES"/>
    </w:rPr>
  </w:style>
  <w:style w:type="paragraph" w:customStyle="1" w:styleId="CM31">
    <w:name w:val="CM31"/>
    <w:basedOn w:val="Default"/>
    <w:next w:val="Default"/>
    <w:uiPriority w:val="99"/>
    <w:rsid w:val="008D5F1F"/>
    <w:pPr>
      <w:widowControl w:val="0"/>
      <w:spacing w:line="246" w:lineRule="atLeast"/>
    </w:pPr>
    <w:rPr>
      <w:rFonts w:ascii="Arial Narrow" w:hAnsi="Arial Narrow"/>
      <w:color w:val="auto"/>
      <w:szCs w:val="24"/>
      <w:lang w:val="es-ES" w:eastAsia="es-ES"/>
    </w:rPr>
  </w:style>
  <w:style w:type="paragraph" w:customStyle="1" w:styleId="Sangradet">
    <w:name w:val="Sangría de t"/>
    <w:aliases w:val="independiente"/>
    <w:basedOn w:val="Normal"/>
    <w:uiPriority w:val="99"/>
    <w:rsid w:val="008D5F1F"/>
    <w:pPr>
      <w:numPr>
        <w:ilvl w:val="12"/>
      </w:numPr>
      <w:autoSpaceDE w:val="0"/>
      <w:autoSpaceDN w:val="0"/>
      <w:spacing w:after="0" w:line="240" w:lineRule="auto"/>
      <w:jc w:val="both"/>
    </w:pPr>
    <w:rPr>
      <w:rFonts w:ascii="Arial" w:eastAsia="Times New Roman" w:hAnsi="Arial" w:cs="Arial"/>
      <w:lang w:val="es-ES_tradnl" w:eastAsia="es-ES"/>
    </w:rPr>
  </w:style>
  <w:style w:type="paragraph" w:customStyle="1" w:styleId="wfxRecipient">
    <w:name w:val="wfxRecipient"/>
    <w:basedOn w:val="Normal"/>
    <w:uiPriority w:val="99"/>
    <w:rsid w:val="008D5F1F"/>
    <w:pPr>
      <w:spacing w:after="0" w:line="240" w:lineRule="auto"/>
    </w:pPr>
    <w:rPr>
      <w:rFonts w:ascii="Times New Roman" w:eastAsia="Times New Roman" w:hAnsi="Times New Roman" w:cs="Arial"/>
      <w:sz w:val="24"/>
      <w:szCs w:val="20"/>
      <w:lang w:val="es-ES_tradnl"/>
    </w:rPr>
  </w:style>
  <w:style w:type="paragraph" w:customStyle="1" w:styleId="ecmsonormal">
    <w:name w:val="ec_msonormal"/>
    <w:basedOn w:val="Normal"/>
    <w:uiPriority w:val="99"/>
    <w:rsid w:val="008D5F1F"/>
    <w:pPr>
      <w:spacing w:before="100" w:beforeAutospacing="1" w:after="100" w:afterAutospacing="1" w:line="240" w:lineRule="auto"/>
    </w:pPr>
    <w:rPr>
      <w:rFonts w:ascii="Times New Roman" w:eastAsia="Times New Roman" w:hAnsi="Times New Roman" w:cs="Arial"/>
      <w:sz w:val="24"/>
      <w:szCs w:val="24"/>
      <w:lang w:eastAsia="es-ES"/>
    </w:rPr>
  </w:style>
  <w:style w:type="paragraph" w:customStyle="1" w:styleId="CarCarCarCarCarCarCar">
    <w:name w:val="Car Car Car Car Car Car Car"/>
    <w:basedOn w:val="Normal"/>
    <w:uiPriority w:val="99"/>
    <w:rsid w:val="008D5F1F"/>
    <w:pPr>
      <w:spacing w:after="160" w:line="240" w:lineRule="exact"/>
    </w:pPr>
    <w:rPr>
      <w:rFonts w:ascii="Verdana" w:eastAsia="Times New Roman" w:hAnsi="Verdana" w:cs="Arial"/>
      <w:sz w:val="20"/>
      <w:szCs w:val="24"/>
      <w:lang w:val="en-US"/>
    </w:rPr>
  </w:style>
  <w:style w:type="paragraph" w:customStyle="1" w:styleId="Ale1">
    <w:name w:val="Ale1"/>
    <w:uiPriority w:val="99"/>
    <w:semiHidden/>
    <w:rsid w:val="008D5F1F"/>
    <w:pPr>
      <w:numPr>
        <w:numId w:val="38"/>
      </w:numPr>
      <w:tabs>
        <w:tab w:val="left" w:pos="851"/>
      </w:tabs>
      <w:jc w:val="center"/>
    </w:pPr>
    <w:rPr>
      <w:rFonts w:ascii="Century Gothic" w:eastAsia="Times New Roman" w:hAnsi="Century Gothic" w:cs="Arial"/>
      <w:b/>
      <w:bCs/>
      <w:kern w:val="36"/>
      <w:sz w:val="24"/>
      <w:szCs w:val="22"/>
      <w:lang w:eastAsia="es-ES"/>
    </w:rPr>
  </w:style>
  <w:style w:type="paragraph" w:customStyle="1" w:styleId="bodytext31">
    <w:name w:val="bodytext31"/>
    <w:basedOn w:val="Normal"/>
    <w:uiPriority w:val="99"/>
    <w:rsid w:val="008D5F1F"/>
    <w:pPr>
      <w:overflowPunct w:val="0"/>
      <w:autoSpaceDE w:val="0"/>
      <w:autoSpaceDN w:val="0"/>
      <w:spacing w:after="0" w:line="240" w:lineRule="auto"/>
      <w:jc w:val="both"/>
    </w:pPr>
    <w:rPr>
      <w:rFonts w:ascii="Arial" w:hAnsi="Arial" w:cs="Arial"/>
      <w:sz w:val="20"/>
      <w:szCs w:val="20"/>
      <w:lang w:eastAsia="es-ES"/>
    </w:rPr>
  </w:style>
  <w:style w:type="character" w:customStyle="1" w:styleId="ArialsinespacioCar">
    <w:name w:val="Arial sin espacio Car"/>
    <w:link w:val="Arialsinespacio"/>
    <w:locked/>
    <w:rsid w:val="008D5F1F"/>
    <w:rPr>
      <w:rFonts w:ascii="Arial" w:eastAsia="Times New Roman" w:hAnsi="Arial"/>
      <w:lang w:val="x-none" w:eastAsia="es-ES"/>
    </w:rPr>
  </w:style>
  <w:style w:type="paragraph" w:customStyle="1" w:styleId="Arialsinespacio">
    <w:name w:val="Arial sin espacio"/>
    <w:basedOn w:val="NoSpacing"/>
    <w:link w:val="ArialsinespacioCar"/>
    <w:qFormat/>
    <w:rsid w:val="008D5F1F"/>
    <w:rPr>
      <w:rFonts w:ascii="Arial" w:eastAsia="Times New Roman" w:hAnsi="Arial"/>
      <w:lang w:val="x-none"/>
    </w:rPr>
  </w:style>
  <w:style w:type="paragraph" w:customStyle="1" w:styleId="MARITZA3">
    <w:name w:val="MARITZA3"/>
    <w:uiPriority w:val="99"/>
    <w:rsid w:val="008D5F1F"/>
    <w:pPr>
      <w:widowControl w:val="0"/>
      <w:tabs>
        <w:tab w:val="left" w:pos="-720"/>
        <w:tab w:val="left" w:pos="0"/>
      </w:tabs>
      <w:suppressAutoHyphens/>
      <w:snapToGrid w:val="0"/>
      <w:jc w:val="both"/>
    </w:pPr>
    <w:rPr>
      <w:rFonts w:ascii="Courier New" w:eastAsia="Times New Roman" w:hAnsi="Courier New" w:cs="Arial"/>
      <w:spacing w:val="-2"/>
      <w:sz w:val="24"/>
      <w:szCs w:val="22"/>
      <w:lang w:val="en-US" w:eastAsia="es-ES"/>
    </w:rPr>
  </w:style>
  <w:style w:type="paragraph" w:customStyle="1" w:styleId="Lneadereferencia">
    <w:name w:val="Línea de referencia"/>
    <w:basedOn w:val="BodyText"/>
    <w:uiPriority w:val="99"/>
    <w:rsid w:val="008D5F1F"/>
    <w:pPr>
      <w:spacing w:after="0" w:line="240" w:lineRule="auto"/>
      <w:jc w:val="both"/>
    </w:pPr>
    <w:rPr>
      <w:rFonts w:ascii="Times New Roman" w:hAnsi="Times New Roman"/>
      <w:sz w:val="24"/>
      <w:szCs w:val="24"/>
      <w:lang w:val="es-CO" w:eastAsia="es-ES"/>
    </w:rPr>
  </w:style>
  <w:style w:type="paragraph" w:customStyle="1" w:styleId="Prrafodelista5">
    <w:name w:val="Párrafo de lista5"/>
    <w:basedOn w:val="Normal"/>
    <w:uiPriority w:val="99"/>
    <w:rsid w:val="008D5F1F"/>
    <w:pPr>
      <w:spacing w:after="0" w:line="240" w:lineRule="auto"/>
      <w:ind w:left="720"/>
      <w:jc w:val="both"/>
    </w:pPr>
    <w:rPr>
      <w:rFonts w:ascii="Arial" w:eastAsia="Times New Roman" w:hAnsi="Arial" w:cs="Arial"/>
      <w:sz w:val="24"/>
      <w:szCs w:val="20"/>
      <w:lang w:eastAsia="es-ES"/>
    </w:rPr>
  </w:style>
  <w:style w:type="paragraph" w:customStyle="1" w:styleId="CM46">
    <w:name w:val="CM46"/>
    <w:basedOn w:val="Default"/>
    <w:next w:val="Default"/>
    <w:uiPriority w:val="99"/>
    <w:rsid w:val="008D5F1F"/>
    <w:rPr>
      <w:rFonts w:ascii="Arial" w:eastAsia="Calibri" w:hAnsi="Arial"/>
      <w:color w:val="auto"/>
      <w:szCs w:val="24"/>
      <w:lang w:val="es-ES" w:eastAsia="es-ES"/>
    </w:rPr>
  </w:style>
  <w:style w:type="character" w:customStyle="1" w:styleId="ColorfulList-Accent1Char">
    <w:name w:val="Colorful List - Accent 1 Char"/>
    <w:link w:val="Listavistosa-nfasis11"/>
    <w:uiPriority w:val="34"/>
    <w:locked/>
    <w:rsid w:val="008D5F1F"/>
    <w:rPr>
      <w:rFonts w:ascii="Arial" w:eastAsia="Times New Roman" w:hAnsi="Arial" w:cs="Arial"/>
      <w:lang w:val="en-US"/>
    </w:rPr>
  </w:style>
  <w:style w:type="paragraph" w:customStyle="1" w:styleId="Listavistosa-nfasis11">
    <w:name w:val="Lista vistosa - Énfasis 11"/>
    <w:aliases w:val="Cita textual,Párrafo numerado,Bullets,titulo 3,lp"/>
    <w:basedOn w:val="Normal"/>
    <w:link w:val="ColorfulList-Accent1Char"/>
    <w:uiPriority w:val="34"/>
    <w:qFormat/>
    <w:rsid w:val="008D5F1F"/>
    <w:pPr>
      <w:spacing w:before="100" w:beforeAutospacing="1" w:after="100" w:afterAutospacing="1" w:line="240" w:lineRule="auto"/>
      <w:ind w:left="720"/>
      <w:contextualSpacing/>
      <w:jc w:val="both"/>
    </w:pPr>
    <w:rPr>
      <w:rFonts w:ascii="Arial" w:eastAsia="Times New Roman" w:hAnsi="Arial" w:cs="Arial"/>
      <w:sz w:val="20"/>
      <w:szCs w:val="20"/>
      <w:lang w:val="en-US" w:eastAsia="es-CO"/>
    </w:rPr>
  </w:style>
  <w:style w:type="paragraph" w:customStyle="1" w:styleId="Textosinformato1">
    <w:name w:val="Texto sin formato1"/>
    <w:basedOn w:val="Default"/>
    <w:next w:val="Default"/>
    <w:uiPriority w:val="99"/>
    <w:rsid w:val="008D5F1F"/>
    <w:pPr>
      <w:widowControl w:val="0"/>
    </w:pPr>
    <w:rPr>
      <w:rFonts w:ascii="Times New Roman" w:hAnsi="Times New Roman"/>
      <w:color w:val="auto"/>
      <w:szCs w:val="24"/>
      <w:lang w:val="es-ES" w:eastAsia="es-ES"/>
    </w:rPr>
  </w:style>
  <w:style w:type="character" w:customStyle="1" w:styleId="Cuadrculamedia2Car">
    <w:name w:val="Cuadrícula media 2 Car"/>
    <w:link w:val="Cuadrculamediana21"/>
    <w:uiPriority w:val="1"/>
    <w:locked/>
    <w:rsid w:val="008D5F1F"/>
    <w:rPr>
      <w:lang w:eastAsia="es-ES"/>
    </w:rPr>
  </w:style>
  <w:style w:type="paragraph" w:customStyle="1" w:styleId="Cuadrculamediana21">
    <w:name w:val="Cuadrícula mediana 21"/>
    <w:link w:val="Cuadrculamedia2Car"/>
    <w:uiPriority w:val="1"/>
    <w:qFormat/>
    <w:rsid w:val="008D5F1F"/>
    <w:rPr>
      <w:lang w:eastAsia="es-ES"/>
    </w:rPr>
  </w:style>
  <w:style w:type="paragraph" w:customStyle="1" w:styleId="titulo60">
    <w:name w:val="titulo6"/>
    <w:basedOn w:val="Normal"/>
    <w:uiPriority w:val="99"/>
    <w:rsid w:val="008D5F1F"/>
    <w:pPr>
      <w:spacing w:before="100" w:beforeAutospacing="1" w:after="100" w:afterAutospacing="1" w:line="240" w:lineRule="auto"/>
    </w:pPr>
    <w:rPr>
      <w:rFonts w:ascii="Times New Roman" w:hAnsi="Times New Roman"/>
      <w:sz w:val="24"/>
      <w:szCs w:val="24"/>
      <w:lang w:eastAsia="es-ES"/>
    </w:rPr>
  </w:style>
  <w:style w:type="paragraph" w:customStyle="1" w:styleId="BodyText310">
    <w:name w:val="Body Text 31"/>
    <w:basedOn w:val="Normal"/>
    <w:uiPriority w:val="99"/>
    <w:rsid w:val="008D5F1F"/>
    <w:pPr>
      <w:widowControl w:val="0"/>
      <w:spacing w:after="0" w:line="240" w:lineRule="auto"/>
    </w:pPr>
    <w:rPr>
      <w:rFonts w:ascii="Times New Roman" w:eastAsia="Times New Roman" w:hAnsi="Times New Roman"/>
      <w:b/>
      <w:bCs/>
      <w:u w:val="single"/>
      <w:lang w:val="es-CO" w:eastAsia="es-ES"/>
    </w:rPr>
  </w:style>
  <w:style w:type="paragraph" w:customStyle="1" w:styleId="BodyText23">
    <w:name w:val="Body Text 23"/>
    <w:basedOn w:val="Normal"/>
    <w:uiPriority w:val="99"/>
    <w:rsid w:val="008D5F1F"/>
    <w:pPr>
      <w:spacing w:after="0" w:line="240" w:lineRule="auto"/>
      <w:jc w:val="both"/>
    </w:pPr>
    <w:rPr>
      <w:rFonts w:ascii="Arial" w:eastAsia="Times New Roman" w:hAnsi="Arial" w:cs="Arial"/>
      <w:lang w:val="es-ES_tradnl" w:eastAsia="es-ES"/>
    </w:rPr>
  </w:style>
  <w:style w:type="paragraph" w:customStyle="1" w:styleId="Textoindependiente2">
    <w:name w:val="Texto independiente(.2"/>
    <w:basedOn w:val="Normal"/>
    <w:uiPriority w:val="99"/>
    <w:rsid w:val="008D5F1F"/>
    <w:pPr>
      <w:tabs>
        <w:tab w:val="left" w:pos="-720"/>
      </w:tabs>
      <w:suppressAutoHyphens/>
      <w:spacing w:after="120" w:line="240" w:lineRule="auto"/>
      <w:jc w:val="both"/>
    </w:pPr>
    <w:rPr>
      <w:rFonts w:ascii="Arial" w:hAnsi="Arial"/>
      <w:spacing w:val="-2"/>
      <w:sz w:val="20"/>
      <w:szCs w:val="20"/>
      <w:lang w:val="es-ES_tradnl" w:eastAsia="es-ES"/>
    </w:rPr>
  </w:style>
  <w:style w:type="paragraph" w:customStyle="1" w:styleId="Unomedio">
    <w:name w:val="Uno+medio"/>
    <w:basedOn w:val="Default"/>
    <w:next w:val="Default"/>
    <w:uiPriority w:val="99"/>
    <w:rsid w:val="008D5F1F"/>
    <w:pPr>
      <w:widowControl w:val="0"/>
      <w:spacing w:before="120" w:after="120"/>
    </w:pPr>
    <w:rPr>
      <w:rFonts w:ascii="Times New Roman" w:hAnsi="Times New Roman"/>
      <w:color w:val="auto"/>
      <w:szCs w:val="24"/>
      <w:lang w:val="es-ES" w:eastAsia="es-ES"/>
    </w:rPr>
  </w:style>
  <w:style w:type="paragraph" w:customStyle="1" w:styleId="Subttulo2">
    <w:name w:val="Subtítulo 2"/>
    <w:next w:val="Normal"/>
    <w:uiPriority w:val="99"/>
    <w:rsid w:val="008D5F1F"/>
    <w:pPr>
      <w:tabs>
        <w:tab w:val="left" w:pos="567"/>
      </w:tabs>
      <w:ind w:left="567" w:hanging="737"/>
      <w:jc w:val="both"/>
      <w:outlineLvl w:val="1"/>
    </w:pPr>
    <w:rPr>
      <w:rFonts w:ascii="Arial" w:hAnsi="Arial" w:cs="Arial"/>
      <w:b/>
      <w:bCs/>
      <w:color w:val="000000"/>
    </w:rPr>
  </w:style>
  <w:style w:type="paragraph" w:customStyle="1" w:styleId="BodyText24">
    <w:name w:val="Body Text 24"/>
    <w:basedOn w:val="Normal"/>
    <w:uiPriority w:val="99"/>
    <w:rsid w:val="008D5F1F"/>
    <w:pPr>
      <w:spacing w:after="0" w:line="240" w:lineRule="auto"/>
      <w:jc w:val="both"/>
    </w:pPr>
    <w:rPr>
      <w:rFonts w:ascii="Arial" w:eastAsia="Times New Roman" w:hAnsi="Arial" w:cs="Arial"/>
      <w:lang w:val="es-ES_tradnl" w:eastAsia="es-ES"/>
    </w:rPr>
  </w:style>
  <w:style w:type="paragraph" w:customStyle="1" w:styleId="BodyText311">
    <w:name w:val="Body Text 311"/>
    <w:basedOn w:val="Normal"/>
    <w:uiPriority w:val="99"/>
    <w:rsid w:val="008D5F1F"/>
    <w:pPr>
      <w:widowControl w:val="0"/>
      <w:spacing w:after="0" w:line="240" w:lineRule="auto"/>
      <w:jc w:val="both"/>
    </w:pPr>
    <w:rPr>
      <w:rFonts w:ascii="Times New Roman" w:eastAsia="Times New Roman" w:hAnsi="Times New Roman"/>
      <w:b/>
      <w:bCs/>
      <w:u w:val="single"/>
      <w:lang w:val="es-CO" w:eastAsia="es-ES"/>
    </w:rPr>
  </w:style>
  <w:style w:type="paragraph" w:customStyle="1" w:styleId="Car">
    <w:name w:val="Car"/>
    <w:basedOn w:val="Normal"/>
    <w:uiPriority w:val="99"/>
    <w:rsid w:val="008D5F1F"/>
    <w:pPr>
      <w:spacing w:after="160" w:line="240" w:lineRule="exact"/>
      <w:jc w:val="both"/>
    </w:pPr>
    <w:rPr>
      <w:rFonts w:ascii="Verdana" w:eastAsia="Times New Roman" w:hAnsi="Verdana" w:cs="Verdana"/>
      <w:sz w:val="20"/>
      <w:szCs w:val="20"/>
    </w:rPr>
  </w:style>
  <w:style w:type="paragraph" w:customStyle="1" w:styleId="texto">
    <w:name w:val="texto"/>
    <w:basedOn w:val="Normal"/>
    <w:uiPriority w:val="99"/>
    <w:rsid w:val="008D5F1F"/>
    <w:pPr>
      <w:spacing w:before="100" w:beforeAutospacing="1" w:after="100" w:afterAutospacing="1" w:line="240" w:lineRule="auto"/>
      <w:jc w:val="both"/>
    </w:pPr>
    <w:rPr>
      <w:rFonts w:ascii="Century Gothic" w:eastAsia="Times New Roman" w:hAnsi="Century Gothic" w:cs="Century Gothic"/>
      <w:sz w:val="24"/>
      <w:szCs w:val="24"/>
      <w:lang w:eastAsia="es-ES"/>
    </w:rPr>
  </w:style>
  <w:style w:type="paragraph" w:customStyle="1" w:styleId="textoindependiente210">
    <w:name w:val="textoindependiente21"/>
    <w:basedOn w:val="Normal"/>
    <w:uiPriority w:val="99"/>
    <w:rsid w:val="008D5F1F"/>
    <w:pPr>
      <w:spacing w:after="0" w:line="240" w:lineRule="auto"/>
      <w:jc w:val="both"/>
    </w:pPr>
    <w:rPr>
      <w:rFonts w:ascii="Arial" w:eastAsia="Times New Roman" w:hAnsi="Arial" w:cs="Arial"/>
      <w:lang w:eastAsia="es-ES"/>
    </w:rPr>
  </w:style>
  <w:style w:type="paragraph" w:customStyle="1" w:styleId="DefinitionTerm">
    <w:name w:val="Definition Term"/>
    <w:basedOn w:val="Default"/>
    <w:next w:val="Default"/>
    <w:uiPriority w:val="99"/>
    <w:rsid w:val="008D5F1F"/>
    <w:pPr>
      <w:tabs>
        <w:tab w:val="num" w:pos="397"/>
      </w:tabs>
      <w:ind w:left="397" w:hanging="397"/>
      <w:jc w:val="both"/>
    </w:pPr>
    <w:rPr>
      <w:rFonts w:ascii="CKKFFG+Tahoma" w:hAnsi="CKKFFG+Tahoma" w:cs="CKKFFG+Tahoma"/>
      <w:color w:val="auto"/>
      <w:szCs w:val="24"/>
      <w:lang w:val="es-ES" w:eastAsia="en-US"/>
    </w:rPr>
  </w:style>
  <w:style w:type="paragraph" w:customStyle="1" w:styleId="prrafodelista">
    <w:name w:val="prrafodelista"/>
    <w:basedOn w:val="Normal"/>
    <w:uiPriority w:val="99"/>
    <w:rsid w:val="008D5F1F"/>
    <w:pPr>
      <w:spacing w:after="0" w:line="360" w:lineRule="auto"/>
      <w:ind w:left="720" w:hanging="357"/>
    </w:pPr>
    <w:rPr>
      <w:rFonts w:ascii="Verdana" w:eastAsia="Times New Roman" w:hAnsi="Verdana" w:cs="Verdana"/>
      <w:sz w:val="24"/>
      <w:szCs w:val="24"/>
      <w:lang w:eastAsia="es-ES"/>
    </w:rPr>
  </w:style>
  <w:style w:type="paragraph" w:customStyle="1" w:styleId="msolistparagraph0">
    <w:name w:val="msolistparagraph"/>
    <w:basedOn w:val="Normal"/>
    <w:uiPriority w:val="99"/>
    <w:rsid w:val="008D5F1F"/>
    <w:pPr>
      <w:spacing w:after="0" w:line="240" w:lineRule="auto"/>
      <w:ind w:left="720"/>
    </w:pPr>
    <w:rPr>
      <w:rFonts w:eastAsia="Times New Roman" w:cs="Calibri"/>
      <w:lang w:val="es-ES_tradnl" w:eastAsia="es-ES_tradnl"/>
    </w:rPr>
  </w:style>
  <w:style w:type="paragraph" w:customStyle="1" w:styleId="Prrafodelista2">
    <w:name w:val="Párrafo de lista2"/>
    <w:basedOn w:val="Normal"/>
    <w:uiPriority w:val="99"/>
    <w:rsid w:val="008D5F1F"/>
    <w:pPr>
      <w:spacing w:after="0" w:line="240" w:lineRule="auto"/>
      <w:ind w:left="720"/>
      <w:jc w:val="both"/>
    </w:pPr>
    <w:rPr>
      <w:rFonts w:ascii="Times New Roman" w:eastAsia="Times New Roman" w:hAnsi="Times New Roman"/>
      <w:sz w:val="20"/>
      <w:szCs w:val="20"/>
      <w:lang w:val="es-CO" w:eastAsia="es-ES"/>
    </w:rPr>
  </w:style>
  <w:style w:type="paragraph" w:customStyle="1" w:styleId="Header1">
    <w:name w:val="Header1"/>
    <w:basedOn w:val="Normal"/>
    <w:uiPriority w:val="99"/>
    <w:rsid w:val="008D5F1F"/>
    <w:pPr>
      <w:widowControl w:val="0"/>
      <w:tabs>
        <w:tab w:val="center" w:pos="4320"/>
        <w:tab w:val="right" w:pos="8640"/>
      </w:tabs>
      <w:spacing w:after="0" w:line="240" w:lineRule="auto"/>
    </w:pPr>
    <w:rPr>
      <w:rFonts w:ascii="Arial" w:eastAsia="Times New Roman" w:hAnsi="Arial" w:cs="Arial"/>
      <w:sz w:val="20"/>
      <w:szCs w:val="20"/>
      <w:lang w:val="en-US" w:eastAsia="es-ES"/>
    </w:rPr>
  </w:style>
  <w:style w:type="paragraph" w:customStyle="1" w:styleId="Blockquote">
    <w:name w:val="Blockquote"/>
    <w:basedOn w:val="Normal"/>
    <w:uiPriority w:val="99"/>
    <w:rsid w:val="008D5F1F"/>
    <w:pPr>
      <w:tabs>
        <w:tab w:val="num" w:pos="360"/>
      </w:tabs>
      <w:spacing w:after="0" w:line="240" w:lineRule="auto"/>
      <w:ind w:left="360" w:hanging="360"/>
    </w:pPr>
    <w:rPr>
      <w:rFonts w:ascii="Times New Roman" w:eastAsia="Times New Roman" w:hAnsi="Times New Roman"/>
      <w:sz w:val="20"/>
      <w:szCs w:val="20"/>
      <w:lang w:val="es-ES_tradnl" w:eastAsia="es-ES"/>
    </w:rPr>
  </w:style>
  <w:style w:type="paragraph" w:customStyle="1" w:styleId="xl82">
    <w:name w:val="xl82"/>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83">
    <w:name w:val="xl83"/>
    <w:basedOn w:val="Normal"/>
    <w:uiPriority w:val="99"/>
    <w:rsid w:val="008D5F1F"/>
    <w:pPr>
      <w:pBdr>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84">
    <w:name w:val="xl84"/>
    <w:basedOn w:val="Normal"/>
    <w:uiPriority w:val="99"/>
    <w:rsid w:val="008D5F1F"/>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85">
    <w:name w:val="xl85"/>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ES"/>
    </w:rPr>
  </w:style>
  <w:style w:type="paragraph" w:customStyle="1" w:styleId="xl86">
    <w:name w:val="xl86"/>
    <w:basedOn w:val="Normal"/>
    <w:uiPriority w:val="99"/>
    <w:rsid w:val="008D5F1F"/>
    <w:pPr>
      <w:pBdr>
        <w:left w:val="single" w:sz="4" w:space="0" w:color="auto"/>
      </w:pBdr>
      <w:shd w:val="clear" w:color="auto" w:fill="99CCFF"/>
      <w:spacing w:before="100" w:beforeAutospacing="1" w:after="100" w:afterAutospacing="1" w:line="240" w:lineRule="auto"/>
      <w:jc w:val="center"/>
    </w:pPr>
    <w:rPr>
      <w:rFonts w:ascii="Arial" w:eastAsia="Times New Roman" w:hAnsi="Arial" w:cs="Arial"/>
      <w:b/>
      <w:bCs/>
      <w:color w:val="000000"/>
      <w:sz w:val="16"/>
      <w:szCs w:val="16"/>
      <w:u w:val="single"/>
      <w:lang w:eastAsia="es-ES"/>
    </w:rPr>
  </w:style>
  <w:style w:type="paragraph" w:customStyle="1" w:styleId="xl87">
    <w:name w:val="xl87"/>
    <w:basedOn w:val="Normal"/>
    <w:uiPriority w:val="99"/>
    <w:rsid w:val="008D5F1F"/>
    <w:pPr>
      <w:shd w:val="clear" w:color="auto" w:fill="99CCFF"/>
      <w:spacing w:before="100" w:beforeAutospacing="1" w:after="100" w:afterAutospacing="1" w:line="240" w:lineRule="auto"/>
      <w:jc w:val="center"/>
    </w:pPr>
    <w:rPr>
      <w:rFonts w:ascii="Arial" w:eastAsia="Times New Roman" w:hAnsi="Arial" w:cs="Arial"/>
      <w:b/>
      <w:bCs/>
      <w:color w:val="000000"/>
      <w:sz w:val="16"/>
      <w:szCs w:val="16"/>
      <w:u w:val="single"/>
      <w:lang w:eastAsia="es-ES"/>
    </w:rPr>
  </w:style>
  <w:style w:type="paragraph" w:customStyle="1" w:styleId="xl88">
    <w:name w:val="xl88"/>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b/>
      <w:bCs/>
      <w:sz w:val="16"/>
      <w:szCs w:val="16"/>
      <w:lang w:eastAsia="es-ES"/>
    </w:rPr>
  </w:style>
  <w:style w:type="paragraph" w:customStyle="1" w:styleId="xl89">
    <w:name w:val="xl89"/>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90">
    <w:name w:val="xl90"/>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91">
    <w:name w:val="xl91"/>
    <w:basedOn w:val="Normal"/>
    <w:uiPriority w:val="99"/>
    <w:rsid w:val="008D5F1F"/>
    <w:pPr>
      <w:pBdr>
        <w:top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92">
    <w:name w:val="xl92"/>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ES"/>
    </w:rPr>
  </w:style>
  <w:style w:type="paragraph" w:customStyle="1" w:styleId="xl93">
    <w:name w:val="xl93"/>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94">
    <w:name w:val="xl94"/>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ES"/>
    </w:rPr>
  </w:style>
  <w:style w:type="paragraph" w:customStyle="1" w:styleId="xl95">
    <w:name w:val="xl95"/>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sz w:val="16"/>
      <w:szCs w:val="16"/>
      <w:lang w:eastAsia="es-ES"/>
    </w:rPr>
  </w:style>
  <w:style w:type="paragraph" w:customStyle="1" w:styleId="xl719">
    <w:name w:val="xl719"/>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0">
    <w:name w:val="xl720"/>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1">
    <w:name w:val="xl721"/>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2">
    <w:name w:val="xl722"/>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3">
    <w:name w:val="xl723"/>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4">
    <w:name w:val="xl724"/>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5">
    <w:name w:val="xl725"/>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6">
    <w:name w:val="xl726"/>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7">
    <w:name w:val="xl727"/>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8">
    <w:name w:val="xl728"/>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9">
    <w:name w:val="xl729"/>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30">
    <w:name w:val="xl730"/>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1">
    <w:name w:val="xl731"/>
    <w:basedOn w:val="Normal"/>
    <w:uiPriority w:val="99"/>
    <w:rsid w:val="008D5F1F"/>
    <w:pPr>
      <w:pBdr>
        <w:left w:val="single" w:sz="8" w:space="0" w:color="auto"/>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32">
    <w:name w:val="xl732"/>
    <w:basedOn w:val="Normal"/>
    <w:uiPriority w:val="99"/>
    <w:rsid w:val="008D5F1F"/>
    <w:pPr>
      <w:pBdr>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33">
    <w:name w:val="xl733"/>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4">
    <w:name w:val="xl734"/>
    <w:basedOn w:val="Normal"/>
    <w:uiPriority w:val="99"/>
    <w:rsid w:val="008D5F1F"/>
    <w:pPr>
      <w:pBdr>
        <w:lef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5">
    <w:name w:val="xl735"/>
    <w:basedOn w:val="Normal"/>
    <w:uiPriority w:val="99"/>
    <w:rsid w:val="008D5F1F"/>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6">
    <w:name w:val="xl736"/>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7">
    <w:name w:val="xl737"/>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8">
    <w:name w:val="xl738"/>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9">
    <w:name w:val="xl739"/>
    <w:basedOn w:val="Normal"/>
    <w:uiPriority w:val="99"/>
    <w:rsid w:val="008D5F1F"/>
    <w:pPr>
      <w:pBdr>
        <w:top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0">
    <w:name w:val="xl740"/>
    <w:basedOn w:val="Normal"/>
    <w:uiPriority w:val="99"/>
    <w:rsid w:val="008D5F1F"/>
    <w:pP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1">
    <w:name w:val="xl741"/>
    <w:basedOn w:val="Normal"/>
    <w:uiPriority w:val="99"/>
    <w:rsid w:val="008D5F1F"/>
    <w:pPr>
      <w:pBdr>
        <w:bottom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2">
    <w:name w:val="xl742"/>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43">
    <w:name w:val="xl743"/>
    <w:basedOn w:val="Normal"/>
    <w:uiPriority w:val="99"/>
    <w:rsid w:val="008D5F1F"/>
    <w:pPr>
      <w:pBdr>
        <w:lef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44">
    <w:name w:val="xl744"/>
    <w:basedOn w:val="Normal"/>
    <w:uiPriority w:val="99"/>
    <w:rsid w:val="008D5F1F"/>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45">
    <w:name w:val="xl745"/>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6">
    <w:name w:val="xl746"/>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7">
    <w:name w:val="xl747"/>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8">
    <w:name w:val="xl748"/>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49">
    <w:name w:val="xl749"/>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50">
    <w:name w:val="xl750"/>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51">
    <w:name w:val="xl751"/>
    <w:basedOn w:val="Normal"/>
    <w:uiPriority w:val="99"/>
    <w:rsid w:val="008D5F1F"/>
    <w:pPr>
      <w:pBdr>
        <w:top w:val="single" w:sz="8" w:space="0" w:color="auto"/>
        <w:lef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2">
    <w:name w:val="xl752"/>
    <w:basedOn w:val="Normal"/>
    <w:uiPriority w:val="99"/>
    <w:rsid w:val="008D5F1F"/>
    <w:pPr>
      <w:pBdr>
        <w:top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3">
    <w:name w:val="xl753"/>
    <w:basedOn w:val="Normal"/>
    <w:uiPriority w:val="99"/>
    <w:rsid w:val="008D5F1F"/>
    <w:pPr>
      <w:pBdr>
        <w:top w:val="single" w:sz="8" w:space="0" w:color="auto"/>
        <w:right w:val="single" w:sz="8" w:space="0" w:color="000000"/>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4">
    <w:name w:val="xl754"/>
    <w:basedOn w:val="Normal"/>
    <w:uiPriority w:val="99"/>
    <w:rsid w:val="008D5F1F"/>
    <w:pPr>
      <w:pBdr>
        <w:lef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5">
    <w:name w:val="xl755"/>
    <w:basedOn w:val="Normal"/>
    <w:uiPriority w:val="99"/>
    <w:rsid w:val="008D5F1F"/>
    <w:pP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6">
    <w:name w:val="xl756"/>
    <w:basedOn w:val="Normal"/>
    <w:uiPriority w:val="99"/>
    <w:rsid w:val="008D5F1F"/>
    <w:pPr>
      <w:pBdr>
        <w:right w:val="single" w:sz="8" w:space="0" w:color="000000"/>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7">
    <w:name w:val="xl757"/>
    <w:basedOn w:val="Normal"/>
    <w:uiPriority w:val="99"/>
    <w:rsid w:val="008D5F1F"/>
    <w:pPr>
      <w:pBdr>
        <w:left w:val="single" w:sz="8" w:space="0" w:color="auto"/>
        <w:bottom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8">
    <w:name w:val="xl758"/>
    <w:basedOn w:val="Normal"/>
    <w:uiPriority w:val="99"/>
    <w:rsid w:val="008D5F1F"/>
    <w:pPr>
      <w:pBdr>
        <w:bottom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9">
    <w:name w:val="xl759"/>
    <w:basedOn w:val="Normal"/>
    <w:uiPriority w:val="99"/>
    <w:rsid w:val="008D5F1F"/>
    <w:pPr>
      <w:pBdr>
        <w:bottom w:val="single" w:sz="8" w:space="0" w:color="auto"/>
        <w:right w:val="single" w:sz="8" w:space="0" w:color="000000"/>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0">
    <w:name w:val="xl760"/>
    <w:basedOn w:val="Normal"/>
    <w:uiPriority w:val="99"/>
    <w:rsid w:val="008D5F1F"/>
    <w:pPr>
      <w:pBdr>
        <w:top w:val="single" w:sz="8" w:space="0" w:color="auto"/>
        <w:left w:val="single" w:sz="8" w:space="0" w:color="auto"/>
        <w:bottom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1">
    <w:name w:val="xl761"/>
    <w:basedOn w:val="Normal"/>
    <w:uiPriority w:val="99"/>
    <w:rsid w:val="008D5F1F"/>
    <w:pPr>
      <w:pBdr>
        <w:top w:val="single" w:sz="8" w:space="0" w:color="auto"/>
        <w:bottom w:val="single" w:sz="8" w:space="0" w:color="auto"/>
        <w:right w:val="single" w:sz="8" w:space="0" w:color="000000"/>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2">
    <w:name w:val="xl762"/>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63">
    <w:name w:val="xl763"/>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64">
    <w:name w:val="xl764"/>
    <w:basedOn w:val="Normal"/>
    <w:uiPriority w:val="99"/>
    <w:rsid w:val="008D5F1F"/>
    <w:pPr>
      <w:pBdr>
        <w:top w:val="single" w:sz="8" w:space="0" w:color="auto"/>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5">
    <w:name w:val="xl765"/>
    <w:basedOn w:val="Normal"/>
    <w:uiPriority w:val="99"/>
    <w:rsid w:val="008D5F1F"/>
    <w:pPr>
      <w:pBdr>
        <w:bottom w:val="single" w:sz="4" w:space="0" w:color="auto"/>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6">
    <w:name w:val="xl766"/>
    <w:basedOn w:val="Normal"/>
    <w:uiPriority w:val="99"/>
    <w:rsid w:val="008D5F1F"/>
    <w:pPr>
      <w:pBdr>
        <w:top w:val="single" w:sz="8" w:space="0" w:color="auto"/>
        <w:left w:val="single" w:sz="8" w:space="0" w:color="auto"/>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7">
    <w:name w:val="xl767"/>
    <w:basedOn w:val="Normal"/>
    <w:uiPriority w:val="99"/>
    <w:rsid w:val="008D5F1F"/>
    <w:pPr>
      <w:pBdr>
        <w:left w:val="single" w:sz="8" w:space="0" w:color="auto"/>
        <w:bottom w:val="single" w:sz="4" w:space="0" w:color="auto"/>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8">
    <w:name w:val="xl768"/>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69">
    <w:name w:val="xl769"/>
    <w:basedOn w:val="Normal"/>
    <w:uiPriority w:val="99"/>
    <w:rsid w:val="008D5F1F"/>
    <w:pPr>
      <w:pBdr>
        <w:lef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0">
    <w:name w:val="xl770"/>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1">
    <w:name w:val="xl771"/>
    <w:basedOn w:val="Normal"/>
    <w:uiPriority w:val="99"/>
    <w:rsid w:val="008D5F1F"/>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2">
    <w:name w:val="xl772"/>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3">
    <w:name w:val="xl773"/>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4">
    <w:name w:val="xl774"/>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5">
    <w:name w:val="xl775"/>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6">
    <w:name w:val="xl776"/>
    <w:basedOn w:val="Normal"/>
    <w:uiPriority w:val="99"/>
    <w:rsid w:val="008D5F1F"/>
    <w:pPr>
      <w:pBdr>
        <w:lef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7">
    <w:name w:val="xl777"/>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129">
    <w:name w:val="xl129"/>
    <w:basedOn w:val="Normal"/>
    <w:uiPriority w:val="99"/>
    <w:rsid w:val="008D5F1F"/>
    <w:pPr>
      <w:pBdr>
        <w:left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ES"/>
    </w:rPr>
  </w:style>
  <w:style w:type="paragraph" w:customStyle="1" w:styleId="xl130">
    <w:name w:val="xl130"/>
    <w:basedOn w:val="Normal"/>
    <w:uiPriority w:val="99"/>
    <w:rsid w:val="008D5F1F"/>
    <w:pPr>
      <w:pBdr>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31">
    <w:name w:val="xl131"/>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32">
    <w:name w:val="xl132"/>
    <w:basedOn w:val="Normal"/>
    <w:uiPriority w:val="99"/>
    <w:rsid w:val="008D5F1F"/>
    <w:pPr>
      <w:pBdr>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33">
    <w:name w:val="xl133"/>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34">
    <w:name w:val="xl134"/>
    <w:basedOn w:val="Normal"/>
    <w:uiPriority w:val="99"/>
    <w:rsid w:val="008D5F1F"/>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35">
    <w:name w:val="xl135"/>
    <w:basedOn w:val="Normal"/>
    <w:uiPriority w:val="99"/>
    <w:rsid w:val="008D5F1F"/>
    <w:pPr>
      <w:pBdr>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36">
    <w:name w:val="xl136"/>
    <w:basedOn w:val="Normal"/>
    <w:uiPriority w:val="99"/>
    <w:rsid w:val="008D5F1F"/>
    <w:pP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37">
    <w:name w:val="xl137"/>
    <w:basedOn w:val="Normal"/>
    <w:uiPriority w:val="99"/>
    <w:rsid w:val="008D5F1F"/>
    <w:pPr>
      <w:pBdr>
        <w:bottom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38">
    <w:name w:val="xl138"/>
    <w:basedOn w:val="Normal"/>
    <w:uiPriority w:val="99"/>
    <w:rsid w:val="008D5F1F"/>
    <w:pPr>
      <w:pBdr>
        <w:top w:val="single" w:sz="8" w:space="0" w:color="auto"/>
        <w:bottom w:val="single" w:sz="8" w:space="0" w:color="auto"/>
        <w:right w:val="single" w:sz="8" w:space="0" w:color="000000"/>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39">
    <w:name w:val="xl139"/>
    <w:basedOn w:val="Normal"/>
    <w:uiPriority w:val="99"/>
    <w:rsid w:val="008D5F1F"/>
    <w:pPr>
      <w:pBdr>
        <w:top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40">
    <w:name w:val="xl140"/>
    <w:basedOn w:val="Normal"/>
    <w:uiPriority w:val="99"/>
    <w:rsid w:val="008D5F1F"/>
    <w:pPr>
      <w:pBdr>
        <w:top w:val="single" w:sz="8"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41">
    <w:name w:val="xl141"/>
    <w:basedOn w:val="Normal"/>
    <w:uiPriority w:val="99"/>
    <w:rsid w:val="008D5F1F"/>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42">
    <w:name w:val="xl142"/>
    <w:basedOn w:val="Normal"/>
    <w:uiPriority w:val="99"/>
    <w:rsid w:val="008D5F1F"/>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43">
    <w:name w:val="xl143"/>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44">
    <w:name w:val="xl144"/>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45">
    <w:name w:val="xl145"/>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46">
    <w:name w:val="xl146"/>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47">
    <w:name w:val="xl147"/>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48">
    <w:name w:val="xl148"/>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es-ES"/>
    </w:rPr>
  </w:style>
  <w:style w:type="paragraph" w:customStyle="1" w:styleId="xl149">
    <w:name w:val="xl149"/>
    <w:basedOn w:val="Normal"/>
    <w:uiPriority w:val="99"/>
    <w:rsid w:val="008D5F1F"/>
    <w:pPr>
      <w:pBdr>
        <w:left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es-ES"/>
    </w:rPr>
  </w:style>
  <w:style w:type="paragraph" w:customStyle="1" w:styleId="xl150">
    <w:name w:val="xl150"/>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1">
    <w:name w:val="xl151"/>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2">
    <w:name w:val="xl152"/>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es-ES"/>
    </w:rPr>
  </w:style>
  <w:style w:type="paragraph" w:customStyle="1" w:styleId="xl153">
    <w:name w:val="xl153"/>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4">
    <w:name w:val="xl154"/>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5">
    <w:name w:val="xl155"/>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6">
    <w:name w:val="xl156"/>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57">
    <w:name w:val="xl157"/>
    <w:basedOn w:val="Normal"/>
    <w:uiPriority w:val="99"/>
    <w:rsid w:val="008D5F1F"/>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es-ES"/>
    </w:rPr>
  </w:style>
  <w:style w:type="paragraph" w:customStyle="1" w:styleId="xl158">
    <w:name w:val="xl158"/>
    <w:basedOn w:val="Normal"/>
    <w:uiPriority w:val="99"/>
    <w:rsid w:val="008D5F1F"/>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9">
    <w:name w:val="xl159"/>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es-ES"/>
    </w:rPr>
  </w:style>
  <w:style w:type="paragraph" w:customStyle="1" w:styleId="xl160">
    <w:name w:val="xl160"/>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es-ES"/>
    </w:rPr>
  </w:style>
  <w:style w:type="paragraph" w:customStyle="1" w:styleId="xl161">
    <w:name w:val="xl161"/>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62">
    <w:name w:val="xl162"/>
    <w:basedOn w:val="Normal"/>
    <w:uiPriority w:val="99"/>
    <w:rsid w:val="008D5F1F"/>
    <w:pPr>
      <w:pBdr>
        <w:lef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63">
    <w:name w:val="xl163"/>
    <w:basedOn w:val="Normal"/>
    <w:uiPriority w:val="99"/>
    <w:rsid w:val="008D5F1F"/>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64">
    <w:name w:val="xl164"/>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65">
    <w:name w:val="xl165"/>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66">
    <w:name w:val="xl166"/>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es-ES"/>
    </w:rPr>
  </w:style>
  <w:style w:type="paragraph" w:customStyle="1" w:styleId="xl167">
    <w:name w:val="xl167"/>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68">
    <w:name w:val="xl168"/>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b/>
      <w:bCs/>
      <w:color w:val="000000"/>
      <w:sz w:val="16"/>
      <w:szCs w:val="16"/>
      <w:u w:val="single"/>
      <w:lang w:eastAsia="es-ES"/>
    </w:rPr>
  </w:style>
  <w:style w:type="paragraph" w:customStyle="1" w:styleId="xl169">
    <w:name w:val="xl169"/>
    <w:basedOn w:val="Normal"/>
    <w:uiPriority w:val="99"/>
    <w:rsid w:val="008D5F1F"/>
    <w:pPr>
      <w:pBdr>
        <w:top w:val="single" w:sz="4" w:space="0" w:color="auto"/>
      </w:pBdr>
      <w:spacing w:before="100" w:beforeAutospacing="1" w:after="100" w:afterAutospacing="1" w:line="240" w:lineRule="auto"/>
      <w:jc w:val="center"/>
    </w:pPr>
    <w:rPr>
      <w:rFonts w:ascii="Arial" w:eastAsia="Times New Roman" w:hAnsi="Arial" w:cs="Arial"/>
      <w:b/>
      <w:bCs/>
      <w:color w:val="000000"/>
      <w:sz w:val="16"/>
      <w:szCs w:val="16"/>
      <w:u w:val="single"/>
      <w:lang w:eastAsia="es-ES"/>
    </w:rPr>
  </w:style>
  <w:style w:type="paragraph" w:customStyle="1" w:styleId="xl170">
    <w:name w:val="xl170"/>
    <w:basedOn w:val="Normal"/>
    <w:uiPriority w:val="99"/>
    <w:rsid w:val="008D5F1F"/>
    <w:pPr>
      <w:pBdr>
        <w:top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u w:val="single"/>
      <w:lang w:eastAsia="es-ES"/>
    </w:rPr>
  </w:style>
  <w:style w:type="paragraph" w:customStyle="1" w:styleId="xl171">
    <w:name w:val="xl171"/>
    <w:basedOn w:val="Normal"/>
    <w:uiPriority w:val="99"/>
    <w:rsid w:val="008D5F1F"/>
    <w:pPr>
      <w:pBdr>
        <w:lef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2">
    <w:name w:val="xl172"/>
    <w:basedOn w:val="Normal"/>
    <w:uiPriority w:val="99"/>
    <w:rsid w:val="008D5F1F"/>
    <w:pPr>
      <w:pBdr>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3">
    <w:name w:val="xl173"/>
    <w:basedOn w:val="Normal"/>
    <w:uiPriority w:val="99"/>
    <w:rsid w:val="008D5F1F"/>
    <w:pPr>
      <w:pBdr>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4">
    <w:name w:val="xl174"/>
    <w:basedOn w:val="Normal"/>
    <w:uiPriority w:val="99"/>
    <w:rsid w:val="008D5F1F"/>
    <w:pPr>
      <w:pBdr>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5">
    <w:name w:val="xl175"/>
    <w:basedOn w:val="Normal"/>
    <w:uiPriority w:val="99"/>
    <w:rsid w:val="008D5F1F"/>
    <w:pPr>
      <w:pBdr>
        <w:top w:val="single" w:sz="8" w:space="0" w:color="auto"/>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6">
    <w:name w:val="xl176"/>
    <w:basedOn w:val="Normal"/>
    <w:uiPriority w:val="99"/>
    <w:rsid w:val="008D5F1F"/>
    <w:pPr>
      <w:pBdr>
        <w:top w:val="single" w:sz="8"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7">
    <w:name w:val="xl177"/>
    <w:basedOn w:val="Normal"/>
    <w:uiPriority w:val="99"/>
    <w:rsid w:val="008D5F1F"/>
    <w:pPr>
      <w:pBdr>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8">
    <w:name w:val="xl178"/>
    <w:basedOn w:val="Normal"/>
    <w:uiPriority w:val="99"/>
    <w:rsid w:val="008D5F1F"/>
    <w:pPr>
      <w:pBdr>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9">
    <w:name w:val="xl179"/>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0">
    <w:name w:val="xl180"/>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1">
    <w:name w:val="xl181"/>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2">
    <w:name w:val="xl182"/>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3">
    <w:name w:val="xl183"/>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4">
    <w:name w:val="xl184"/>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5">
    <w:name w:val="xl185"/>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86">
    <w:name w:val="xl186"/>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font5">
    <w:name w:val="font5"/>
    <w:basedOn w:val="Normal"/>
    <w:uiPriority w:val="99"/>
    <w:rsid w:val="008D5F1F"/>
    <w:pPr>
      <w:spacing w:before="100" w:beforeAutospacing="1" w:after="100" w:afterAutospacing="1" w:line="240" w:lineRule="auto"/>
    </w:pPr>
    <w:rPr>
      <w:rFonts w:ascii="Arial" w:eastAsia="Times New Roman" w:hAnsi="Arial" w:cs="Arial"/>
      <w:b/>
      <w:bCs/>
      <w:color w:val="000000"/>
      <w:sz w:val="16"/>
      <w:szCs w:val="16"/>
      <w:lang w:eastAsia="es-ES"/>
    </w:rPr>
  </w:style>
  <w:style w:type="paragraph" w:customStyle="1" w:styleId="font6">
    <w:name w:val="font6"/>
    <w:basedOn w:val="Normal"/>
    <w:uiPriority w:val="99"/>
    <w:rsid w:val="008D5F1F"/>
    <w:pPr>
      <w:spacing w:before="100" w:beforeAutospacing="1" w:after="100" w:afterAutospacing="1" w:line="240" w:lineRule="auto"/>
    </w:pPr>
    <w:rPr>
      <w:rFonts w:ascii="Arial" w:eastAsia="Times New Roman" w:hAnsi="Arial" w:cs="Arial"/>
      <w:b/>
      <w:bCs/>
      <w:color w:val="000000"/>
      <w:sz w:val="16"/>
      <w:szCs w:val="16"/>
      <w:lang w:eastAsia="es-ES"/>
    </w:rPr>
  </w:style>
  <w:style w:type="paragraph" w:customStyle="1" w:styleId="xl65">
    <w:name w:val="xl65"/>
    <w:basedOn w:val="Normal"/>
    <w:uiPriority w:val="99"/>
    <w:rsid w:val="008D5F1F"/>
    <w:pPr>
      <w:pBdr>
        <w:left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96">
    <w:name w:val="xl96"/>
    <w:basedOn w:val="Normal"/>
    <w:uiPriority w:val="99"/>
    <w:rsid w:val="008D5F1F"/>
    <w:pPr>
      <w:pBdr>
        <w:left w:val="single" w:sz="8" w:space="0" w:color="auto"/>
        <w:bottom w:val="single" w:sz="8" w:space="0" w:color="000000"/>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97">
    <w:name w:val="xl97"/>
    <w:basedOn w:val="Normal"/>
    <w:uiPriority w:val="99"/>
    <w:rsid w:val="008D5F1F"/>
    <w:pPr>
      <w:pBdr>
        <w:left w:val="single" w:sz="8"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98">
    <w:name w:val="xl98"/>
    <w:basedOn w:val="Normal"/>
    <w:uiPriority w:val="99"/>
    <w:rsid w:val="008D5F1F"/>
    <w:pPr>
      <w:pBdr>
        <w:left w:val="single" w:sz="8" w:space="0" w:color="auto"/>
        <w:bottom w:val="single" w:sz="8" w:space="0" w:color="000000"/>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99">
    <w:name w:val="xl99"/>
    <w:basedOn w:val="Normal"/>
    <w:uiPriority w:val="99"/>
    <w:rsid w:val="008D5F1F"/>
    <w:pPr>
      <w:pBdr>
        <w:top w:val="single" w:sz="8" w:space="0" w:color="000000"/>
        <w:left w:val="single" w:sz="8"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Estilo2">
    <w:name w:val="Estilo2"/>
    <w:basedOn w:val="Normal"/>
    <w:uiPriority w:val="99"/>
    <w:rsid w:val="008D5F1F"/>
    <w:pPr>
      <w:spacing w:after="0" w:line="240" w:lineRule="auto"/>
    </w:pPr>
    <w:rPr>
      <w:rFonts w:ascii="Century Gothic" w:eastAsia="Times New Roman" w:hAnsi="Century Gothic" w:cs="Century Gothic"/>
      <w:b/>
      <w:bCs/>
      <w:sz w:val="20"/>
      <w:szCs w:val="20"/>
      <w:lang w:eastAsia="es-ES"/>
    </w:rPr>
  </w:style>
  <w:style w:type="paragraph" w:customStyle="1" w:styleId="Prrafodelista11">
    <w:name w:val="Párrafo de lista11"/>
    <w:basedOn w:val="Normal"/>
    <w:uiPriority w:val="99"/>
    <w:rsid w:val="008D5F1F"/>
    <w:pPr>
      <w:spacing w:after="0" w:line="240" w:lineRule="auto"/>
      <w:ind w:left="708"/>
    </w:pPr>
    <w:rPr>
      <w:rFonts w:ascii="Times New Roman" w:eastAsia="Times New Roman" w:hAnsi="Times New Roman"/>
      <w:sz w:val="20"/>
      <w:szCs w:val="20"/>
      <w:lang w:val="es-ES_tradnl" w:eastAsia="es-ES"/>
    </w:rPr>
  </w:style>
  <w:style w:type="paragraph" w:customStyle="1" w:styleId="Prrafodelista3">
    <w:name w:val="Párrafo de lista3"/>
    <w:basedOn w:val="Normal"/>
    <w:uiPriority w:val="99"/>
    <w:qFormat/>
    <w:rsid w:val="008D5F1F"/>
    <w:pPr>
      <w:spacing w:after="0" w:line="240" w:lineRule="auto"/>
      <w:ind w:left="720"/>
      <w:jc w:val="both"/>
    </w:pPr>
    <w:rPr>
      <w:rFonts w:ascii="Times New Roman" w:eastAsia="Times New Roman" w:hAnsi="Times New Roman"/>
      <w:sz w:val="20"/>
      <w:szCs w:val="20"/>
      <w:lang w:val="es-CO" w:eastAsia="es-ES"/>
    </w:rPr>
  </w:style>
  <w:style w:type="paragraph" w:customStyle="1" w:styleId="Revisin1">
    <w:name w:val="Revisión1"/>
    <w:uiPriority w:val="99"/>
    <w:semiHidden/>
    <w:rsid w:val="008D5F1F"/>
    <w:rPr>
      <w:rFonts w:ascii="Arial" w:eastAsia="Times New Roman" w:hAnsi="Arial" w:cs="Arial"/>
      <w:sz w:val="24"/>
      <w:szCs w:val="24"/>
      <w:lang w:val="es-ES" w:eastAsia="es-ES"/>
    </w:rPr>
  </w:style>
  <w:style w:type="paragraph" w:customStyle="1" w:styleId="CarCarCar1CarCarCarCarCarCarCarCarCarCar1CarCarCarCarCarCar">
    <w:name w:val="Car Car Car1 Car Car Car Car Car Car Car Car Car Car1 Car Car Car Car Car Car"/>
    <w:basedOn w:val="Normal"/>
    <w:uiPriority w:val="99"/>
    <w:rsid w:val="008D5F1F"/>
    <w:pPr>
      <w:spacing w:after="160" w:line="240" w:lineRule="exact"/>
    </w:pPr>
    <w:rPr>
      <w:rFonts w:ascii="Verdana" w:eastAsia="Times New Roman" w:hAnsi="Verdana"/>
      <w:sz w:val="20"/>
      <w:szCs w:val="24"/>
      <w:lang w:val="en-US"/>
    </w:rPr>
  </w:style>
  <w:style w:type="paragraph" w:customStyle="1" w:styleId="Compartel">
    <w:name w:val="Compartel"/>
    <w:basedOn w:val="Normal"/>
    <w:uiPriority w:val="99"/>
    <w:rsid w:val="008D5F1F"/>
    <w:pPr>
      <w:spacing w:after="0" w:line="240" w:lineRule="auto"/>
      <w:jc w:val="both"/>
    </w:pPr>
    <w:rPr>
      <w:rFonts w:ascii="Arial Narrow" w:eastAsia="Times New Roman" w:hAnsi="Arial Narrow"/>
      <w:sz w:val="24"/>
      <w:szCs w:val="24"/>
      <w:lang w:eastAsia="es-ES"/>
    </w:rPr>
  </w:style>
  <w:style w:type="paragraph" w:customStyle="1" w:styleId="CharChar1CarCarCar">
    <w:name w:val="Char Char1 Car Car Car"/>
    <w:basedOn w:val="Normal"/>
    <w:uiPriority w:val="99"/>
    <w:rsid w:val="008D5F1F"/>
    <w:pPr>
      <w:spacing w:before="60" w:after="160" w:line="240" w:lineRule="exact"/>
    </w:pPr>
    <w:rPr>
      <w:rFonts w:ascii="Verdana" w:eastAsia="Times New Roman" w:hAnsi="Verdana"/>
      <w:color w:val="FF00FF"/>
      <w:sz w:val="20"/>
      <w:szCs w:val="20"/>
      <w:lang w:val="en-US"/>
    </w:rPr>
  </w:style>
  <w:style w:type="paragraph" w:customStyle="1" w:styleId="Articulo">
    <w:name w:val="Articulo"/>
    <w:basedOn w:val="Normal"/>
    <w:next w:val="Normal"/>
    <w:autoRedefine/>
    <w:uiPriority w:val="99"/>
    <w:rsid w:val="008D5F1F"/>
    <w:pPr>
      <w:spacing w:after="0" w:line="240" w:lineRule="auto"/>
      <w:jc w:val="both"/>
    </w:pPr>
    <w:rPr>
      <w:rFonts w:ascii="Arial" w:eastAsia="Times New Roman" w:hAnsi="Arial" w:cs="Arial"/>
      <w:lang w:val="es-ES_tradnl" w:eastAsia="es-ES"/>
    </w:rPr>
  </w:style>
  <w:style w:type="paragraph" w:customStyle="1" w:styleId="TITULO">
    <w:name w:val="TITULO"/>
    <w:basedOn w:val="Normal"/>
    <w:autoRedefine/>
    <w:uiPriority w:val="99"/>
    <w:rsid w:val="008D5F1F"/>
    <w:pPr>
      <w:spacing w:after="0" w:line="240" w:lineRule="auto"/>
      <w:jc w:val="center"/>
    </w:pPr>
    <w:rPr>
      <w:rFonts w:ascii="Arial" w:eastAsia="Times New Roman" w:hAnsi="Arial" w:cs="Arial"/>
      <w:b/>
      <w:caps/>
      <w:noProof/>
      <w:color w:val="000000"/>
      <w:u w:val="single"/>
      <w:lang w:eastAsia="es-ES"/>
    </w:rPr>
  </w:style>
  <w:style w:type="paragraph" w:customStyle="1" w:styleId="Prrafodelista4">
    <w:name w:val="Párrafo de lista4"/>
    <w:basedOn w:val="Normal"/>
    <w:uiPriority w:val="99"/>
    <w:rsid w:val="008D5F1F"/>
    <w:pPr>
      <w:spacing w:after="0" w:line="240" w:lineRule="auto"/>
      <w:ind w:left="720"/>
      <w:jc w:val="both"/>
    </w:pPr>
    <w:rPr>
      <w:rFonts w:ascii="Arial" w:eastAsia="Times New Roman" w:hAnsi="Arial"/>
      <w:sz w:val="24"/>
      <w:szCs w:val="20"/>
      <w:lang w:eastAsia="es-ES"/>
    </w:rPr>
  </w:style>
  <w:style w:type="paragraph" w:customStyle="1" w:styleId="xl100">
    <w:name w:val="xl100"/>
    <w:basedOn w:val="Normal"/>
    <w:uiPriority w:val="99"/>
    <w:rsid w:val="008D5F1F"/>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01">
    <w:name w:val="xl101"/>
    <w:basedOn w:val="Normal"/>
    <w:uiPriority w:val="99"/>
    <w:rsid w:val="008D5F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Zurich BT" w:eastAsia="Times New Roman" w:hAnsi="Zurich BT"/>
      <w:b/>
      <w:bCs/>
      <w:sz w:val="24"/>
      <w:szCs w:val="24"/>
      <w:lang w:val="es-CO" w:eastAsia="es-CO"/>
    </w:rPr>
  </w:style>
  <w:style w:type="paragraph" w:customStyle="1" w:styleId="xl102">
    <w:name w:val="xl102"/>
    <w:basedOn w:val="Normal"/>
    <w:uiPriority w:val="99"/>
    <w:rsid w:val="008D5F1F"/>
    <w:pPr>
      <w:pBdr>
        <w:left w:val="single" w:sz="4" w:space="0" w:color="auto"/>
        <w:bottom w:val="single" w:sz="8" w:space="0" w:color="auto"/>
        <w:right w:val="single" w:sz="8" w:space="0" w:color="auto"/>
      </w:pBdr>
      <w:shd w:val="clear" w:color="auto" w:fill="FFFFFF"/>
      <w:spacing w:before="100" w:beforeAutospacing="1" w:after="100" w:afterAutospacing="1" w:line="240" w:lineRule="auto"/>
    </w:pPr>
    <w:rPr>
      <w:rFonts w:ascii="Zurich BT" w:eastAsia="Times New Roman" w:hAnsi="Zurich BT"/>
      <w:b/>
      <w:bCs/>
      <w:sz w:val="24"/>
      <w:szCs w:val="24"/>
      <w:lang w:val="es-CO" w:eastAsia="es-CO"/>
    </w:rPr>
  </w:style>
  <w:style w:type="paragraph" w:customStyle="1" w:styleId="xl103">
    <w:name w:val="xl103"/>
    <w:basedOn w:val="Normal"/>
    <w:uiPriority w:val="99"/>
    <w:rsid w:val="008D5F1F"/>
    <w:pPr>
      <w:pBdr>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color w:val="000000"/>
      <w:sz w:val="18"/>
      <w:szCs w:val="18"/>
      <w:lang w:val="es-CO" w:eastAsia="es-CO"/>
    </w:rPr>
  </w:style>
  <w:style w:type="paragraph" w:customStyle="1" w:styleId="xl104">
    <w:name w:val="xl104"/>
    <w:basedOn w:val="Normal"/>
    <w:uiPriority w:val="99"/>
    <w:rsid w:val="008D5F1F"/>
    <w:pPr>
      <w:pBdr>
        <w:top w:val="single" w:sz="8" w:space="0" w:color="auto"/>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color w:val="000000"/>
      <w:sz w:val="18"/>
      <w:szCs w:val="18"/>
      <w:lang w:val="es-CO" w:eastAsia="es-CO"/>
    </w:rPr>
  </w:style>
  <w:style w:type="paragraph" w:customStyle="1" w:styleId="xl105">
    <w:name w:val="xl105"/>
    <w:basedOn w:val="Normal"/>
    <w:uiPriority w:val="99"/>
    <w:rsid w:val="008D5F1F"/>
    <w:pPr>
      <w:shd w:val="clear" w:color="auto" w:fill="FFFFFF"/>
      <w:spacing w:before="100" w:beforeAutospacing="1" w:after="100" w:afterAutospacing="1" w:line="240" w:lineRule="auto"/>
      <w:jc w:val="center"/>
    </w:pPr>
    <w:rPr>
      <w:rFonts w:ascii="Zurich BT" w:eastAsia="Times New Roman" w:hAnsi="Zurich BT"/>
      <w:sz w:val="24"/>
      <w:szCs w:val="24"/>
      <w:lang w:val="es-CO" w:eastAsia="es-CO"/>
    </w:rPr>
  </w:style>
  <w:style w:type="paragraph" w:customStyle="1" w:styleId="xl106">
    <w:name w:val="xl106"/>
    <w:basedOn w:val="Normal"/>
    <w:uiPriority w:val="99"/>
    <w:rsid w:val="008D5F1F"/>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07">
    <w:name w:val="xl107"/>
    <w:basedOn w:val="Normal"/>
    <w:uiPriority w:val="99"/>
    <w:rsid w:val="008D5F1F"/>
    <w:pPr>
      <w:pBdr>
        <w:left w:val="single" w:sz="4" w:space="0" w:color="auto"/>
        <w:bottom w:val="single" w:sz="8" w:space="0" w:color="auto"/>
        <w:right w:val="single" w:sz="8" w:space="0" w:color="auto"/>
      </w:pBdr>
      <w:shd w:val="clear" w:color="auto" w:fill="B8CCE4"/>
      <w:spacing w:before="100" w:beforeAutospacing="1" w:after="100" w:afterAutospacing="1" w:line="240" w:lineRule="auto"/>
    </w:pPr>
    <w:rPr>
      <w:rFonts w:ascii="Zurich BT" w:eastAsia="Times New Roman" w:hAnsi="Zurich BT"/>
      <w:b/>
      <w:bCs/>
      <w:sz w:val="24"/>
      <w:szCs w:val="24"/>
      <w:lang w:val="es-CO" w:eastAsia="es-CO"/>
    </w:rPr>
  </w:style>
  <w:style w:type="paragraph" w:customStyle="1" w:styleId="xl108">
    <w:name w:val="xl108"/>
    <w:basedOn w:val="Normal"/>
    <w:uiPriority w:val="99"/>
    <w:rsid w:val="008D5F1F"/>
    <w:pPr>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09">
    <w:name w:val="xl109"/>
    <w:basedOn w:val="Normal"/>
    <w:uiPriority w:val="99"/>
    <w:rsid w:val="008D5F1F"/>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10">
    <w:name w:val="xl110"/>
    <w:basedOn w:val="Normal"/>
    <w:uiPriority w:val="99"/>
    <w:rsid w:val="008D5F1F"/>
    <w:pPr>
      <w:pBdr>
        <w:top w:val="single" w:sz="4" w:space="0" w:color="auto"/>
        <w:left w:val="single" w:sz="4" w:space="0" w:color="auto"/>
        <w:bottom w:val="double" w:sz="6"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11">
    <w:name w:val="xl111"/>
    <w:basedOn w:val="Normal"/>
    <w:uiPriority w:val="99"/>
    <w:rsid w:val="008D5F1F"/>
    <w:pPr>
      <w:pBdr>
        <w:right w:val="single" w:sz="8" w:space="0" w:color="auto"/>
      </w:pBdr>
      <w:shd w:val="clear" w:color="auto" w:fill="FFFFFF"/>
      <w:spacing w:before="100" w:beforeAutospacing="1" w:after="100" w:afterAutospacing="1" w:line="240" w:lineRule="auto"/>
    </w:pPr>
    <w:rPr>
      <w:rFonts w:ascii="Zurich BT" w:eastAsia="Times New Roman" w:hAnsi="Zurich BT"/>
      <w:b/>
      <w:bCs/>
      <w:sz w:val="24"/>
      <w:szCs w:val="24"/>
      <w:lang w:val="es-CO" w:eastAsia="es-CO"/>
    </w:rPr>
  </w:style>
  <w:style w:type="paragraph" w:customStyle="1" w:styleId="xl112">
    <w:name w:val="xl112"/>
    <w:basedOn w:val="Normal"/>
    <w:uiPriority w:val="99"/>
    <w:rsid w:val="008D5F1F"/>
    <w:pPr>
      <w:pBdr>
        <w:left w:val="single" w:sz="4"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13">
    <w:name w:val="xl113"/>
    <w:basedOn w:val="Normal"/>
    <w:uiPriority w:val="99"/>
    <w:rsid w:val="008D5F1F"/>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14">
    <w:name w:val="xl114"/>
    <w:basedOn w:val="Normal"/>
    <w:uiPriority w:val="99"/>
    <w:rsid w:val="008D5F1F"/>
    <w:pPr>
      <w:pBdr>
        <w:top w:val="single" w:sz="4" w:space="0" w:color="auto"/>
        <w:left w:val="single" w:sz="4" w:space="0" w:color="auto"/>
        <w:bottom w:val="double" w:sz="6"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15">
    <w:name w:val="xl115"/>
    <w:basedOn w:val="Normal"/>
    <w:uiPriority w:val="99"/>
    <w:rsid w:val="008D5F1F"/>
    <w:pPr>
      <w:pBdr>
        <w:top w:val="double" w:sz="6" w:space="0" w:color="auto"/>
        <w:left w:val="single" w:sz="4" w:space="0" w:color="auto"/>
        <w:bottom w:val="double" w:sz="6"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16">
    <w:name w:val="xl116"/>
    <w:basedOn w:val="Normal"/>
    <w:uiPriority w:val="99"/>
    <w:rsid w:val="008D5F1F"/>
    <w:pPr>
      <w:pBdr>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17">
    <w:name w:val="xl117"/>
    <w:basedOn w:val="Normal"/>
    <w:uiPriority w:val="99"/>
    <w:rsid w:val="008D5F1F"/>
    <w:pPr>
      <w:shd w:val="clear" w:color="auto" w:fill="FFFFFF"/>
      <w:spacing w:before="100" w:beforeAutospacing="1" w:after="100" w:afterAutospacing="1" w:line="240" w:lineRule="auto"/>
      <w:jc w:val="center"/>
    </w:pPr>
    <w:rPr>
      <w:rFonts w:ascii="Zurich BT" w:eastAsia="Times New Roman" w:hAnsi="Zurich BT"/>
      <w:sz w:val="16"/>
      <w:szCs w:val="16"/>
      <w:lang w:val="es-CO" w:eastAsia="es-CO"/>
    </w:rPr>
  </w:style>
  <w:style w:type="paragraph" w:customStyle="1" w:styleId="xl118">
    <w:name w:val="xl118"/>
    <w:basedOn w:val="Normal"/>
    <w:uiPriority w:val="99"/>
    <w:rsid w:val="008D5F1F"/>
    <w:pPr>
      <w:pBdr>
        <w:top w:val="single" w:sz="8" w:space="0" w:color="auto"/>
        <w:left w:val="single" w:sz="8" w:space="0" w:color="auto"/>
        <w:bottom w:val="single" w:sz="8" w:space="0" w:color="auto"/>
        <w:right w:val="single" w:sz="4" w:space="0" w:color="auto"/>
      </w:pBdr>
      <w:shd w:val="clear" w:color="auto" w:fill="B8CCE4"/>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19">
    <w:name w:val="xl119"/>
    <w:basedOn w:val="Normal"/>
    <w:uiPriority w:val="99"/>
    <w:rsid w:val="008D5F1F"/>
    <w:pPr>
      <w:pBdr>
        <w:top w:val="single" w:sz="8" w:space="0" w:color="auto"/>
        <w:left w:val="single" w:sz="4" w:space="0" w:color="auto"/>
        <w:bottom w:val="single" w:sz="8" w:space="0" w:color="auto"/>
        <w:right w:val="single" w:sz="4" w:space="0" w:color="auto"/>
      </w:pBdr>
      <w:shd w:val="clear" w:color="auto" w:fill="B8CCE4"/>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0">
    <w:name w:val="xl120"/>
    <w:basedOn w:val="Normal"/>
    <w:uiPriority w:val="99"/>
    <w:rsid w:val="008D5F1F"/>
    <w:pPr>
      <w:pBdr>
        <w:top w:val="single" w:sz="8" w:space="0" w:color="auto"/>
        <w:left w:val="single" w:sz="4" w:space="0" w:color="auto"/>
        <w:bottom w:val="single" w:sz="8" w:space="0" w:color="auto"/>
        <w:right w:val="single" w:sz="8" w:space="0" w:color="auto"/>
      </w:pBdr>
      <w:shd w:val="clear" w:color="auto" w:fill="B8CCE4"/>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1">
    <w:name w:val="xl121"/>
    <w:basedOn w:val="Normal"/>
    <w:uiPriority w:val="99"/>
    <w:rsid w:val="008D5F1F"/>
    <w:pPr>
      <w:pBdr>
        <w:top w:val="single" w:sz="8" w:space="0" w:color="auto"/>
        <w:bottom w:val="single" w:sz="8" w:space="0" w:color="auto"/>
        <w:right w:val="single" w:sz="4" w:space="0" w:color="auto"/>
      </w:pBdr>
      <w:shd w:val="clear" w:color="auto" w:fill="B8CCE4"/>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2">
    <w:name w:val="xl122"/>
    <w:basedOn w:val="Normal"/>
    <w:uiPriority w:val="99"/>
    <w:rsid w:val="008D5F1F"/>
    <w:pPr>
      <w:pBdr>
        <w:right w:val="single" w:sz="4"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3">
    <w:name w:val="xl123"/>
    <w:basedOn w:val="Normal"/>
    <w:uiPriority w:val="99"/>
    <w:rsid w:val="008D5F1F"/>
    <w:pPr>
      <w:pBdr>
        <w:top w:val="single" w:sz="8"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4">
    <w:name w:val="xl124"/>
    <w:basedOn w:val="Normal"/>
    <w:uiPriority w:val="99"/>
    <w:rsid w:val="008D5F1F"/>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25">
    <w:name w:val="xl125"/>
    <w:basedOn w:val="Normal"/>
    <w:uiPriority w:val="99"/>
    <w:rsid w:val="008D5F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26">
    <w:name w:val="xl126"/>
    <w:basedOn w:val="Normal"/>
    <w:uiPriority w:val="99"/>
    <w:rsid w:val="008D5F1F"/>
    <w:pPr>
      <w:pBdr>
        <w:top w:val="double" w:sz="6" w:space="0" w:color="auto"/>
        <w:bottom w:val="double" w:sz="6"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7">
    <w:name w:val="xl127"/>
    <w:basedOn w:val="Normal"/>
    <w:uiPriority w:val="99"/>
    <w:rsid w:val="008D5F1F"/>
    <w:p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color w:val="000000"/>
      <w:sz w:val="18"/>
      <w:szCs w:val="18"/>
      <w:lang w:val="es-CO" w:eastAsia="es-CO"/>
    </w:rPr>
  </w:style>
  <w:style w:type="paragraph" w:customStyle="1" w:styleId="xl128">
    <w:name w:val="xl128"/>
    <w:basedOn w:val="Normal"/>
    <w:uiPriority w:val="99"/>
    <w:rsid w:val="008D5F1F"/>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color w:val="000000"/>
      <w:sz w:val="18"/>
      <w:szCs w:val="18"/>
      <w:lang w:val="es-CO" w:eastAsia="es-CO"/>
    </w:rPr>
  </w:style>
  <w:style w:type="paragraph" w:customStyle="1" w:styleId="xl187">
    <w:name w:val="xl187"/>
    <w:basedOn w:val="Normal"/>
    <w:uiPriority w:val="99"/>
    <w:rsid w:val="008D5F1F"/>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Zurich BT" w:eastAsia="Times New Roman" w:hAnsi="Zurich BT"/>
      <w:b/>
      <w:bCs/>
      <w:sz w:val="24"/>
      <w:szCs w:val="24"/>
      <w:lang w:val="es-CO" w:eastAsia="es-CO"/>
    </w:rPr>
  </w:style>
  <w:style w:type="paragraph" w:customStyle="1" w:styleId="xl188">
    <w:name w:val="xl188"/>
    <w:basedOn w:val="Normal"/>
    <w:uiPriority w:val="99"/>
    <w:rsid w:val="008D5F1F"/>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Zurich BT" w:eastAsia="Times New Roman" w:hAnsi="Zurich BT"/>
      <w:b/>
      <w:bCs/>
      <w:sz w:val="24"/>
      <w:szCs w:val="24"/>
      <w:lang w:val="es-CO" w:eastAsia="es-CO"/>
    </w:rPr>
  </w:style>
  <w:style w:type="paragraph" w:customStyle="1" w:styleId="Textoindependiente34">
    <w:name w:val="Texto independiente 34"/>
    <w:basedOn w:val="Normal"/>
    <w:uiPriority w:val="99"/>
    <w:rsid w:val="008D5F1F"/>
    <w:pPr>
      <w:widowControl w:val="0"/>
      <w:spacing w:after="0" w:line="240" w:lineRule="auto"/>
    </w:pPr>
    <w:rPr>
      <w:rFonts w:ascii="Times New Roman" w:eastAsia="Times New Roman" w:hAnsi="Times New Roman"/>
      <w:b/>
      <w:szCs w:val="20"/>
      <w:u w:val="single"/>
      <w:lang w:val="es-CO" w:eastAsia="es-ES"/>
    </w:rPr>
  </w:style>
  <w:style w:type="paragraph" w:customStyle="1" w:styleId="Textoindependiente23">
    <w:name w:val="Texto independiente 23"/>
    <w:basedOn w:val="Normal"/>
    <w:uiPriority w:val="99"/>
    <w:rsid w:val="008D5F1F"/>
    <w:pPr>
      <w:spacing w:after="0" w:line="240" w:lineRule="auto"/>
      <w:jc w:val="both"/>
    </w:pPr>
    <w:rPr>
      <w:rFonts w:ascii="Arial" w:eastAsia="Times New Roman" w:hAnsi="Arial"/>
      <w:szCs w:val="20"/>
      <w:lang w:val="es-ES_tradnl" w:eastAsia="es-ES"/>
    </w:rPr>
  </w:style>
  <w:style w:type="paragraph" w:customStyle="1" w:styleId="Infodocumentosadjuntos">
    <w:name w:val="Info documentos adjuntos"/>
    <w:basedOn w:val="Normal"/>
    <w:uiPriority w:val="99"/>
    <w:rsid w:val="008D5F1F"/>
    <w:pPr>
      <w:widowControl w:val="0"/>
      <w:adjustRightInd w:val="0"/>
      <w:jc w:val="both"/>
    </w:pPr>
  </w:style>
  <w:style w:type="paragraph" w:customStyle="1" w:styleId="Listamulticolor-nfasis11">
    <w:name w:val="Lista multicolor - Énfasis 11"/>
    <w:basedOn w:val="Normal"/>
    <w:uiPriority w:val="34"/>
    <w:qFormat/>
    <w:rsid w:val="008D5F1F"/>
    <w:pPr>
      <w:spacing w:after="0" w:line="240" w:lineRule="auto"/>
      <w:ind w:left="720"/>
      <w:contextualSpacing/>
    </w:pPr>
    <w:rPr>
      <w:rFonts w:ascii="Times New Roman" w:eastAsia="Times New Roman" w:hAnsi="Times New Roman"/>
      <w:sz w:val="20"/>
      <w:szCs w:val="20"/>
      <w:lang w:val="x-none" w:eastAsia="x-none"/>
    </w:rPr>
  </w:style>
  <w:style w:type="paragraph" w:customStyle="1" w:styleId="Listavistosa-nfasis12">
    <w:name w:val="Lista vistosa - Énfasis 12"/>
    <w:basedOn w:val="Normal"/>
    <w:uiPriority w:val="34"/>
    <w:qFormat/>
    <w:rsid w:val="008D5F1F"/>
    <w:pPr>
      <w:spacing w:after="0" w:line="240" w:lineRule="auto"/>
      <w:ind w:left="708"/>
    </w:pPr>
    <w:rPr>
      <w:sz w:val="20"/>
      <w:szCs w:val="20"/>
      <w:lang w:eastAsia="es-ES"/>
    </w:rPr>
  </w:style>
  <w:style w:type="paragraph" w:customStyle="1" w:styleId="western">
    <w:name w:val="western"/>
    <w:basedOn w:val="Normal"/>
    <w:uiPriority w:val="99"/>
    <w:rsid w:val="008D5F1F"/>
    <w:pP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Textoindependiente35">
    <w:name w:val="Texto independiente 35"/>
    <w:basedOn w:val="Normal"/>
    <w:uiPriority w:val="99"/>
    <w:rsid w:val="008D5F1F"/>
    <w:pPr>
      <w:spacing w:after="0" w:line="240" w:lineRule="auto"/>
      <w:jc w:val="both"/>
    </w:pPr>
    <w:rPr>
      <w:rFonts w:ascii="Arial" w:eastAsia="Times New Roman" w:hAnsi="Arial"/>
      <w:sz w:val="24"/>
      <w:szCs w:val="20"/>
      <w:lang w:eastAsia="es-CO"/>
    </w:rPr>
  </w:style>
  <w:style w:type="paragraph" w:customStyle="1" w:styleId="tableparagraph0">
    <w:name w:val="tableparagraph"/>
    <w:basedOn w:val="Normal"/>
    <w:uiPriority w:val="99"/>
    <w:rsid w:val="008D5F1F"/>
    <w:pPr>
      <w:spacing w:before="100" w:beforeAutospacing="1" w:after="100" w:afterAutospacing="1" w:line="240" w:lineRule="auto"/>
    </w:pPr>
    <w:rPr>
      <w:rFonts w:ascii="Times New Roman" w:hAnsi="Times New Roman"/>
      <w:sz w:val="24"/>
      <w:szCs w:val="24"/>
      <w:lang w:val="es-CO" w:eastAsia="es-CO"/>
    </w:rPr>
  </w:style>
  <w:style w:type="paragraph" w:customStyle="1" w:styleId="xmsonormal">
    <w:name w:val="x_msonormal"/>
    <w:basedOn w:val="Normal"/>
    <w:uiPriority w:val="99"/>
    <w:rsid w:val="008D5F1F"/>
    <w:pPr>
      <w:spacing w:before="100" w:beforeAutospacing="1" w:after="100" w:afterAutospacing="1" w:line="240" w:lineRule="auto"/>
    </w:pPr>
    <w:rPr>
      <w:rFonts w:ascii="Times New Roman" w:eastAsia="Times New Roman" w:hAnsi="Times New Roman"/>
      <w:sz w:val="24"/>
      <w:szCs w:val="24"/>
      <w:lang w:val="es-CO" w:eastAsia="es-CO"/>
    </w:rPr>
  </w:style>
  <w:style w:type="paragraph" w:customStyle="1" w:styleId="Car6">
    <w:name w:val="Car6"/>
    <w:basedOn w:val="Normal"/>
    <w:uiPriority w:val="99"/>
    <w:rsid w:val="008D5F1F"/>
    <w:pPr>
      <w:spacing w:after="160" w:line="240" w:lineRule="exact"/>
    </w:pPr>
    <w:rPr>
      <w:rFonts w:ascii="Verdana" w:eastAsia="Times New Roman" w:hAnsi="Verdana"/>
      <w:sz w:val="20"/>
      <w:szCs w:val="24"/>
      <w:lang w:val="en-US"/>
    </w:rPr>
  </w:style>
  <w:style w:type="paragraph" w:customStyle="1" w:styleId="Sinespaciado1">
    <w:name w:val="Sin espaciado1"/>
    <w:uiPriority w:val="1"/>
    <w:qFormat/>
    <w:rsid w:val="008D5F1F"/>
    <w:rPr>
      <w:rFonts w:ascii="Times New Roman" w:eastAsia="Times New Roman" w:hAnsi="Times New Roman"/>
      <w:lang w:val="es-ES" w:eastAsia="es-ES"/>
    </w:rPr>
  </w:style>
  <w:style w:type="character" w:customStyle="1" w:styleId="InviasNormalCar">
    <w:name w:val="Invias Normal Car"/>
    <w:link w:val="InviasNormal"/>
    <w:locked/>
    <w:rsid w:val="008D5F1F"/>
    <w:rPr>
      <w:rFonts w:ascii="Arial Narrow" w:eastAsia="Times New Roman" w:hAnsi="Arial Narrow"/>
      <w:sz w:val="24"/>
      <w:szCs w:val="24"/>
      <w:lang w:val="x-none" w:eastAsia="es-ES"/>
    </w:rPr>
  </w:style>
  <w:style w:type="paragraph" w:customStyle="1" w:styleId="InviasNormal">
    <w:name w:val="Invias Normal"/>
    <w:basedOn w:val="Normal"/>
    <w:link w:val="InviasNormalCar"/>
    <w:qFormat/>
    <w:rsid w:val="008D5F1F"/>
    <w:pPr>
      <w:tabs>
        <w:tab w:val="left" w:pos="-142"/>
      </w:tabs>
      <w:autoSpaceDE w:val="0"/>
      <w:autoSpaceDN w:val="0"/>
      <w:adjustRightInd w:val="0"/>
      <w:spacing w:before="120" w:after="240" w:line="240" w:lineRule="auto"/>
      <w:jc w:val="both"/>
    </w:pPr>
    <w:rPr>
      <w:rFonts w:ascii="Arial Narrow" w:eastAsia="Times New Roman" w:hAnsi="Arial Narrow"/>
      <w:sz w:val="24"/>
      <w:szCs w:val="24"/>
      <w:lang w:val="x-none" w:eastAsia="es-ES"/>
    </w:rPr>
  </w:style>
  <w:style w:type="paragraph" w:customStyle="1" w:styleId="Invias-Titulo1">
    <w:name w:val="Invias-Titulo 1"/>
    <w:next w:val="Normal"/>
    <w:autoRedefine/>
    <w:uiPriority w:val="99"/>
    <w:qFormat/>
    <w:rsid w:val="008D5F1F"/>
    <w:pPr>
      <w:keepNext/>
      <w:jc w:val="both"/>
      <w:outlineLvl w:val="1"/>
    </w:pPr>
    <w:rPr>
      <w:rFonts w:ascii="Arial Narrow" w:eastAsia="Times New Roman" w:hAnsi="Arial Narrow" w:cs="Arial"/>
      <w:b/>
      <w:sz w:val="24"/>
      <w:szCs w:val="24"/>
      <w:lang w:eastAsia="es-ES"/>
    </w:rPr>
  </w:style>
  <w:style w:type="character" w:customStyle="1" w:styleId="Invias-Titulo2Car">
    <w:name w:val="Invias-Titulo 2 Car"/>
    <w:link w:val="Invias-Titulo2"/>
    <w:uiPriority w:val="99"/>
    <w:locked/>
    <w:rsid w:val="008D5F1F"/>
    <w:rPr>
      <w:rFonts w:ascii="Arial Narrow" w:eastAsia="Times New Roman" w:hAnsi="Arial Narrow"/>
      <w:b/>
      <w:caps/>
      <w:sz w:val="24"/>
      <w:szCs w:val="24"/>
      <w:lang w:eastAsia="es-ES"/>
    </w:rPr>
  </w:style>
  <w:style w:type="paragraph" w:customStyle="1" w:styleId="Invias-Titulo2">
    <w:name w:val="Invias-Titulo 2"/>
    <w:next w:val="Normal"/>
    <w:link w:val="Invias-Titulo2Car"/>
    <w:autoRedefine/>
    <w:uiPriority w:val="99"/>
    <w:qFormat/>
    <w:rsid w:val="008D5F1F"/>
    <w:pPr>
      <w:keepNext/>
      <w:jc w:val="both"/>
      <w:outlineLvl w:val="1"/>
    </w:pPr>
    <w:rPr>
      <w:rFonts w:ascii="Arial Narrow" w:eastAsia="Times New Roman" w:hAnsi="Arial Narrow"/>
      <w:b/>
      <w:caps/>
      <w:sz w:val="24"/>
      <w:szCs w:val="24"/>
      <w:lang w:eastAsia="es-ES"/>
    </w:rPr>
  </w:style>
  <w:style w:type="paragraph" w:customStyle="1" w:styleId="xmsolistparagraph">
    <w:name w:val="x_msolistparagraph"/>
    <w:basedOn w:val="Normal"/>
    <w:uiPriority w:val="99"/>
    <w:rsid w:val="008D5F1F"/>
    <w:pPr>
      <w:spacing w:before="100" w:beforeAutospacing="1" w:after="100" w:afterAutospacing="1" w:line="240" w:lineRule="auto"/>
    </w:pPr>
    <w:rPr>
      <w:rFonts w:ascii="Times New Roman" w:eastAsia="Times New Roman" w:hAnsi="Times New Roman"/>
      <w:sz w:val="24"/>
      <w:szCs w:val="24"/>
      <w:lang w:val="es-CO" w:eastAsia="es-CO"/>
    </w:rPr>
  </w:style>
  <w:style w:type="paragraph" w:customStyle="1" w:styleId="xlistparagraph2">
    <w:name w:val="x_listparagraph2"/>
    <w:basedOn w:val="Normal"/>
    <w:uiPriority w:val="99"/>
    <w:rsid w:val="008D5F1F"/>
    <w:pPr>
      <w:spacing w:before="100" w:beforeAutospacing="1" w:after="100" w:afterAutospacing="1" w:line="240" w:lineRule="auto"/>
    </w:pPr>
    <w:rPr>
      <w:rFonts w:ascii="Times New Roman" w:eastAsia="Times New Roman" w:hAnsi="Times New Roman"/>
      <w:sz w:val="24"/>
      <w:szCs w:val="24"/>
      <w:lang w:val="es-CO" w:eastAsia="es-CO"/>
    </w:rPr>
  </w:style>
  <w:style w:type="character" w:styleId="EndnoteReference">
    <w:name w:val="endnote reference"/>
    <w:uiPriority w:val="99"/>
    <w:semiHidden/>
    <w:unhideWhenUsed/>
    <w:rsid w:val="008D5F1F"/>
    <w:rPr>
      <w:vertAlign w:val="superscript"/>
    </w:rPr>
  </w:style>
  <w:style w:type="character" w:styleId="BookTitle">
    <w:name w:val="Book Title"/>
    <w:qFormat/>
    <w:rsid w:val="008D5F1F"/>
    <w:rPr>
      <w:b/>
      <w:bCs/>
      <w:smallCaps/>
      <w:spacing w:val="5"/>
    </w:rPr>
  </w:style>
  <w:style w:type="character" w:customStyle="1" w:styleId="AsuntodelcomentarioCar1">
    <w:name w:val="Asunto del comentario Car1"/>
    <w:basedOn w:val="DefaultParagraphFont"/>
    <w:semiHidden/>
    <w:rsid w:val="008D5F1F"/>
    <w:rPr>
      <w:rFonts w:ascii="Times New Roman" w:eastAsia="Times New Roman" w:hAnsi="Times New Roman" w:cs="Times New Roman" w:hint="default"/>
      <w:b/>
      <w:bCs/>
      <w:sz w:val="20"/>
      <w:szCs w:val="20"/>
      <w:lang w:val="es-ES" w:eastAsia="es-ES"/>
    </w:rPr>
  </w:style>
  <w:style w:type="character" w:customStyle="1" w:styleId="A9">
    <w:name w:val="A9"/>
    <w:rsid w:val="008D5F1F"/>
    <w:rPr>
      <w:color w:val="211D1E"/>
      <w:sz w:val="19"/>
      <w:szCs w:val="19"/>
    </w:rPr>
  </w:style>
  <w:style w:type="character" w:customStyle="1" w:styleId="CarCar9">
    <w:name w:val="Car Car9"/>
    <w:uiPriority w:val="99"/>
    <w:rsid w:val="008D5F1F"/>
    <w:rPr>
      <w:rFonts w:ascii="Times New Roman" w:eastAsia="Times New Roman" w:hAnsi="Times New Roman" w:cs="Times New Roman" w:hint="default"/>
      <w:b/>
      <w:bCs w:val="0"/>
      <w:sz w:val="24"/>
      <w:szCs w:val="20"/>
      <w:lang w:eastAsia="es-ES"/>
    </w:rPr>
  </w:style>
  <w:style w:type="character" w:customStyle="1" w:styleId="EstiloNegrita">
    <w:name w:val="Estilo Negrita"/>
    <w:rsid w:val="008D5F1F"/>
    <w:rPr>
      <w:rFonts w:ascii="Arial" w:hAnsi="Arial" w:cs="Arial" w:hint="default"/>
      <w:bCs/>
      <w:sz w:val="20"/>
    </w:rPr>
  </w:style>
  <w:style w:type="character" w:customStyle="1" w:styleId="NormalmariaCar">
    <w:name w:val="Normal.maria Car"/>
    <w:rsid w:val="008D5F1F"/>
    <w:rPr>
      <w:rFonts w:ascii="Book Antiqua" w:hAnsi="Book Antiqua" w:hint="default"/>
      <w:i/>
      <w:iCs w:val="0"/>
      <w:snapToGrid/>
      <w:kern w:val="16"/>
      <w:position w:val="-6"/>
      <w:sz w:val="24"/>
      <w:szCs w:val="24"/>
      <w:lang w:val="es-ES_tradnl" w:eastAsia="es-ES" w:bidi="ar-SA"/>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8D5F1F"/>
    <w:rPr>
      <w:rFonts w:ascii="Times New Roman" w:eastAsia="Times New Roman" w:hAnsi="Times New Roman" w:cs="Times New Roman" w:hint="default"/>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8D5F1F"/>
    <w:rPr>
      <w:rFonts w:ascii="Times New Roman" w:hAnsi="Times New Roman" w:cs="Times New Roman" w:hint="default"/>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8D5F1F"/>
    <w:rPr>
      <w:rFonts w:ascii="Times New Roman" w:hAnsi="Times New Roman" w:cs="Times New Roman" w:hint="default"/>
      <w:sz w:val="20"/>
      <w:szCs w:val="20"/>
      <w:lang w:val="es-ES" w:eastAsia="es-ES"/>
    </w:rPr>
  </w:style>
  <w:style w:type="character" w:customStyle="1" w:styleId="BalloonTextChar1">
    <w:name w:val="Balloon Text Char1"/>
    <w:uiPriority w:val="99"/>
    <w:semiHidden/>
    <w:locked/>
    <w:rsid w:val="008D5F1F"/>
    <w:rPr>
      <w:rFonts w:ascii="Times New Roman" w:hAnsi="Times New Roman" w:cs="Times New Roman" w:hint="default"/>
      <w:sz w:val="2"/>
      <w:szCs w:val="2"/>
      <w:lang w:val="es-ES" w:eastAsia="es-ES"/>
    </w:rPr>
  </w:style>
  <w:style w:type="character" w:customStyle="1" w:styleId="TextodegloboCar1">
    <w:name w:val="Texto de globo Car1"/>
    <w:semiHidden/>
    <w:locked/>
    <w:rsid w:val="008D5F1F"/>
    <w:rPr>
      <w:rFonts w:ascii="Tahoma" w:hAnsi="Tahoma" w:cs="Tahoma" w:hint="default"/>
      <w:sz w:val="16"/>
      <w:szCs w:val="16"/>
      <w:lang w:eastAsia="es-ES"/>
    </w:rPr>
  </w:style>
  <w:style w:type="character" w:customStyle="1" w:styleId="DocumentMapChar1">
    <w:name w:val="Document Map Char1"/>
    <w:uiPriority w:val="99"/>
    <w:semiHidden/>
    <w:locked/>
    <w:rsid w:val="008D5F1F"/>
    <w:rPr>
      <w:rFonts w:ascii="Times New Roman" w:hAnsi="Times New Roman" w:cs="Times New Roman" w:hint="default"/>
      <w:sz w:val="2"/>
      <w:szCs w:val="2"/>
      <w:lang w:val="es-ES" w:eastAsia="es-ES"/>
    </w:rPr>
  </w:style>
  <w:style w:type="character" w:customStyle="1" w:styleId="MapadeldocumentoCar1">
    <w:name w:val="Mapa del documento Car1"/>
    <w:uiPriority w:val="99"/>
    <w:semiHidden/>
    <w:locked/>
    <w:rsid w:val="008D5F1F"/>
    <w:rPr>
      <w:rFonts w:ascii="Tahoma" w:hAnsi="Tahoma" w:cs="Tahoma" w:hint="default"/>
      <w:sz w:val="16"/>
      <w:szCs w:val="16"/>
      <w:lang w:eastAsia="es-ES"/>
    </w:rPr>
  </w:style>
  <w:style w:type="character" w:customStyle="1" w:styleId="TextoindependienteCar10">
    <w:name w:val="Texto independiente(. Car1"/>
    <w:locked/>
    <w:rsid w:val="008D5F1F"/>
    <w:rPr>
      <w:rFonts w:ascii="Arial" w:hAnsi="Arial" w:cs="Arial" w:hint="default"/>
      <w:spacing w:val="-2"/>
      <w:lang w:val="es-ES_tradnl" w:eastAsia="es-ES"/>
    </w:rPr>
  </w:style>
  <w:style w:type="character" w:customStyle="1" w:styleId="CarCar1">
    <w:name w:val="Car Car1"/>
    <w:locked/>
    <w:rsid w:val="008D5F1F"/>
    <w:rPr>
      <w:lang w:val="es-ES_tradnl" w:eastAsia="es-ES"/>
    </w:rPr>
  </w:style>
  <w:style w:type="character" w:customStyle="1" w:styleId="CarCar4">
    <w:name w:val="Car Car4"/>
    <w:uiPriority w:val="99"/>
    <w:semiHidden/>
    <w:locked/>
    <w:rsid w:val="008D5F1F"/>
    <w:rPr>
      <w:rFonts w:ascii="Arial" w:hAnsi="Arial" w:cs="Arial" w:hint="default"/>
      <w:sz w:val="24"/>
      <w:szCs w:val="24"/>
      <w:lang w:val="es-ES" w:eastAsia="es-ES"/>
    </w:rPr>
  </w:style>
  <w:style w:type="character" w:customStyle="1" w:styleId="CarCar14">
    <w:name w:val="Car Car14"/>
    <w:locked/>
    <w:rsid w:val="008D5F1F"/>
    <w:rPr>
      <w:rFonts w:ascii="Arial" w:hAnsi="Arial" w:cs="Arial" w:hint="default"/>
      <w:sz w:val="22"/>
      <w:szCs w:val="22"/>
      <w:lang w:val="es-ES" w:eastAsia="es-ES"/>
    </w:rPr>
  </w:style>
  <w:style w:type="character" w:customStyle="1" w:styleId="CarCar13">
    <w:name w:val="Car Car13"/>
    <w:locked/>
    <w:rsid w:val="008D5F1F"/>
    <w:rPr>
      <w:i/>
      <w:iCs/>
      <w:sz w:val="24"/>
      <w:szCs w:val="24"/>
      <w:lang w:val="es-ES" w:eastAsia="es-ES"/>
    </w:rPr>
  </w:style>
  <w:style w:type="character" w:customStyle="1" w:styleId="CarCar12">
    <w:name w:val="Car Car12"/>
    <w:locked/>
    <w:rsid w:val="008D5F1F"/>
    <w:rPr>
      <w:rFonts w:ascii="Arial" w:hAnsi="Arial" w:cs="Arial" w:hint="default"/>
      <w:sz w:val="22"/>
      <w:szCs w:val="22"/>
      <w:lang w:val="es-ES" w:eastAsia="es-ES"/>
    </w:rPr>
  </w:style>
  <w:style w:type="character" w:customStyle="1" w:styleId="CarCar11">
    <w:name w:val="Car Car11"/>
    <w:locked/>
    <w:rsid w:val="008D5F1F"/>
    <w:rPr>
      <w:rFonts w:ascii="Arial" w:hAnsi="Arial" w:cs="Arial" w:hint="default"/>
      <w:sz w:val="24"/>
      <w:szCs w:val="24"/>
      <w:lang w:val="es-ES" w:eastAsia="es-ES"/>
    </w:rPr>
  </w:style>
  <w:style w:type="character" w:customStyle="1" w:styleId="CarCar10">
    <w:name w:val="Car Car10"/>
    <w:locked/>
    <w:rsid w:val="008D5F1F"/>
    <w:rPr>
      <w:b/>
      <w:bCs/>
      <w:sz w:val="22"/>
      <w:szCs w:val="22"/>
      <w:u w:val="single"/>
      <w:lang w:val="es-CO" w:eastAsia="es-ES"/>
    </w:rPr>
  </w:style>
  <w:style w:type="character" w:customStyle="1" w:styleId="CarCar7">
    <w:name w:val="Car Car7"/>
    <w:uiPriority w:val="99"/>
    <w:locked/>
    <w:rsid w:val="008D5F1F"/>
    <w:rPr>
      <w:rFonts w:ascii="Arial" w:hAnsi="Arial" w:cs="Arial" w:hint="default"/>
      <w:sz w:val="24"/>
      <w:szCs w:val="24"/>
      <w:lang w:val="es-ES" w:eastAsia="es-ES"/>
    </w:rPr>
  </w:style>
  <w:style w:type="character" w:customStyle="1" w:styleId="CarCar6">
    <w:name w:val="Car Car6"/>
    <w:uiPriority w:val="99"/>
    <w:locked/>
    <w:rsid w:val="008D5F1F"/>
    <w:rPr>
      <w:rFonts w:ascii="Arial" w:hAnsi="Arial" w:cs="Arial" w:hint="default"/>
      <w:b/>
      <w:bCs/>
      <w:sz w:val="24"/>
      <w:szCs w:val="24"/>
      <w:lang w:val="es-ES" w:eastAsia="es-ES"/>
    </w:rPr>
  </w:style>
  <w:style w:type="character" w:customStyle="1" w:styleId="CarCar41">
    <w:name w:val="Car Car41"/>
    <w:uiPriority w:val="99"/>
    <w:locked/>
    <w:rsid w:val="008D5F1F"/>
    <w:rPr>
      <w:lang w:val="es-ES_tradnl" w:eastAsia="es-ES"/>
    </w:rPr>
  </w:style>
  <w:style w:type="character" w:customStyle="1" w:styleId="CarCar2">
    <w:name w:val="Car Car2"/>
    <w:uiPriority w:val="99"/>
    <w:locked/>
    <w:rsid w:val="008D5F1F"/>
    <w:rPr>
      <w:color w:val="000000"/>
      <w:sz w:val="22"/>
      <w:szCs w:val="22"/>
      <w:lang w:val="es-ES_tradnl" w:eastAsia="es-ES"/>
    </w:rPr>
  </w:style>
  <w:style w:type="character" w:customStyle="1" w:styleId="CarCar15">
    <w:name w:val="Car Car15"/>
    <w:uiPriority w:val="99"/>
    <w:locked/>
    <w:rsid w:val="008D5F1F"/>
    <w:rPr>
      <w:color w:val="000000"/>
      <w:sz w:val="22"/>
      <w:szCs w:val="22"/>
      <w:lang w:val="es-ES_tradnl" w:eastAsia="es-ES"/>
    </w:rPr>
  </w:style>
  <w:style w:type="character" w:customStyle="1" w:styleId="CarCar">
    <w:name w:val="Car Car"/>
    <w:uiPriority w:val="99"/>
    <w:locked/>
    <w:rsid w:val="008D5F1F"/>
    <w:rPr>
      <w:rFonts w:ascii="Courier New" w:hAnsi="Courier New" w:cs="Courier New" w:hint="default"/>
      <w:lang w:val="es-ES_tradnl" w:eastAsia="es-ES"/>
    </w:rPr>
  </w:style>
  <w:style w:type="character" w:customStyle="1" w:styleId="CarCar28">
    <w:name w:val="Car Car28"/>
    <w:rsid w:val="008D5F1F"/>
    <w:rPr>
      <w:b/>
      <w:bCs w:val="0"/>
      <w:sz w:val="24"/>
      <w:lang w:val="es-ES" w:eastAsia="es-ES" w:bidi="ar-SA"/>
    </w:rPr>
  </w:style>
  <w:style w:type="character" w:customStyle="1" w:styleId="CarCar27">
    <w:name w:val="Car Car27"/>
    <w:rsid w:val="008D5F1F"/>
    <w:rPr>
      <w:rFonts w:ascii="Tahoma" w:hAnsi="Tahoma" w:cs="Tahoma" w:hint="default"/>
      <w:b/>
      <w:bCs w:val="0"/>
      <w:lang w:val="es-ES_tradnl" w:eastAsia="es-ES" w:bidi="ar-SA"/>
    </w:rPr>
  </w:style>
  <w:style w:type="character" w:customStyle="1" w:styleId="CarCar26">
    <w:name w:val="Car Car26"/>
    <w:rsid w:val="008D5F1F"/>
    <w:rPr>
      <w:rFonts w:ascii="Arial" w:hAnsi="Arial" w:cs="Arial" w:hint="default"/>
      <w:b/>
      <w:bCs w:val="0"/>
      <w:sz w:val="24"/>
      <w:lang w:val="es-ES" w:eastAsia="es-ES" w:bidi="ar-SA"/>
    </w:rPr>
  </w:style>
  <w:style w:type="character" w:customStyle="1" w:styleId="CarCar24">
    <w:name w:val="Car Car24"/>
    <w:rsid w:val="008D5F1F"/>
    <w:rPr>
      <w:rFonts w:ascii="Tahoma" w:hAnsi="Tahoma" w:cs="Tahoma" w:hint="default"/>
      <w:lang w:val="es-MX" w:eastAsia="es-ES" w:bidi="ar-SA"/>
    </w:rPr>
  </w:style>
  <w:style w:type="character" w:customStyle="1" w:styleId="CarCar23">
    <w:name w:val="Car Car23"/>
    <w:rsid w:val="008D5F1F"/>
    <w:rPr>
      <w:b/>
      <w:bCs w:val="0"/>
      <w:sz w:val="24"/>
      <w:lang w:val="es-ES" w:eastAsia="es-ES" w:bidi="ar-SA"/>
    </w:rPr>
  </w:style>
  <w:style w:type="character" w:customStyle="1" w:styleId="CarCar19">
    <w:name w:val="Car Car19"/>
    <w:rsid w:val="008D5F1F"/>
    <w:rPr>
      <w:rFonts w:ascii="Verdana" w:hAnsi="Verdana" w:hint="default"/>
      <w:i/>
      <w:iCs w:val="0"/>
      <w:sz w:val="18"/>
      <w:lang w:val="es-ES" w:eastAsia="es-ES" w:bidi="ar-SA"/>
    </w:rPr>
  </w:style>
  <w:style w:type="character" w:customStyle="1" w:styleId="CharacterStyle1">
    <w:name w:val="Character Style 1"/>
    <w:uiPriority w:val="99"/>
    <w:rsid w:val="008D5F1F"/>
    <w:rPr>
      <w:sz w:val="20"/>
    </w:rPr>
  </w:style>
  <w:style w:type="table" w:styleId="MediumShading1-Accent1">
    <w:name w:val="Medium Shading 1 Accent 1"/>
    <w:basedOn w:val="TableNormal"/>
    <w:link w:val="Sombreadomedio1-nfasis1Car"/>
    <w:uiPriority w:val="1"/>
    <w:semiHidden/>
    <w:unhideWhenUsed/>
    <w:rsid w:val="008D5F1F"/>
    <w:rPr>
      <w:rFonts w:ascii="Times New Roman" w:eastAsia="Times New Roman" w:hAnsi="Times New Roman"/>
      <w:lang w:val="es-ES" w:eastAsia="es-E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Sombreadomedio1-nfasis1Car">
    <w:name w:val="Sombreado medio 1 - Énfasis 1 Car"/>
    <w:link w:val="MediumShading1-Accent1"/>
    <w:uiPriority w:val="1"/>
    <w:semiHidden/>
    <w:locked/>
    <w:rsid w:val="008D5F1F"/>
    <w:rPr>
      <w:rFonts w:ascii="Times New Roman" w:eastAsia="Times New Roman" w:hAnsi="Times New Roman" w:cs="Times New Roman" w:hint="default"/>
      <w:lang w:val="es-ES" w:eastAsia="es-ES"/>
    </w:rPr>
  </w:style>
  <w:style w:type="table" w:styleId="TableElegant">
    <w:name w:val="Table Elegant"/>
    <w:basedOn w:val="TableNormal"/>
    <w:semiHidden/>
    <w:unhideWhenUsed/>
    <w:rsid w:val="008D5F1F"/>
    <w:rPr>
      <w:rFonts w:ascii="Times New Roman" w:eastAsia="Times New Roman" w:hAnsi="Times New Roman"/>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Theme">
    <w:name w:val="Table Theme"/>
    <w:basedOn w:val="TableNormal"/>
    <w:semiHidden/>
    <w:unhideWhenUsed/>
    <w:rsid w:val="008D5F1F"/>
    <w:rPr>
      <w:rFonts w:ascii="Times New Roman" w:eastAsia="Times New Roman" w:hAnsi="Times New Roman"/>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
    <w:name w:val="Sombreado claro1"/>
    <w:basedOn w:val="TableNormal"/>
    <w:uiPriority w:val="60"/>
    <w:rsid w:val="008D5F1F"/>
    <w:rPr>
      <w:rFonts w:ascii="Arial" w:hAnsi="Arial" w:cs="Arial"/>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style>
  <w:style w:type="table" w:customStyle="1" w:styleId="Tablaconcuadrcula1">
    <w:name w:val="Tabla con cuadrícula1"/>
    <w:basedOn w:val="TableNormal"/>
    <w:uiPriority w:val="59"/>
    <w:rsid w:val="008D5F1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NoList"/>
    <w:semiHidden/>
    <w:unhideWhenUsed/>
    <w:rsid w:val="008D5F1F"/>
    <w:pPr>
      <w:numPr>
        <w:numId w:val="39"/>
      </w:numPr>
    </w:pPr>
  </w:style>
  <w:style w:type="character" w:styleId="UnresolvedMention">
    <w:name w:val="Unresolved Mention"/>
    <w:basedOn w:val="DefaultParagraphFont"/>
    <w:uiPriority w:val="99"/>
    <w:unhideWhenUsed/>
    <w:rsid w:val="008D5F1F"/>
    <w:rPr>
      <w:color w:val="605E5C"/>
      <w:shd w:val="clear" w:color="auto" w:fill="E1DFDD"/>
    </w:rPr>
  </w:style>
  <w:style w:type="character" w:customStyle="1" w:styleId="NormalWebChar">
    <w:name w:val="Normal (Web) Char"/>
    <w:aliases w:val="Normal (Web) Car Car Char,Normal (Web) Car Car Car Char,Normal (Web) Car Char,Normal (Web) Car Car Car Car Car Car Char,Normal (Web) Car Car Car Car Car Car Car Car Car Char"/>
    <w:link w:val="NormalWeb"/>
    <w:uiPriority w:val="99"/>
    <w:locked/>
    <w:rsid w:val="008D5F1F"/>
    <w:rPr>
      <w:rFonts w:ascii="Times New Roman" w:eastAsia="Times New Roman" w:hAnsi="Times New Roman"/>
      <w:sz w:val="24"/>
      <w:szCs w:val="24"/>
    </w:rPr>
  </w:style>
  <w:style w:type="character" w:customStyle="1" w:styleId="normaltextrun">
    <w:name w:val="normaltextrun"/>
    <w:basedOn w:val="DefaultParagraphFont"/>
    <w:rsid w:val="008D5F1F"/>
  </w:style>
  <w:style w:type="table" w:customStyle="1" w:styleId="Tablaconcuadrcula2">
    <w:name w:val="Tabla con cuadrícula2"/>
    <w:basedOn w:val="TableNormal"/>
    <w:next w:val="TableGrid"/>
    <w:rsid w:val="008D5F1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4A6888"/>
    <w:rPr>
      <w:rFonts w:ascii="Arial" w:hAnsi="Arial" w:cs="Arial"/>
      <w:color w:val="auto"/>
      <w:sz w:val="20"/>
      <w:szCs w:val="20"/>
    </w:rPr>
  </w:style>
  <w:style w:type="character" w:customStyle="1" w:styleId="Cuadrculamedia1-nfasis2Car">
    <w:name w:val="Cuadrícula media 1 - Énfasis 2 Car"/>
    <w:basedOn w:val="DefaultParagraphFont"/>
    <w:uiPriority w:val="34"/>
    <w:rsid w:val="64091DC6"/>
    <w:rPr>
      <w:rFonts w:ascii="Times New Roman" w:eastAsia="Times New Roman" w:hAnsi="Times New Roman" w:cs="Times New Roman"/>
      <w:lang w:eastAsia="es-ES"/>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rPr>
      <w:lang w:val="es-ES" w:eastAsia="en-US"/>
    </w:rPr>
  </w:style>
  <w:style w:type="character" w:styleId="CommentReference">
    <w:name w:val="annotation reference"/>
    <w:basedOn w:val="DefaultParagraphFont"/>
    <w:uiPriority w:val="99"/>
    <w:semiHidden/>
    <w:unhideWhenUsed/>
    <w:rPr>
      <w:sz w:val="16"/>
      <w:szCs w:val="16"/>
    </w:rPr>
  </w:style>
  <w:style w:type="character" w:customStyle="1" w:styleId="CommentReference1">
    <w:name w:val="Comment Reference1"/>
    <w:basedOn w:val="DefaultParagraphFont"/>
    <w:uiPriority w:val="99"/>
    <w:unhideWhenUsed/>
    <w:rsid w:val="00050006"/>
    <w:rPr>
      <w:sz w:val="16"/>
      <w:szCs w:val="16"/>
    </w:rPr>
  </w:style>
  <w:style w:type="paragraph" w:customStyle="1" w:styleId="CommentText1">
    <w:name w:val="Comment Text1"/>
    <w:basedOn w:val="Normal"/>
    <w:uiPriority w:val="99"/>
    <w:unhideWhenUsed/>
    <w:rsid w:val="00050006"/>
    <w:pPr>
      <w:spacing w:line="240" w:lineRule="auto"/>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4002">
      <w:bodyDiv w:val="1"/>
      <w:marLeft w:val="0"/>
      <w:marRight w:val="0"/>
      <w:marTop w:val="0"/>
      <w:marBottom w:val="0"/>
      <w:divBdr>
        <w:top w:val="none" w:sz="0" w:space="0" w:color="auto"/>
        <w:left w:val="none" w:sz="0" w:space="0" w:color="auto"/>
        <w:bottom w:val="none" w:sz="0" w:space="0" w:color="auto"/>
        <w:right w:val="none" w:sz="0" w:space="0" w:color="auto"/>
      </w:divBdr>
    </w:div>
    <w:div w:id="206768269">
      <w:bodyDiv w:val="1"/>
      <w:marLeft w:val="0"/>
      <w:marRight w:val="0"/>
      <w:marTop w:val="0"/>
      <w:marBottom w:val="0"/>
      <w:divBdr>
        <w:top w:val="none" w:sz="0" w:space="0" w:color="auto"/>
        <w:left w:val="none" w:sz="0" w:space="0" w:color="auto"/>
        <w:bottom w:val="none" w:sz="0" w:space="0" w:color="auto"/>
        <w:right w:val="none" w:sz="0" w:space="0" w:color="auto"/>
      </w:divBdr>
    </w:div>
    <w:div w:id="281814856">
      <w:bodyDiv w:val="1"/>
      <w:marLeft w:val="0"/>
      <w:marRight w:val="0"/>
      <w:marTop w:val="0"/>
      <w:marBottom w:val="0"/>
      <w:divBdr>
        <w:top w:val="none" w:sz="0" w:space="0" w:color="auto"/>
        <w:left w:val="none" w:sz="0" w:space="0" w:color="auto"/>
        <w:bottom w:val="none" w:sz="0" w:space="0" w:color="auto"/>
        <w:right w:val="none" w:sz="0" w:space="0" w:color="auto"/>
      </w:divBdr>
    </w:div>
    <w:div w:id="705524634">
      <w:bodyDiv w:val="1"/>
      <w:marLeft w:val="0"/>
      <w:marRight w:val="0"/>
      <w:marTop w:val="0"/>
      <w:marBottom w:val="0"/>
      <w:divBdr>
        <w:top w:val="none" w:sz="0" w:space="0" w:color="auto"/>
        <w:left w:val="none" w:sz="0" w:space="0" w:color="auto"/>
        <w:bottom w:val="none" w:sz="0" w:space="0" w:color="auto"/>
        <w:right w:val="none" w:sz="0" w:space="0" w:color="auto"/>
      </w:divBdr>
    </w:div>
    <w:div w:id="1587759931">
      <w:bodyDiv w:val="1"/>
      <w:marLeft w:val="0"/>
      <w:marRight w:val="0"/>
      <w:marTop w:val="0"/>
      <w:marBottom w:val="0"/>
      <w:divBdr>
        <w:top w:val="none" w:sz="0" w:space="0" w:color="auto"/>
        <w:left w:val="none" w:sz="0" w:space="0" w:color="auto"/>
        <w:bottom w:val="none" w:sz="0" w:space="0" w:color="auto"/>
        <w:right w:val="none" w:sz="0" w:space="0" w:color="auto"/>
      </w:divBdr>
    </w:div>
    <w:div w:id="1734114486">
      <w:bodyDiv w:val="1"/>
      <w:marLeft w:val="0"/>
      <w:marRight w:val="0"/>
      <w:marTop w:val="0"/>
      <w:marBottom w:val="0"/>
      <w:divBdr>
        <w:top w:val="none" w:sz="0" w:space="0" w:color="auto"/>
        <w:left w:val="none" w:sz="0" w:space="0" w:color="auto"/>
        <w:bottom w:val="none" w:sz="0" w:space="0" w:color="auto"/>
        <w:right w:val="none" w:sz="0" w:space="0" w:color="auto"/>
      </w:divBdr>
    </w:div>
    <w:div w:id="1797602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colombiacompra.gov.co/soporte"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s://www.colombiacompra.gov.co/secop-ii/indisponibilidad-en-el-secop-ii"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colombiacompra.gov.co"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file:///C:/Users/yolanda.bravo/Documents/Precontractual/INVITACION%20PUBLICA%20TALLERES%20%2011%20SEP%20DE%202017.docx" TargetMode="Externa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irecciondecontratacion@icbf.gov.co"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6ddc973-6f3e-458c-98dc-616d12e59db2">
      <Terms xmlns="http://schemas.microsoft.com/office/infopath/2007/PartnerControls"/>
    </lcf76f155ced4ddcb4097134ff3c332f>
    <TaxCatchAll xmlns="07df56aa-f336-4b80-aa61-75267864e9e7" xsi:nil="true"/>
    <_dlc_DocId xmlns="07df56aa-f336-4b80-aa61-75267864e9e7">S4VS4DHNJYUQ-1683090431-11694222</_dlc_DocId>
    <_dlc_DocIdUrl xmlns="07df56aa-f336-4b80-aa61-75267864e9e7">
      <Url>https://icbfgob.sharepoint.com/sites/FS_DAB/_layouts/15/DocIdRedir.aspx?ID=S4VS4DHNJYUQ-1683090431-11694222</Url>
      <Description>S4VS4DHNJYUQ-1683090431-11694222</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CBAB2D1B7E1D91439D22BD14EE047FE5" ma:contentTypeVersion="19" ma:contentTypeDescription="Crear nuevo documento." ma:contentTypeScope="" ma:versionID="d2b545e6bc4c757f5bb6d9483a2be98b">
  <xsd:schema xmlns:xsd="http://www.w3.org/2001/XMLSchema" xmlns:xs="http://www.w3.org/2001/XMLSchema" xmlns:p="http://schemas.microsoft.com/office/2006/metadata/properties" xmlns:ns2="76ddc973-6f3e-458c-98dc-616d12e59db2" xmlns:ns3="07df56aa-f336-4b80-aa61-75267864e9e7" targetNamespace="http://schemas.microsoft.com/office/2006/metadata/properties" ma:root="true" ma:fieldsID="5ff8910ef2f9eca509c95193d53742be" ns2:_="" ns3:_="">
    <xsd:import namespace="76ddc973-6f3e-458c-98dc-616d12e59db2"/>
    <xsd:import namespace="07df56aa-f336-4b80-aa61-75267864e9e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3:_dlc_DocId" minOccurs="0"/>
                <xsd:element ref="ns3:_dlc_DocIdUrl" minOccurs="0"/>
                <xsd:element ref="ns3:_dlc_DocIdPersistId"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ddc973-6f3e-458c-98dc-616d12e59d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df56aa-f336-4b80-aa61-75267864e9e7"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7d4497d0-85c4-42db-a314-a724548820ae}" ma:internalName="TaxCatchAll" ma:showField="CatchAllData" ma:web="07df56aa-f336-4b80-aa61-75267864e9e7">
      <xsd:complexType>
        <xsd:complexContent>
          <xsd:extension base="dms:MultiChoiceLookup">
            <xsd:sequence>
              <xsd:element name="Value" type="dms:Lookup" maxOccurs="unbounded" minOccurs="0" nillable="true"/>
            </xsd:sequence>
          </xsd:extension>
        </xsd:complexContent>
      </xsd:complexType>
    </xsd:element>
    <xsd:element name="_dlc_DocId" ma:index="26" nillable="true" ma:displayName="Valor de Id. de documento" ma:description="El valor del identificador de documento asignado a este elemento." ma:indexed="true" ma:internalName="_dlc_DocId" ma:readOnly="true">
      <xsd:simpleType>
        <xsd:restriction base="dms:Text"/>
      </xsd:simpleType>
    </xsd:element>
    <xsd:element name="_dlc_DocIdUrl" ma:index="27"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8"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74773-8BF9-4ECF-8B95-1D4D3B55AEBC}">
  <ds:schemaRefs>
    <ds:schemaRef ds:uri="http://schemas.microsoft.com/sharepoint/v3/contenttype/forms"/>
  </ds:schemaRefs>
</ds:datastoreItem>
</file>

<file path=customXml/itemProps2.xml><?xml version="1.0" encoding="utf-8"?>
<ds:datastoreItem xmlns:ds="http://schemas.openxmlformats.org/officeDocument/2006/customXml" ds:itemID="{59A69927-2988-4433-B031-715A1E06C3D3}">
  <ds:schemaRefs>
    <ds:schemaRef ds:uri="http://schemas.microsoft.com/office/2006/metadata/properties"/>
    <ds:schemaRef ds:uri="http://schemas.microsoft.com/office/infopath/2007/PartnerControls"/>
    <ds:schemaRef ds:uri="76ddc973-6f3e-458c-98dc-616d12e59db2"/>
    <ds:schemaRef ds:uri="07df56aa-f336-4b80-aa61-75267864e9e7"/>
  </ds:schemaRefs>
</ds:datastoreItem>
</file>

<file path=customXml/itemProps3.xml><?xml version="1.0" encoding="utf-8"?>
<ds:datastoreItem xmlns:ds="http://schemas.openxmlformats.org/officeDocument/2006/customXml" ds:itemID="{AFFC053B-79A3-4C63-91C7-6DC32502C1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ddc973-6f3e-458c-98dc-616d12e59db2"/>
    <ds:schemaRef ds:uri="07df56aa-f336-4b80-aa61-75267864e9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C5C043-3FEF-49AB-8891-B5C1C5F05070}">
  <ds:schemaRefs>
    <ds:schemaRef ds:uri="http://schemas.microsoft.com/sharepoint/events"/>
  </ds:schemaRefs>
</ds:datastoreItem>
</file>

<file path=customXml/itemProps5.xml><?xml version="1.0" encoding="utf-8"?>
<ds:datastoreItem xmlns:ds="http://schemas.openxmlformats.org/officeDocument/2006/customXml" ds:itemID="{ADC3C2E7-CAC6-4BD2-82B2-9D8D758C97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Pages>
  <Words>21336</Words>
  <Characters>121621</Characters>
  <Application>Microsoft Office Word</Application>
  <DocSecurity>4</DocSecurity>
  <Lines>1013</Lines>
  <Paragraphs>285</Paragraphs>
  <ScaleCrop>false</ScaleCrop>
  <Company/>
  <LinksUpToDate>false</LinksUpToDate>
  <CharactersWithSpaces>142672</CharactersWithSpaces>
  <SharedDoc>false</SharedDoc>
  <HLinks>
    <vt:vector size="36" baseType="variant">
      <vt:variant>
        <vt:i4>6815799</vt:i4>
      </vt:variant>
      <vt:variant>
        <vt:i4>15</vt:i4>
      </vt:variant>
      <vt:variant>
        <vt:i4>0</vt:i4>
      </vt:variant>
      <vt:variant>
        <vt:i4>5</vt:i4>
      </vt:variant>
      <vt:variant>
        <vt:lpwstr>https://www.colombiacompra.gov.co/</vt:lpwstr>
      </vt:variant>
      <vt:variant>
        <vt:lpwstr/>
      </vt:variant>
      <vt:variant>
        <vt:i4>1900599</vt:i4>
      </vt:variant>
      <vt:variant>
        <vt:i4>12</vt:i4>
      </vt:variant>
      <vt:variant>
        <vt:i4>0</vt:i4>
      </vt:variant>
      <vt:variant>
        <vt:i4>5</vt:i4>
      </vt:variant>
      <vt:variant>
        <vt:lpwstr/>
      </vt:variant>
      <vt:variant>
        <vt:lpwstr>_Toc231649068</vt:lpwstr>
      </vt:variant>
      <vt:variant>
        <vt:i4>2687023</vt:i4>
      </vt:variant>
      <vt:variant>
        <vt:i4>9</vt:i4>
      </vt:variant>
      <vt:variant>
        <vt:i4>0</vt:i4>
      </vt:variant>
      <vt:variant>
        <vt:i4>5</vt:i4>
      </vt:variant>
      <vt:variant>
        <vt:lpwstr>C:\Users\yolanda.bravo\Documents\Precontractual\INVITACION PUBLICA TALLERES  11 SEP DE 2017.docx</vt:lpwstr>
      </vt:variant>
      <vt:variant>
        <vt:lpwstr>_Toc231649145</vt:lpwstr>
      </vt:variant>
      <vt:variant>
        <vt:i4>6422558</vt:i4>
      </vt:variant>
      <vt:variant>
        <vt:i4>6</vt:i4>
      </vt:variant>
      <vt:variant>
        <vt:i4>0</vt:i4>
      </vt:variant>
      <vt:variant>
        <vt:i4>5</vt:i4>
      </vt:variant>
      <vt:variant>
        <vt:lpwstr>mailto:direcciondecontratacion@icbf.gov.co</vt:lpwstr>
      </vt:variant>
      <vt:variant>
        <vt:lpwstr/>
      </vt:variant>
      <vt:variant>
        <vt:i4>1835078</vt:i4>
      </vt:variant>
      <vt:variant>
        <vt:i4>3</vt:i4>
      </vt:variant>
      <vt:variant>
        <vt:i4>0</vt:i4>
      </vt:variant>
      <vt:variant>
        <vt:i4>5</vt:i4>
      </vt:variant>
      <vt:variant>
        <vt:lpwstr>https://www.colombiacompra.gov.co/soporte</vt:lpwstr>
      </vt:variant>
      <vt:variant>
        <vt:lpwstr/>
      </vt:variant>
      <vt:variant>
        <vt:i4>7995435</vt:i4>
      </vt:variant>
      <vt:variant>
        <vt:i4>0</vt:i4>
      </vt:variant>
      <vt:variant>
        <vt:i4>0</vt:i4>
      </vt:variant>
      <vt:variant>
        <vt:i4>5</vt:i4>
      </vt:variant>
      <vt:variant>
        <vt:lpwstr>https://www.colombiacompra.gov.co/secop-ii/indisponibilidad-en-el-secop-ii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oswald.tapiero</dc:creator>
  <cp:keywords/>
  <dc:description/>
  <cp:lastModifiedBy>Ana Maria Correa Mora</cp:lastModifiedBy>
  <cp:revision>120</cp:revision>
  <cp:lastPrinted>2019-01-25T22:36:00Z</cp:lastPrinted>
  <dcterms:created xsi:type="dcterms:W3CDTF">2026-03-08T11:07:00Z</dcterms:created>
  <dcterms:modified xsi:type="dcterms:W3CDTF">2026-03-11T01:58:00Z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0x010100CBAB2D1B7E1D91439D22BD14EE047FE5</vt:lpwstr>
  </property>
  <property fmtid="{D5CDD505-2E9C-101B-9397-08002B2CF9AE}" pid="3" name="_dlc_DocIdItemGuid">
    <vt:lpwstr>75b4fad0-875d-4a45-ad68-25033177affc</vt:lpwstr>
  </property>
  <property fmtid="{D5CDD505-2E9C-101B-9397-08002B2CF9AE}" pid="4" name="MediaServiceImageTags">
    <vt:lpwstr/>
  </property>
</Properties>
</file>